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FF28" w14:textId="29F93A8B" w:rsidR="00BF044C" w:rsidRPr="00BF044C" w:rsidRDefault="00BF044C" w:rsidP="00BF044C">
      <w:pPr>
        <w:spacing w:after="120"/>
        <w:ind w:left="1985" w:hanging="1985"/>
        <w:rPr>
          <w:rFonts w:ascii="Arial" w:eastAsiaTheme="minorEastAsia" w:hAnsi="Arial" w:cs="Arial"/>
          <w:b/>
          <w:sz w:val="24"/>
          <w:szCs w:val="24"/>
          <w:lang w:eastAsia="zh-CN"/>
        </w:rPr>
      </w:pPr>
      <w:r w:rsidRPr="00BF044C">
        <w:rPr>
          <w:rFonts w:ascii="Arial" w:eastAsiaTheme="minorEastAsia" w:hAnsi="Arial" w:cs="Arial"/>
          <w:b/>
          <w:sz w:val="24"/>
          <w:szCs w:val="24"/>
          <w:lang w:eastAsia="zh-CN"/>
        </w:rPr>
        <w:t>3GPP TSG-RAN WG4 Meeting # 104-bis-e</w:t>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00E90D7F" w:rsidRPr="00E90D7F">
        <w:rPr>
          <w:rFonts w:ascii="Arial" w:eastAsiaTheme="minorEastAsia" w:hAnsi="Arial" w:cs="Arial"/>
          <w:b/>
          <w:sz w:val="24"/>
          <w:szCs w:val="24"/>
          <w:lang w:eastAsia="zh-CN"/>
        </w:rPr>
        <w:t>R4-2216937</w:t>
      </w:r>
    </w:p>
    <w:p w14:paraId="2637FD31" w14:textId="426DF828" w:rsidR="001E0A28" w:rsidRDefault="00BF044C" w:rsidP="00BF044C">
      <w:pPr>
        <w:spacing w:after="120"/>
        <w:ind w:left="1985" w:hanging="1985"/>
        <w:rPr>
          <w:rFonts w:ascii="Arial" w:eastAsiaTheme="minorEastAsia" w:hAnsi="Arial" w:cs="Arial"/>
          <w:b/>
          <w:sz w:val="24"/>
          <w:szCs w:val="24"/>
          <w:lang w:eastAsia="zh-CN"/>
        </w:rPr>
      </w:pPr>
      <w:r w:rsidRPr="00BF044C">
        <w:rPr>
          <w:rFonts w:ascii="Arial" w:eastAsiaTheme="minorEastAsia" w:hAnsi="Arial" w:cs="Arial"/>
          <w:b/>
          <w:sz w:val="24"/>
          <w:szCs w:val="24"/>
          <w:lang w:eastAsia="zh-CN"/>
        </w:rPr>
        <w:t>Electronic Meeting, 10– 19 Oct. 2022</w:t>
      </w:r>
    </w:p>
    <w:p w14:paraId="0FD5EF79" w14:textId="77777777" w:rsidR="00BF044C" w:rsidRDefault="00BF044C" w:rsidP="00BF044C">
      <w:pPr>
        <w:spacing w:after="120"/>
        <w:ind w:left="1985" w:hanging="1985"/>
        <w:rPr>
          <w:rFonts w:ascii="Arial" w:eastAsia="MS Mincho" w:hAnsi="Arial" w:cs="Arial"/>
          <w:b/>
          <w:sz w:val="22"/>
        </w:rPr>
      </w:pPr>
    </w:p>
    <w:p w14:paraId="282755FA" w14:textId="30FAF14B" w:rsidR="00C24D2F" w:rsidRPr="006B032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6B032C">
        <w:rPr>
          <w:rFonts w:ascii="Arial" w:eastAsia="MS Mincho" w:hAnsi="Arial" w:cs="Arial"/>
          <w:b/>
          <w:color w:val="000000"/>
          <w:sz w:val="22"/>
          <w:lang w:val="pt-BR"/>
        </w:rPr>
        <w:t xml:space="preserve">Agenda </w:t>
      </w:r>
      <w:r w:rsidR="007D19B7" w:rsidRPr="006B032C">
        <w:rPr>
          <w:rFonts w:ascii="Arial" w:eastAsia="MS Mincho" w:hAnsi="Arial" w:cs="Arial"/>
          <w:b/>
          <w:color w:val="000000"/>
          <w:sz w:val="22"/>
          <w:lang w:val="pt-BR"/>
        </w:rPr>
        <w:t>item</w:t>
      </w:r>
      <w:r w:rsidRPr="006B032C">
        <w:rPr>
          <w:rFonts w:ascii="Arial" w:eastAsia="MS Mincho" w:hAnsi="Arial" w:cs="Arial"/>
          <w:b/>
          <w:color w:val="000000"/>
          <w:sz w:val="22"/>
          <w:lang w:val="pt-BR"/>
        </w:rPr>
        <w:t>:</w:t>
      </w:r>
      <w:r w:rsidRPr="006B032C">
        <w:rPr>
          <w:rFonts w:ascii="Arial" w:eastAsia="MS Mincho" w:hAnsi="Arial" w:cs="Arial"/>
          <w:b/>
          <w:color w:val="000000"/>
          <w:sz w:val="22"/>
          <w:lang w:val="pt-BR"/>
        </w:rPr>
        <w:tab/>
      </w:r>
      <w:r w:rsidRPr="006B032C">
        <w:rPr>
          <w:rFonts w:ascii="Arial" w:eastAsia="MS Mincho" w:hAnsi="Arial" w:cs="Arial" w:hint="eastAsia"/>
          <w:b/>
          <w:color w:val="000000"/>
          <w:sz w:val="22"/>
          <w:lang w:val="pt-BR" w:eastAsia="ja-JP"/>
        </w:rPr>
        <w:tab/>
      </w:r>
      <w:r w:rsidRPr="006B032C">
        <w:rPr>
          <w:rFonts w:ascii="Arial" w:eastAsia="MS Mincho" w:hAnsi="Arial" w:cs="Arial" w:hint="eastAsia"/>
          <w:b/>
          <w:color w:val="000000"/>
          <w:sz w:val="22"/>
          <w:lang w:val="pt-BR" w:eastAsia="ja-JP"/>
        </w:rPr>
        <w:tab/>
      </w:r>
      <w:r w:rsidR="008A4D3B">
        <w:rPr>
          <w:rFonts w:ascii="Arial" w:eastAsia="新細明體" w:hAnsi="Arial" w:cs="Arial"/>
          <w:color w:val="000000"/>
          <w:sz w:val="22"/>
          <w:lang w:eastAsia="zh-TW"/>
        </w:rPr>
        <w:t>7.5.</w:t>
      </w:r>
      <w:r w:rsidR="00E90D7F">
        <w:rPr>
          <w:rFonts w:ascii="Arial" w:eastAsia="新細明體" w:hAnsi="Arial" w:cs="Arial" w:hint="eastAsia"/>
          <w:color w:val="000000"/>
          <w:sz w:val="22"/>
          <w:lang w:eastAsia="zh-TW"/>
        </w:rPr>
        <w:t>7</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2FD692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A4D3B" w:rsidRPr="008A4D3B">
        <w:rPr>
          <w:rFonts w:ascii="Arial" w:eastAsiaTheme="minorEastAsia" w:hAnsi="Arial" w:cs="Arial"/>
          <w:color w:val="000000"/>
          <w:sz w:val="22"/>
          <w:lang w:eastAsia="zh-CN"/>
        </w:rPr>
        <w:t xml:space="preserve">[104-bis-e][226] </w:t>
      </w:r>
      <w:proofErr w:type="spellStart"/>
      <w:r w:rsidR="008A4D3B" w:rsidRPr="008A4D3B">
        <w:rPr>
          <w:rFonts w:ascii="Arial" w:eastAsiaTheme="minorEastAsia" w:hAnsi="Arial" w:cs="Arial"/>
          <w:color w:val="000000"/>
          <w:sz w:val="22"/>
          <w:lang w:eastAsia="zh-CN"/>
        </w:rPr>
        <w:t>LTE_NBeMTC_NTN_RRM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08CB010" w14:textId="71E274DF" w:rsidR="00AD6C3B" w:rsidRDefault="00AD6C3B" w:rsidP="00AD6C3B">
      <w:r>
        <w:t xml:space="preserve">This document is the email discussion summary for </w:t>
      </w:r>
      <w:r w:rsidR="00C11DB7">
        <w:t xml:space="preserve">RRM requirements for </w:t>
      </w:r>
      <w:r w:rsidR="00C11DB7" w:rsidRPr="00C11DB7">
        <w:t>NB-IoT/</w:t>
      </w:r>
      <w:proofErr w:type="spellStart"/>
      <w:r w:rsidR="00C11DB7" w:rsidRPr="00C11DB7">
        <w:t>eMTC</w:t>
      </w:r>
      <w:proofErr w:type="spellEnd"/>
      <w:r w:rsidR="00C11DB7" w:rsidRPr="00C11DB7">
        <w:t xml:space="preserve"> core &amp; perf. requirements for NTN</w:t>
      </w:r>
      <w:r>
        <w:t>, including the following topics covered</w:t>
      </w:r>
    </w:p>
    <w:p w14:paraId="443670A2" w14:textId="295FAACC" w:rsidR="00BA7DD8" w:rsidRDefault="00BA7DD8" w:rsidP="0078046C">
      <w:pPr>
        <w:pStyle w:val="ListParagraph"/>
        <w:numPr>
          <w:ilvl w:val="0"/>
          <w:numId w:val="5"/>
        </w:numPr>
        <w:spacing w:line="259" w:lineRule="auto"/>
        <w:ind w:firstLineChars="0"/>
      </w:pPr>
      <w:r>
        <w:rPr>
          <w:rFonts w:eastAsia="新細明體"/>
          <w:lang w:eastAsia="zh-TW"/>
        </w:rPr>
        <w:t xml:space="preserve">Topic#1: </w:t>
      </w:r>
      <w:r w:rsidR="006E0DF1" w:rsidRPr="006E0DF1">
        <w:rPr>
          <w:rFonts w:eastAsia="新細明體"/>
          <w:lang w:eastAsia="zh-TW"/>
        </w:rPr>
        <w:t xml:space="preserve">Satellite access </w:t>
      </w:r>
      <w:r>
        <w:rPr>
          <w:rFonts w:eastAsia="新細明體"/>
          <w:lang w:eastAsia="zh-TW"/>
        </w:rPr>
        <w:t xml:space="preserve">band grouping (submitted in AI 7.5.1 General) </w:t>
      </w:r>
    </w:p>
    <w:p w14:paraId="1DBC1150" w14:textId="1F7F35A8" w:rsidR="00221D42" w:rsidRDefault="00BA7DD8" w:rsidP="00BA7DD8">
      <w:pPr>
        <w:pStyle w:val="ListParagraph"/>
        <w:numPr>
          <w:ilvl w:val="0"/>
          <w:numId w:val="5"/>
        </w:numPr>
        <w:spacing w:line="259" w:lineRule="auto"/>
        <w:ind w:firstLineChars="0"/>
      </w:pPr>
      <w:r>
        <w:rPr>
          <w:rFonts w:eastAsia="新細明體"/>
          <w:lang w:eastAsia="zh-TW"/>
        </w:rPr>
        <w:t xml:space="preserve">Topic#2: </w:t>
      </w:r>
      <w:r w:rsidR="00AD6C3B" w:rsidRPr="00AD6C3B">
        <w:t>RRM core requirements</w:t>
      </w:r>
      <w:r w:rsidR="00AD6C3B" w:rsidRPr="0066624F">
        <w:t xml:space="preserve"> </w:t>
      </w:r>
      <w:r>
        <w:t>(AI 7.5.6)</w:t>
      </w:r>
    </w:p>
    <w:p w14:paraId="660B07D6" w14:textId="4CC236CC" w:rsidR="00CE7B82" w:rsidRPr="00CE7B82" w:rsidRDefault="00BA7DD8" w:rsidP="003F03D3">
      <w:pPr>
        <w:pStyle w:val="ListParagraph"/>
        <w:numPr>
          <w:ilvl w:val="0"/>
          <w:numId w:val="5"/>
        </w:numPr>
        <w:spacing w:line="259" w:lineRule="auto"/>
        <w:ind w:firstLineChars="0"/>
      </w:pPr>
      <w:r>
        <w:rPr>
          <w:rFonts w:eastAsia="新細明體" w:hint="eastAsia"/>
          <w:lang w:eastAsia="zh-TW"/>
        </w:rPr>
        <w:t>T</w:t>
      </w:r>
      <w:r>
        <w:rPr>
          <w:rFonts w:eastAsia="新細明體"/>
          <w:lang w:eastAsia="zh-TW"/>
        </w:rPr>
        <w:t xml:space="preserve">opic#3: </w:t>
      </w:r>
      <w:r w:rsidRPr="00BA7DD8">
        <w:rPr>
          <w:rFonts w:eastAsia="新細明體"/>
          <w:lang w:eastAsia="zh-TW"/>
        </w:rPr>
        <w:t>UL Segmented Transmission</w:t>
      </w:r>
      <w:r w:rsidR="009B6B29">
        <w:rPr>
          <w:rFonts w:eastAsia="新細明體" w:hint="eastAsia"/>
          <w:lang w:eastAsia="zh-TW"/>
        </w:rPr>
        <w:t xml:space="preserve"> </w:t>
      </w:r>
      <w:r w:rsidR="003F03D3" w:rsidRPr="00BA7DD8">
        <w:rPr>
          <w:rFonts w:eastAsia="新細明體"/>
          <w:lang w:eastAsia="zh-TW"/>
        </w:rPr>
        <w:t>for UL synchronization for IoT NTN</w:t>
      </w:r>
      <w:r w:rsidR="003F03D3">
        <w:rPr>
          <w:rFonts w:eastAsia="新細明體" w:hint="eastAsia"/>
          <w:lang w:eastAsia="zh-TW"/>
        </w:rPr>
        <w:t xml:space="preserve"> </w:t>
      </w:r>
      <w:r w:rsidR="003F03D3">
        <w:rPr>
          <w:rFonts w:eastAsia="新細明體"/>
          <w:lang w:eastAsia="zh-TW"/>
        </w:rPr>
        <w:t>(</w:t>
      </w:r>
      <w:r w:rsidR="009B6B29" w:rsidRPr="003F03D3">
        <w:rPr>
          <w:rFonts w:eastAsia="新細明體"/>
          <w:lang w:eastAsia="zh-TW"/>
        </w:rPr>
        <w:t>AI 8.2.1</w:t>
      </w:r>
      <w:r w:rsidR="003F03D3" w:rsidRPr="003F03D3">
        <w:rPr>
          <w:rFonts w:eastAsia="新細明體" w:hint="eastAsia"/>
          <w:lang w:eastAsia="zh-TW"/>
        </w:rPr>
        <w:t xml:space="preserve"> a</w:t>
      </w:r>
      <w:r w:rsidR="003F03D3" w:rsidRPr="003F03D3">
        <w:rPr>
          <w:rFonts w:eastAsia="新細明體"/>
          <w:lang w:eastAsia="zh-TW"/>
        </w:rPr>
        <w:t xml:space="preserve">nd related proposals submitted in </w:t>
      </w:r>
      <w:r w:rsidR="003F03D3" w:rsidRPr="003F03D3">
        <w:rPr>
          <w:rFonts w:eastAsia="新細明體" w:hint="eastAsia"/>
          <w:lang w:eastAsia="zh-TW"/>
        </w:rPr>
        <w:t>AI 7.5.6</w:t>
      </w:r>
      <w:r w:rsidR="003F03D3">
        <w:rPr>
          <w:rFonts w:eastAsia="新細明體"/>
          <w:lang w:eastAsia="zh-TW"/>
        </w:rPr>
        <w:t xml:space="preserve">) </w:t>
      </w:r>
    </w:p>
    <w:p w14:paraId="337A0D7D" w14:textId="77777777" w:rsidR="00AD6C3B" w:rsidRDefault="00AD6C3B" w:rsidP="00AD6C3B">
      <w:r>
        <w:rPr>
          <w:rFonts w:hint="eastAsia"/>
        </w:rPr>
        <w:t xml:space="preserve">List of candidate target of email discussion for 1st round and 2nd round </w:t>
      </w:r>
    </w:p>
    <w:p w14:paraId="6C643718" w14:textId="77777777" w:rsidR="00AD6C3B" w:rsidRPr="00AA7C17" w:rsidRDefault="00AD6C3B" w:rsidP="0078046C">
      <w:pPr>
        <w:pStyle w:val="ListParagraph"/>
        <w:numPr>
          <w:ilvl w:val="0"/>
          <w:numId w:val="5"/>
        </w:numPr>
        <w:spacing w:line="259" w:lineRule="auto"/>
        <w:ind w:firstLineChars="0"/>
      </w:pPr>
      <w:r w:rsidRPr="00AA7C17">
        <w:t xml:space="preserve">1st round: Decide on the scope, priority, </w:t>
      </w:r>
      <w:proofErr w:type="gramStart"/>
      <w:r w:rsidRPr="00AA7C17">
        <w:t>options</w:t>
      </w:r>
      <w:proofErr w:type="gramEnd"/>
      <w:r w:rsidRPr="00AA7C17">
        <w:t xml:space="preserve"> and tentative agreement to be discussed in the 2</w:t>
      </w:r>
      <w:r w:rsidRPr="00AA7C17">
        <w:rPr>
          <w:vertAlign w:val="superscript"/>
        </w:rPr>
        <w:t>nd</w:t>
      </w:r>
      <w:r w:rsidRPr="00AA7C17">
        <w:t xml:space="preserve"> round. Conclude issues with strict consensus, if any.</w:t>
      </w:r>
    </w:p>
    <w:p w14:paraId="5BA286E2" w14:textId="153B722A" w:rsidR="00AD6C3B" w:rsidRDefault="00AD6C3B" w:rsidP="0078046C">
      <w:pPr>
        <w:pStyle w:val="ListParagraph"/>
        <w:numPr>
          <w:ilvl w:val="0"/>
          <w:numId w:val="5"/>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p>
    <w:p w14:paraId="2497715A" w14:textId="77777777" w:rsidR="00A9253A" w:rsidRPr="002272BB" w:rsidRDefault="00A9253A" w:rsidP="00A9253A">
      <w:pPr>
        <w:spacing w:line="259" w:lineRule="auto"/>
        <w:rPr>
          <w:lang w:eastAsia="zh-CN"/>
        </w:rPr>
      </w:pP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55"/>
        <w:gridCol w:w="3149"/>
        <w:gridCol w:w="3327"/>
      </w:tblGrid>
      <w:tr w:rsidR="00C404C3" w:rsidRPr="00A84052" w14:paraId="3153E20C" w14:textId="77777777" w:rsidTr="0096027C">
        <w:tc>
          <w:tcPr>
            <w:tcW w:w="3155" w:type="dxa"/>
          </w:tcPr>
          <w:p w14:paraId="0B7D9AE5"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49" w:type="dxa"/>
          </w:tcPr>
          <w:p w14:paraId="6CAC0739"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7" w:type="dxa"/>
          </w:tcPr>
          <w:p w14:paraId="1E9E1337"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D6C3B" w:rsidRPr="00A84052" w14:paraId="336DA852" w14:textId="77777777" w:rsidTr="0096027C">
        <w:tc>
          <w:tcPr>
            <w:tcW w:w="3155" w:type="dxa"/>
          </w:tcPr>
          <w:p w14:paraId="7A13C19E" w14:textId="40C0263A"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ediaTek</w:t>
            </w:r>
          </w:p>
        </w:tc>
        <w:tc>
          <w:tcPr>
            <w:tcW w:w="3149" w:type="dxa"/>
          </w:tcPr>
          <w:p w14:paraId="62F7D3BD" w14:textId="26875E88"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H</w:t>
            </w:r>
            <w:r>
              <w:rPr>
                <w:rFonts w:eastAsia="新細明體"/>
                <w:color w:val="0070C0"/>
                <w:lang w:val="en-US" w:eastAsia="zh-TW"/>
              </w:rPr>
              <w:t>suanli Lin</w:t>
            </w:r>
          </w:p>
        </w:tc>
        <w:tc>
          <w:tcPr>
            <w:tcW w:w="3327" w:type="dxa"/>
          </w:tcPr>
          <w:p w14:paraId="5882F7EA" w14:textId="32424A9E" w:rsidR="00AD6C3B" w:rsidRPr="00A84052" w:rsidRDefault="00AD6C3B" w:rsidP="00AD6C3B">
            <w:pPr>
              <w:spacing w:after="120"/>
              <w:rPr>
                <w:rFonts w:eastAsiaTheme="minorEastAsia"/>
                <w:color w:val="0070C0"/>
                <w:lang w:val="en-US" w:eastAsia="zh-CN"/>
              </w:rPr>
            </w:pPr>
            <w:r w:rsidRPr="00767BAC">
              <w:rPr>
                <w:rFonts w:eastAsiaTheme="minorEastAsia"/>
                <w:color w:val="0070C0"/>
                <w:lang w:val="en-US" w:eastAsia="zh-CN"/>
              </w:rPr>
              <w:t>Hsuanli.Lin@mediatek.com</w:t>
            </w:r>
          </w:p>
        </w:tc>
      </w:tr>
      <w:tr w:rsidR="00AD6C3B" w:rsidRPr="00A84052" w14:paraId="1EFA3926" w14:textId="77777777" w:rsidTr="0096027C">
        <w:tc>
          <w:tcPr>
            <w:tcW w:w="3155" w:type="dxa"/>
          </w:tcPr>
          <w:p w14:paraId="5600FA60" w14:textId="35194008" w:rsidR="00AD6C3B" w:rsidRPr="00A84052" w:rsidRDefault="00C62C83" w:rsidP="00422BF3">
            <w:pPr>
              <w:spacing w:after="120"/>
              <w:rPr>
                <w:rFonts w:eastAsiaTheme="minorEastAsia"/>
                <w:color w:val="0070C0"/>
                <w:lang w:val="en-US" w:eastAsia="zh-CN"/>
              </w:rPr>
            </w:pPr>
            <w:ins w:id="0" w:author="Huawei" w:date="2022-10-11T10:28:00Z">
              <w:r>
                <w:rPr>
                  <w:rFonts w:eastAsiaTheme="minorEastAsia"/>
                  <w:color w:val="0070C0"/>
                  <w:lang w:val="en-US" w:eastAsia="zh-CN"/>
                </w:rPr>
                <w:t xml:space="preserve">Huawei, </w:t>
              </w:r>
              <w:proofErr w:type="spellStart"/>
              <w:r>
                <w:rPr>
                  <w:rFonts w:eastAsiaTheme="minorEastAsia"/>
                  <w:color w:val="0070C0"/>
                  <w:lang w:val="en-US" w:eastAsia="zh-CN"/>
                </w:rPr>
                <w:t>HiSil</w:t>
              </w:r>
            </w:ins>
            <w:ins w:id="1" w:author="Huawei" w:date="2022-10-11T10:29:00Z">
              <w:r>
                <w:rPr>
                  <w:rFonts w:eastAsiaTheme="minorEastAsia"/>
                  <w:color w:val="0070C0"/>
                  <w:lang w:val="en-US" w:eastAsia="zh-CN"/>
                </w:rPr>
                <w:t>icon</w:t>
              </w:r>
            </w:ins>
            <w:proofErr w:type="spellEnd"/>
          </w:p>
        </w:tc>
        <w:tc>
          <w:tcPr>
            <w:tcW w:w="3149" w:type="dxa"/>
          </w:tcPr>
          <w:p w14:paraId="7E920831" w14:textId="44ADCAD1" w:rsidR="00AD6C3B" w:rsidRPr="00A84052" w:rsidRDefault="00C62C83" w:rsidP="00422BF3">
            <w:pPr>
              <w:spacing w:after="120"/>
              <w:rPr>
                <w:rFonts w:eastAsiaTheme="minorEastAsia"/>
                <w:color w:val="0070C0"/>
                <w:lang w:val="en-US" w:eastAsia="zh-CN"/>
              </w:rPr>
            </w:pPr>
            <w:proofErr w:type="spellStart"/>
            <w:ins w:id="2" w:author="Huawei" w:date="2022-10-11T10:29:00Z">
              <w:r>
                <w:rPr>
                  <w:rFonts w:eastAsiaTheme="minorEastAsia"/>
                  <w:color w:val="0070C0"/>
                  <w:lang w:val="en-US" w:eastAsia="zh-CN"/>
                </w:rPr>
                <w:t>Zhongyi</w:t>
              </w:r>
              <w:proofErr w:type="spellEnd"/>
              <w:r>
                <w:rPr>
                  <w:rFonts w:eastAsiaTheme="minorEastAsia"/>
                  <w:color w:val="0070C0"/>
                  <w:lang w:val="en-US" w:eastAsia="zh-CN"/>
                </w:rPr>
                <w:t xml:space="preserve"> Shen</w:t>
              </w:r>
            </w:ins>
          </w:p>
        </w:tc>
        <w:tc>
          <w:tcPr>
            <w:tcW w:w="3327" w:type="dxa"/>
          </w:tcPr>
          <w:p w14:paraId="43513F67" w14:textId="3FF0AD43" w:rsidR="00AD6C3B" w:rsidRPr="00A84052" w:rsidRDefault="00C62C83" w:rsidP="00422BF3">
            <w:pPr>
              <w:spacing w:after="120"/>
              <w:rPr>
                <w:rFonts w:eastAsiaTheme="minorEastAsia"/>
                <w:color w:val="0070C0"/>
                <w:lang w:val="en-US" w:eastAsia="zh-CN"/>
              </w:rPr>
            </w:pPr>
            <w:ins w:id="3" w:author="Huawei" w:date="2022-10-11T10:29:00Z">
              <w:r>
                <w:rPr>
                  <w:rFonts w:eastAsiaTheme="minorEastAsia"/>
                  <w:color w:val="0070C0"/>
                  <w:lang w:val="en-US" w:eastAsia="zh-CN"/>
                </w:rPr>
                <w:t>shenzhongyi3@huawei.com</w:t>
              </w:r>
            </w:ins>
          </w:p>
        </w:tc>
      </w:tr>
      <w:tr w:rsidR="007A3B16" w:rsidRPr="00A84052" w14:paraId="14FD9EC5" w14:textId="77777777" w:rsidTr="0096027C">
        <w:trPr>
          <w:ins w:id="4" w:author="CMCC-shiyuan" w:date="2022-10-11T22:12:00Z"/>
        </w:trPr>
        <w:tc>
          <w:tcPr>
            <w:tcW w:w="3155" w:type="dxa"/>
          </w:tcPr>
          <w:p w14:paraId="720807BA" w14:textId="24D9E7A8" w:rsidR="007A3B16" w:rsidRDefault="007A3B16" w:rsidP="00422BF3">
            <w:pPr>
              <w:spacing w:after="120"/>
              <w:rPr>
                <w:ins w:id="5" w:author="CMCC-shiyuan" w:date="2022-10-11T22:12:00Z"/>
                <w:rFonts w:eastAsiaTheme="minorEastAsia"/>
                <w:color w:val="0070C0"/>
                <w:lang w:val="en-US" w:eastAsia="zh-CN"/>
              </w:rPr>
            </w:pPr>
            <w:ins w:id="6" w:author="CMCC-shiyuan" w:date="2022-10-11T22:12:00Z">
              <w:r>
                <w:rPr>
                  <w:rFonts w:eastAsiaTheme="minorEastAsia" w:hint="eastAsia"/>
                  <w:color w:val="0070C0"/>
                  <w:lang w:val="en-US" w:eastAsia="zh-CN"/>
                </w:rPr>
                <w:t>C</w:t>
              </w:r>
              <w:r>
                <w:rPr>
                  <w:rFonts w:eastAsiaTheme="minorEastAsia"/>
                  <w:color w:val="0070C0"/>
                  <w:lang w:val="en-US" w:eastAsia="zh-CN"/>
                </w:rPr>
                <w:t>MCC</w:t>
              </w:r>
            </w:ins>
          </w:p>
        </w:tc>
        <w:tc>
          <w:tcPr>
            <w:tcW w:w="3149" w:type="dxa"/>
          </w:tcPr>
          <w:p w14:paraId="391D6647" w14:textId="7E8856CD" w:rsidR="007A3B16" w:rsidRDefault="007A3B16" w:rsidP="00422BF3">
            <w:pPr>
              <w:spacing w:after="120"/>
              <w:rPr>
                <w:ins w:id="7" w:author="CMCC-shiyuan" w:date="2022-10-11T22:12:00Z"/>
                <w:rFonts w:eastAsiaTheme="minorEastAsia"/>
                <w:color w:val="0070C0"/>
                <w:lang w:val="en-US" w:eastAsia="zh-CN"/>
              </w:rPr>
            </w:pPr>
            <w:proofErr w:type="spellStart"/>
            <w:ins w:id="8" w:author="CMCC-shiyuan" w:date="2022-10-11T22:12:00Z">
              <w:r>
                <w:rPr>
                  <w:rFonts w:eastAsiaTheme="minorEastAsia" w:hint="eastAsia"/>
                  <w:color w:val="0070C0"/>
                  <w:lang w:val="en-US" w:eastAsia="zh-CN"/>
                </w:rPr>
                <w:t>Shiyuan</w:t>
              </w:r>
              <w:proofErr w:type="spellEnd"/>
              <w:r>
                <w:rPr>
                  <w:rFonts w:eastAsiaTheme="minorEastAsia"/>
                  <w:color w:val="0070C0"/>
                  <w:lang w:val="en-US" w:eastAsia="zh-CN"/>
                </w:rPr>
                <w:t xml:space="preserve"> Wang</w:t>
              </w:r>
            </w:ins>
          </w:p>
        </w:tc>
        <w:tc>
          <w:tcPr>
            <w:tcW w:w="3327" w:type="dxa"/>
          </w:tcPr>
          <w:p w14:paraId="37E98770" w14:textId="1E1153DE" w:rsidR="007A3B16" w:rsidRDefault="007A3B16" w:rsidP="00422BF3">
            <w:pPr>
              <w:spacing w:after="120"/>
              <w:rPr>
                <w:ins w:id="9" w:author="CMCC-shiyuan" w:date="2022-10-11T22:12:00Z"/>
                <w:rFonts w:eastAsiaTheme="minorEastAsia"/>
                <w:color w:val="0070C0"/>
                <w:lang w:val="en-US" w:eastAsia="zh-CN"/>
              </w:rPr>
            </w:pPr>
            <w:ins w:id="10" w:author="CMCC-shiyuan" w:date="2022-10-11T22:12:00Z">
              <w:r>
                <w:rPr>
                  <w:rFonts w:eastAsiaTheme="minorEastAsia" w:hint="eastAsia"/>
                  <w:color w:val="0070C0"/>
                  <w:lang w:val="en-US" w:eastAsia="zh-CN"/>
                </w:rPr>
                <w:t>w</w:t>
              </w:r>
              <w:r>
                <w:rPr>
                  <w:rFonts w:eastAsiaTheme="minorEastAsia"/>
                  <w:color w:val="0070C0"/>
                  <w:lang w:val="en-US" w:eastAsia="zh-CN"/>
                </w:rPr>
                <w:t>angshiyuan@chinamobile.com</w:t>
              </w:r>
            </w:ins>
          </w:p>
        </w:tc>
      </w:tr>
      <w:tr w:rsidR="000E30FF" w:rsidRPr="00A84052" w14:paraId="7E94BD6C" w14:textId="77777777" w:rsidTr="0096027C">
        <w:trPr>
          <w:ins w:id="11" w:author="Qualcomm-CH" w:date="2022-10-11T09:25:00Z"/>
        </w:trPr>
        <w:tc>
          <w:tcPr>
            <w:tcW w:w="3155" w:type="dxa"/>
          </w:tcPr>
          <w:p w14:paraId="6ABD1624" w14:textId="5113DE49" w:rsidR="000E30FF" w:rsidRDefault="000E30FF" w:rsidP="00422BF3">
            <w:pPr>
              <w:spacing w:after="120"/>
              <w:rPr>
                <w:ins w:id="12" w:author="Qualcomm-CH" w:date="2022-10-11T09:25:00Z"/>
                <w:rFonts w:eastAsiaTheme="minorEastAsia"/>
                <w:color w:val="0070C0"/>
                <w:lang w:val="en-US" w:eastAsia="zh-CN"/>
              </w:rPr>
            </w:pPr>
            <w:ins w:id="13" w:author="Qualcomm-CH" w:date="2022-10-11T09:25:00Z">
              <w:r>
                <w:rPr>
                  <w:rFonts w:eastAsiaTheme="minorEastAsia"/>
                  <w:color w:val="0070C0"/>
                  <w:lang w:val="en-US" w:eastAsia="zh-CN"/>
                </w:rPr>
                <w:t>Qualcomm</w:t>
              </w:r>
            </w:ins>
          </w:p>
        </w:tc>
        <w:tc>
          <w:tcPr>
            <w:tcW w:w="3149" w:type="dxa"/>
          </w:tcPr>
          <w:p w14:paraId="73074CA6" w14:textId="03E27921" w:rsidR="000E30FF" w:rsidRDefault="000E30FF" w:rsidP="00422BF3">
            <w:pPr>
              <w:spacing w:after="120"/>
              <w:rPr>
                <w:ins w:id="14" w:author="Qualcomm-CH" w:date="2022-10-11T09:25:00Z"/>
                <w:rFonts w:eastAsiaTheme="minorEastAsia"/>
                <w:color w:val="0070C0"/>
                <w:lang w:val="en-US" w:eastAsia="zh-CN"/>
              </w:rPr>
            </w:pPr>
            <w:ins w:id="15" w:author="Qualcomm-CH" w:date="2022-10-11T09:25:00Z">
              <w:r>
                <w:rPr>
                  <w:rFonts w:eastAsiaTheme="minorEastAsia"/>
                  <w:color w:val="0070C0"/>
                  <w:lang w:val="en-US" w:eastAsia="zh-CN"/>
                </w:rPr>
                <w:t>CH Park</w:t>
              </w:r>
            </w:ins>
          </w:p>
        </w:tc>
        <w:tc>
          <w:tcPr>
            <w:tcW w:w="3327" w:type="dxa"/>
          </w:tcPr>
          <w:p w14:paraId="7A1479E2" w14:textId="66384DC6" w:rsidR="000E30FF" w:rsidRDefault="000E30FF" w:rsidP="00422BF3">
            <w:pPr>
              <w:spacing w:after="120"/>
              <w:rPr>
                <w:ins w:id="16" w:author="Qualcomm-CH" w:date="2022-10-11T09:25:00Z"/>
                <w:rFonts w:eastAsiaTheme="minorEastAsia"/>
                <w:color w:val="0070C0"/>
                <w:lang w:val="en-US" w:eastAsia="zh-CN"/>
              </w:rPr>
            </w:pPr>
            <w:ins w:id="17" w:author="Qualcomm-CH" w:date="2022-10-11T09:25:00Z">
              <w:r>
                <w:rPr>
                  <w:rFonts w:eastAsiaTheme="minorEastAsia"/>
                  <w:color w:val="0070C0"/>
                  <w:lang w:val="en-US" w:eastAsia="zh-CN"/>
                </w:rPr>
                <w:t>chparkqc@qti.qualcomm.com</w:t>
              </w:r>
            </w:ins>
          </w:p>
        </w:tc>
      </w:tr>
      <w:tr w:rsidR="004A1A8F" w:rsidRPr="00A84052" w14:paraId="3B279B09" w14:textId="77777777" w:rsidTr="0096027C">
        <w:trPr>
          <w:ins w:id="18" w:author="Rafhael - Nokia" w:date="2022-10-12T14:46:00Z"/>
        </w:trPr>
        <w:tc>
          <w:tcPr>
            <w:tcW w:w="3155" w:type="dxa"/>
          </w:tcPr>
          <w:p w14:paraId="4C382BE4" w14:textId="64AD9454" w:rsidR="004A1A8F" w:rsidRDefault="004A1A8F" w:rsidP="004A1A8F">
            <w:pPr>
              <w:spacing w:after="120"/>
              <w:rPr>
                <w:ins w:id="19" w:author="Rafhael - Nokia" w:date="2022-10-12T14:46:00Z"/>
                <w:rFonts w:eastAsiaTheme="minorEastAsia"/>
                <w:color w:val="0070C0"/>
                <w:lang w:val="en-US" w:eastAsia="zh-CN"/>
              </w:rPr>
            </w:pPr>
            <w:ins w:id="20" w:author="Rafhael - Nokia" w:date="2022-10-12T14:46:00Z">
              <w:r>
                <w:rPr>
                  <w:rFonts w:eastAsiaTheme="minorEastAsia"/>
                  <w:color w:val="0070C0"/>
                  <w:lang w:val="en-US" w:eastAsia="zh-CN"/>
                </w:rPr>
                <w:t>Nokia, Nokia Shanghai Bell</w:t>
              </w:r>
            </w:ins>
          </w:p>
        </w:tc>
        <w:tc>
          <w:tcPr>
            <w:tcW w:w="3149" w:type="dxa"/>
          </w:tcPr>
          <w:p w14:paraId="21F8B6ED" w14:textId="72203AB9" w:rsidR="004A1A8F" w:rsidRDefault="004A1A8F" w:rsidP="004A1A8F">
            <w:pPr>
              <w:spacing w:after="120"/>
              <w:rPr>
                <w:ins w:id="21" w:author="Rafhael - Nokia" w:date="2022-10-12T14:46:00Z"/>
                <w:rFonts w:eastAsiaTheme="minorEastAsia"/>
                <w:color w:val="0070C0"/>
                <w:lang w:val="en-US" w:eastAsia="zh-CN"/>
              </w:rPr>
            </w:pPr>
            <w:proofErr w:type="spellStart"/>
            <w:ins w:id="22" w:author="Rafhael - Nokia" w:date="2022-10-12T14:46:00Z">
              <w:r>
                <w:rPr>
                  <w:rFonts w:eastAsiaTheme="minorEastAsia"/>
                  <w:color w:val="0070C0"/>
                  <w:lang w:val="en-US" w:eastAsia="zh-CN"/>
                </w:rPr>
                <w:t>Rafhael</w:t>
              </w:r>
              <w:proofErr w:type="spellEnd"/>
              <w:r>
                <w:rPr>
                  <w:rFonts w:eastAsiaTheme="minorEastAsia"/>
                  <w:color w:val="0070C0"/>
                  <w:lang w:val="en-US" w:eastAsia="zh-CN"/>
                </w:rPr>
                <w:t xml:space="preserve"> Amorim</w:t>
              </w:r>
            </w:ins>
          </w:p>
        </w:tc>
        <w:tc>
          <w:tcPr>
            <w:tcW w:w="3327" w:type="dxa"/>
          </w:tcPr>
          <w:p w14:paraId="5D8E678E" w14:textId="60B031B4" w:rsidR="004A1A8F" w:rsidRDefault="0096027C" w:rsidP="004A1A8F">
            <w:pPr>
              <w:spacing w:after="120"/>
              <w:rPr>
                <w:ins w:id="23" w:author="Rafhael - Nokia" w:date="2022-10-12T14:46:00Z"/>
                <w:rFonts w:eastAsiaTheme="minorEastAsia"/>
                <w:color w:val="0070C0"/>
                <w:lang w:val="en-US" w:eastAsia="zh-CN"/>
              </w:rPr>
            </w:pPr>
            <w:ins w:id="24" w:author="ST" w:date="2022-10-12T17:28:00Z">
              <w:r>
                <w:rPr>
                  <w:rFonts w:eastAsia="Malgun Gothic"/>
                  <w:color w:val="0070C0"/>
                  <w:lang w:val="en-US" w:eastAsia="ko-KR"/>
                </w:rPr>
                <w:fldChar w:fldCharType="begin"/>
              </w:r>
              <w:r>
                <w:rPr>
                  <w:rFonts w:eastAsia="Malgun Gothic"/>
                  <w:color w:val="0070C0"/>
                  <w:lang w:val="en-US" w:eastAsia="ko-KR"/>
                </w:rPr>
                <w:instrText xml:space="preserve"> HYPERLINK "mailto:</w:instrText>
              </w:r>
            </w:ins>
            <w:ins w:id="25" w:author="Rafhael - Nokia" w:date="2022-10-12T14:46:00Z">
              <w:r>
                <w:rPr>
                  <w:rFonts w:eastAsia="Malgun Gothic"/>
                  <w:color w:val="0070C0"/>
                  <w:lang w:val="en-US" w:eastAsia="ko-KR"/>
                </w:rPr>
                <w:instrText>Rafhael.medeiros_de_amorim@nokia-bell-labs.com</w:instrText>
              </w:r>
            </w:ins>
            <w:ins w:id="26" w:author="ST" w:date="2022-10-12T17:28:00Z">
              <w:r>
                <w:rPr>
                  <w:rFonts w:eastAsia="Malgun Gothic"/>
                  <w:color w:val="0070C0"/>
                  <w:lang w:val="en-US" w:eastAsia="ko-KR"/>
                </w:rPr>
                <w:instrText xml:space="preserve">" </w:instrText>
              </w:r>
              <w:r>
                <w:rPr>
                  <w:rFonts w:eastAsia="Malgun Gothic"/>
                  <w:color w:val="0070C0"/>
                  <w:lang w:val="en-US" w:eastAsia="ko-KR"/>
                </w:rPr>
                <w:fldChar w:fldCharType="separate"/>
              </w:r>
            </w:ins>
            <w:ins w:id="27" w:author="Rafhael - Nokia" w:date="2022-10-12T14:46:00Z">
              <w:r w:rsidRPr="00B5419A">
                <w:rPr>
                  <w:rStyle w:val="Hyperlink"/>
                  <w:rFonts w:eastAsia="Malgun Gothic"/>
                  <w:lang w:val="en-US" w:eastAsia="ko-KR"/>
                </w:rPr>
                <w:t>Rafhael.medeiros_de_amorim@nokia-bell-labs.com</w:t>
              </w:r>
            </w:ins>
            <w:ins w:id="28" w:author="ST" w:date="2022-10-12T17:28:00Z">
              <w:r>
                <w:rPr>
                  <w:rFonts w:eastAsia="Malgun Gothic"/>
                  <w:color w:val="0070C0"/>
                  <w:lang w:val="en-US" w:eastAsia="ko-KR"/>
                </w:rPr>
                <w:fldChar w:fldCharType="end"/>
              </w:r>
            </w:ins>
          </w:p>
        </w:tc>
      </w:tr>
      <w:tr w:rsidR="0096027C" w:rsidRPr="00A84052" w14:paraId="05D5F011" w14:textId="77777777" w:rsidTr="0096027C">
        <w:trPr>
          <w:ins w:id="29" w:author="ST" w:date="2022-10-12T17:28:00Z"/>
        </w:trPr>
        <w:tc>
          <w:tcPr>
            <w:tcW w:w="3155" w:type="dxa"/>
          </w:tcPr>
          <w:p w14:paraId="73BE3742" w14:textId="121F34EE" w:rsidR="0096027C" w:rsidRDefault="0096027C" w:rsidP="0096027C">
            <w:pPr>
              <w:spacing w:after="120"/>
              <w:rPr>
                <w:ins w:id="30" w:author="ST" w:date="2022-10-12T17:28:00Z"/>
                <w:rFonts w:eastAsiaTheme="minorEastAsia"/>
                <w:color w:val="0070C0"/>
                <w:lang w:val="en-US" w:eastAsia="zh-CN"/>
              </w:rPr>
            </w:pPr>
            <w:ins w:id="31" w:author="ST" w:date="2022-10-12T17:28:00Z">
              <w:r>
                <w:rPr>
                  <w:rFonts w:eastAsiaTheme="minorEastAsia"/>
                  <w:color w:val="0070C0"/>
                  <w:lang w:val="en-US" w:eastAsia="zh-CN"/>
                </w:rPr>
                <w:t>Ericsson</w:t>
              </w:r>
            </w:ins>
          </w:p>
        </w:tc>
        <w:tc>
          <w:tcPr>
            <w:tcW w:w="3149" w:type="dxa"/>
          </w:tcPr>
          <w:p w14:paraId="635AD42A" w14:textId="523E387F" w:rsidR="0096027C" w:rsidRDefault="0096027C" w:rsidP="0096027C">
            <w:pPr>
              <w:spacing w:after="120"/>
              <w:rPr>
                <w:ins w:id="32" w:author="ST" w:date="2022-10-12T17:28:00Z"/>
                <w:rFonts w:eastAsiaTheme="minorEastAsia"/>
                <w:color w:val="0070C0"/>
                <w:lang w:val="en-US" w:eastAsia="zh-CN"/>
              </w:rPr>
            </w:pPr>
            <w:ins w:id="33" w:author="ST" w:date="2022-10-12T17:28:00Z">
              <w:r>
                <w:rPr>
                  <w:rFonts w:eastAsiaTheme="minorEastAsia"/>
                  <w:color w:val="0070C0"/>
                  <w:lang w:val="en-US" w:eastAsia="zh-CN"/>
                </w:rPr>
                <w:t>Santhan Thangarasa</w:t>
              </w:r>
            </w:ins>
          </w:p>
        </w:tc>
        <w:tc>
          <w:tcPr>
            <w:tcW w:w="3327" w:type="dxa"/>
          </w:tcPr>
          <w:p w14:paraId="2E8A2C65" w14:textId="380A3628" w:rsidR="0096027C" w:rsidRDefault="0096027C" w:rsidP="0096027C">
            <w:pPr>
              <w:spacing w:after="120"/>
              <w:rPr>
                <w:ins w:id="34" w:author="ST" w:date="2022-10-12T17:28:00Z"/>
                <w:rFonts w:eastAsia="Malgun Gothic"/>
                <w:color w:val="0070C0"/>
                <w:lang w:val="en-US" w:eastAsia="ko-KR"/>
              </w:rPr>
            </w:pPr>
            <w:ins w:id="35" w:author="ST" w:date="2022-10-12T17:28:00Z">
              <w:r>
                <w:rPr>
                  <w:rFonts w:eastAsia="Malgun Gothic"/>
                  <w:color w:val="0070C0"/>
                  <w:lang w:val="en-US" w:eastAsia="ko-KR"/>
                </w:rPr>
                <w:t>Santhan.thangarasa@ericsson.com</w:t>
              </w:r>
            </w:ins>
          </w:p>
        </w:tc>
      </w:tr>
      <w:tr w:rsidR="007B0534" w:rsidRPr="00A84052" w14:paraId="4EC21C97" w14:textId="77777777" w:rsidTr="0096027C">
        <w:trPr>
          <w:ins w:id="36" w:author="Zhao, Kun" w:date="2022-10-12T20:10:00Z"/>
        </w:trPr>
        <w:tc>
          <w:tcPr>
            <w:tcW w:w="3155" w:type="dxa"/>
          </w:tcPr>
          <w:p w14:paraId="04879C54" w14:textId="065F8D28" w:rsidR="007B0534" w:rsidRDefault="007B0534" w:rsidP="0096027C">
            <w:pPr>
              <w:spacing w:after="120"/>
              <w:rPr>
                <w:ins w:id="37" w:author="Zhao, Kun" w:date="2022-10-12T20:10:00Z"/>
                <w:rFonts w:eastAsiaTheme="minorEastAsia"/>
                <w:color w:val="0070C0"/>
                <w:lang w:val="en-US" w:eastAsia="zh-CN"/>
              </w:rPr>
            </w:pPr>
            <w:ins w:id="38" w:author="Zhao, Kun" w:date="2022-10-12T20:10:00Z">
              <w:r>
                <w:rPr>
                  <w:rFonts w:eastAsiaTheme="minorEastAsia"/>
                  <w:color w:val="0070C0"/>
                  <w:lang w:val="en-US" w:eastAsia="zh-CN"/>
                </w:rPr>
                <w:t>Sony</w:t>
              </w:r>
            </w:ins>
          </w:p>
        </w:tc>
        <w:tc>
          <w:tcPr>
            <w:tcW w:w="3149" w:type="dxa"/>
          </w:tcPr>
          <w:p w14:paraId="6184E608" w14:textId="0B5638B5" w:rsidR="007B0534" w:rsidRDefault="007B0534" w:rsidP="0096027C">
            <w:pPr>
              <w:spacing w:after="120"/>
              <w:rPr>
                <w:ins w:id="39" w:author="Zhao, Kun" w:date="2022-10-12T20:10:00Z"/>
                <w:rFonts w:eastAsiaTheme="minorEastAsia"/>
                <w:color w:val="0070C0"/>
                <w:lang w:val="en-US" w:eastAsia="zh-CN"/>
              </w:rPr>
            </w:pPr>
            <w:proofErr w:type="spellStart"/>
            <w:ins w:id="40" w:author="Zhao, Kun" w:date="2022-10-12T20:10:00Z">
              <w:r>
                <w:rPr>
                  <w:rFonts w:eastAsiaTheme="minorEastAsia"/>
                  <w:color w:val="0070C0"/>
                  <w:lang w:val="en-US" w:eastAsia="zh-CN"/>
                </w:rPr>
                <w:t>Kun</w:t>
              </w:r>
              <w:proofErr w:type="spellEnd"/>
              <w:r>
                <w:rPr>
                  <w:rFonts w:eastAsiaTheme="minorEastAsia"/>
                  <w:color w:val="0070C0"/>
                  <w:lang w:val="en-US" w:eastAsia="zh-CN"/>
                </w:rPr>
                <w:t xml:space="preserve"> Zhao</w:t>
              </w:r>
            </w:ins>
          </w:p>
        </w:tc>
        <w:tc>
          <w:tcPr>
            <w:tcW w:w="3327" w:type="dxa"/>
          </w:tcPr>
          <w:p w14:paraId="42799E7E" w14:textId="29E38B68" w:rsidR="007B0534" w:rsidRDefault="007B0534" w:rsidP="0096027C">
            <w:pPr>
              <w:spacing w:after="120"/>
              <w:rPr>
                <w:ins w:id="41" w:author="Zhao, Kun" w:date="2022-10-12T20:10:00Z"/>
                <w:rFonts w:eastAsia="Malgun Gothic"/>
                <w:color w:val="0070C0"/>
                <w:lang w:val="en-US" w:eastAsia="ko-KR"/>
              </w:rPr>
            </w:pPr>
            <w:ins w:id="42" w:author="Zhao, Kun" w:date="2022-10-12T20:10:00Z">
              <w:r>
                <w:rPr>
                  <w:rFonts w:eastAsia="Malgun Gothic"/>
                  <w:color w:val="0070C0"/>
                  <w:lang w:val="en-US" w:eastAsia="ko-KR"/>
                </w:rPr>
                <w:t>Kun.1.zhao@sony.com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78046C">
      <w:pPr>
        <w:pStyle w:val="ListParagraph"/>
        <w:numPr>
          <w:ilvl w:val="0"/>
          <w:numId w:val="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337B8624" w:rsidR="00C404C3" w:rsidRDefault="00C404C3" w:rsidP="0078046C">
      <w:pPr>
        <w:pStyle w:val="ListParagraph"/>
        <w:numPr>
          <w:ilvl w:val="0"/>
          <w:numId w:val="4"/>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02027670" w14:textId="7DC83F96" w:rsidR="006D41FB" w:rsidRPr="007B0534" w:rsidRDefault="006D41FB" w:rsidP="006D41FB">
      <w:pPr>
        <w:pStyle w:val="Heading1"/>
        <w:rPr>
          <w:lang w:val="en-US" w:eastAsia="ja-JP"/>
          <w:rPrChange w:id="43" w:author="Zhao, Kun" w:date="2022-10-12T20:06:00Z">
            <w:rPr>
              <w:lang w:eastAsia="ja-JP"/>
            </w:rPr>
          </w:rPrChange>
        </w:rPr>
      </w:pPr>
      <w:r w:rsidRPr="007B0534">
        <w:rPr>
          <w:lang w:val="en-US" w:eastAsia="ja-JP"/>
          <w:rPrChange w:id="44" w:author="Zhao, Kun" w:date="2022-10-12T20:06:00Z">
            <w:rPr>
              <w:lang w:eastAsia="ja-JP"/>
            </w:rPr>
          </w:rPrChange>
        </w:rPr>
        <w:lastRenderedPageBreak/>
        <w:t xml:space="preserve">Topic #1: </w:t>
      </w:r>
      <w:r w:rsidR="00BA7DD8" w:rsidRPr="007B0534">
        <w:rPr>
          <w:lang w:val="en-US" w:eastAsia="ja-JP"/>
          <w:rPrChange w:id="45" w:author="Zhao, Kun" w:date="2022-10-12T20:06:00Z">
            <w:rPr>
              <w:lang w:eastAsia="ja-JP"/>
            </w:rPr>
          </w:rPrChange>
        </w:rPr>
        <w:t>General - Band grouping (AI 7.5.1)</w:t>
      </w:r>
    </w:p>
    <w:p w14:paraId="33865E10" w14:textId="77777777" w:rsidR="006D41FB" w:rsidRPr="00805BE8" w:rsidRDefault="006D41FB" w:rsidP="006D41FB">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4D34835" w14:textId="77777777" w:rsidR="006D41FB" w:rsidRPr="00CB0305" w:rsidRDefault="006D41FB" w:rsidP="00BB434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BA7DD8" w:rsidRPr="00805BE8" w14:paraId="744299E2" w14:textId="77777777" w:rsidTr="00D2424C">
        <w:trPr>
          <w:trHeight w:val="468"/>
        </w:trPr>
        <w:tc>
          <w:tcPr>
            <w:tcW w:w="1115" w:type="dxa"/>
            <w:vAlign w:val="center"/>
          </w:tcPr>
          <w:p w14:paraId="2932A488" w14:textId="77777777" w:rsidR="00BA7DD8" w:rsidRPr="00805BE8" w:rsidRDefault="00BA7DD8" w:rsidP="00D2424C">
            <w:pPr>
              <w:spacing w:before="120" w:after="120"/>
              <w:rPr>
                <w:b/>
                <w:bCs/>
              </w:rPr>
            </w:pPr>
            <w:r w:rsidRPr="00805BE8">
              <w:rPr>
                <w:b/>
                <w:bCs/>
              </w:rPr>
              <w:t>T-doc number</w:t>
            </w:r>
          </w:p>
        </w:tc>
        <w:tc>
          <w:tcPr>
            <w:tcW w:w="1115" w:type="dxa"/>
            <w:vAlign w:val="center"/>
          </w:tcPr>
          <w:p w14:paraId="16DEB2C6" w14:textId="77777777" w:rsidR="00BA7DD8" w:rsidRPr="00805BE8" w:rsidRDefault="00BA7DD8" w:rsidP="00D2424C">
            <w:pPr>
              <w:spacing w:before="120" w:after="120"/>
              <w:rPr>
                <w:b/>
                <w:bCs/>
              </w:rPr>
            </w:pPr>
            <w:r w:rsidRPr="00805BE8">
              <w:rPr>
                <w:b/>
                <w:bCs/>
              </w:rPr>
              <w:t>Company</w:t>
            </w:r>
          </w:p>
        </w:tc>
        <w:tc>
          <w:tcPr>
            <w:tcW w:w="7401" w:type="dxa"/>
            <w:vAlign w:val="center"/>
          </w:tcPr>
          <w:p w14:paraId="787D26B3" w14:textId="77777777" w:rsidR="00BA7DD8" w:rsidRPr="00805BE8" w:rsidRDefault="00BA7DD8" w:rsidP="00D2424C">
            <w:pPr>
              <w:spacing w:before="120" w:after="120"/>
              <w:rPr>
                <w:b/>
                <w:bCs/>
              </w:rPr>
            </w:pPr>
            <w:r w:rsidRPr="00805BE8">
              <w:rPr>
                <w:b/>
                <w:bCs/>
              </w:rPr>
              <w:t>Proposals</w:t>
            </w:r>
            <w:r>
              <w:rPr>
                <w:b/>
                <w:bCs/>
              </w:rPr>
              <w:t xml:space="preserve"> / Observations</w:t>
            </w:r>
          </w:p>
        </w:tc>
      </w:tr>
      <w:tr w:rsidR="00BA7DD8" w:rsidRPr="00076FB6" w14:paraId="6AB4DA0E" w14:textId="77777777" w:rsidTr="00D2424C">
        <w:trPr>
          <w:trHeight w:val="468"/>
        </w:trPr>
        <w:tc>
          <w:tcPr>
            <w:tcW w:w="1115" w:type="dxa"/>
          </w:tcPr>
          <w:p w14:paraId="3A1672DB" w14:textId="77777777" w:rsidR="00BA7DD8" w:rsidRPr="00FD3A60" w:rsidRDefault="00BA7DD8" w:rsidP="00D2424C">
            <w:pPr>
              <w:spacing w:before="120" w:after="120"/>
              <w:rPr>
                <w:rFonts w:ascii="Arial" w:hAnsi="Arial" w:cs="Arial"/>
                <w:b/>
                <w:bCs/>
                <w:sz w:val="16"/>
                <w:szCs w:val="16"/>
              </w:rPr>
            </w:pPr>
            <w:r w:rsidRPr="00FD3A60">
              <w:rPr>
                <w:rFonts w:ascii="Arial" w:hAnsi="Arial" w:cs="Arial"/>
                <w:b/>
                <w:bCs/>
                <w:sz w:val="16"/>
                <w:szCs w:val="16"/>
              </w:rPr>
              <w:t>R4-2216857</w:t>
            </w:r>
          </w:p>
        </w:tc>
        <w:tc>
          <w:tcPr>
            <w:tcW w:w="1115" w:type="dxa"/>
          </w:tcPr>
          <w:p w14:paraId="0A4109DD" w14:textId="77777777" w:rsidR="00BA7DD8" w:rsidRPr="00076FB6" w:rsidRDefault="00BA7DD8" w:rsidP="00D2424C">
            <w:pPr>
              <w:spacing w:before="120" w:after="120"/>
              <w:rPr>
                <w:rFonts w:ascii="Arial" w:hAnsi="Arial" w:cs="Arial"/>
                <w:sz w:val="16"/>
                <w:szCs w:val="16"/>
              </w:rPr>
            </w:pPr>
            <w:r w:rsidRPr="00076FB6">
              <w:rPr>
                <w:rFonts w:ascii="Arial" w:hAnsi="Arial" w:cs="Arial"/>
                <w:sz w:val="16"/>
                <w:szCs w:val="16"/>
              </w:rPr>
              <w:t>Ericsson</w:t>
            </w:r>
          </w:p>
        </w:tc>
        <w:tc>
          <w:tcPr>
            <w:tcW w:w="7401" w:type="dxa"/>
          </w:tcPr>
          <w:p w14:paraId="7C240FA4" w14:textId="77777777" w:rsidR="00BA7DD8" w:rsidRPr="00076FB6" w:rsidRDefault="00BA7DD8" w:rsidP="00D2424C">
            <w:pPr>
              <w:spacing w:before="120" w:after="120"/>
              <w:rPr>
                <w:i/>
                <w:color w:val="0070C0"/>
                <w:sz w:val="18"/>
                <w:szCs w:val="18"/>
                <w:lang w:eastAsia="zh-CN"/>
              </w:rPr>
            </w:pPr>
            <w:r w:rsidRPr="00076FB6">
              <w:rPr>
                <w:i/>
                <w:color w:val="0070C0"/>
                <w:sz w:val="18"/>
                <w:szCs w:val="18"/>
                <w:lang w:eastAsia="zh-CN"/>
              </w:rPr>
              <w:t>Note: On band grouping for RRM requirements for IoT with satellite access, moved from 7.5.1</w:t>
            </w:r>
          </w:p>
          <w:p w14:paraId="0E78F4CD" w14:textId="77777777" w:rsidR="00BA7DD8" w:rsidRPr="00076FB6" w:rsidRDefault="00BA7DD8" w:rsidP="00D2424C">
            <w:pPr>
              <w:spacing w:before="240"/>
              <w:rPr>
                <w:b/>
                <w:bCs/>
                <w:sz w:val="18"/>
                <w:szCs w:val="18"/>
                <w:u w:val="single"/>
                <w:lang w:val="en-US"/>
              </w:rPr>
            </w:pPr>
            <w:r w:rsidRPr="00076FB6">
              <w:rPr>
                <w:b/>
                <w:bCs/>
                <w:sz w:val="18"/>
                <w:szCs w:val="18"/>
                <w:u w:val="single"/>
                <w:lang w:val="en-US"/>
              </w:rPr>
              <w:t>Satellite access band grouping for NB-IoT:</w:t>
            </w:r>
          </w:p>
          <w:p w14:paraId="51541771"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1</w:t>
            </w:r>
            <w:r w:rsidRPr="00076FB6">
              <w:rPr>
                <w:sz w:val="18"/>
                <w:szCs w:val="18"/>
              </w:rPr>
              <w:t>: UE REFSENS is the same for satellite access bands 255 and 256 for NB-IoT (NB1 and NB2).</w:t>
            </w:r>
          </w:p>
          <w:p w14:paraId="22142205"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2</w:t>
            </w:r>
            <w:r w:rsidRPr="00076FB6">
              <w:rPr>
                <w:sz w:val="18"/>
                <w:szCs w:val="18"/>
              </w:rPr>
              <w:t>: UE REFSENS of 255 and 256 is the same as legacy FDD bands defined for terrestrial NB-IoT network. (NFDD_G)</w:t>
            </w:r>
          </w:p>
          <w:p w14:paraId="7969D6BB"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Proposal #1</w:t>
            </w:r>
            <w:r w:rsidRPr="00076FB6">
              <w:rPr>
                <w:sz w:val="18"/>
                <w:szCs w:val="18"/>
              </w:rPr>
              <w:t xml:space="preserve">: The satellite access bands 255 and 256 are assigned to same band group for applicability of RRM requirements in TS 36.133. </w:t>
            </w:r>
          </w:p>
          <w:p w14:paraId="6C5FB79F"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Proposal #2</w:t>
            </w:r>
            <w:r w:rsidRPr="00076FB6">
              <w:rPr>
                <w:sz w:val="18"/>
                <w:szCs w:val="18"/>
              </w:rPr>
              <w:t xml:space="preserve">: The band group for NB-IoT bands 255 and 266 is termed as: “NFDD_SAB_G” </w:t>
            </w:r>
          </w:p>
          <w:p w14:paraId="2F1439FC" w14:textId="77777777" w:rsidR="00BA7DD8" w:rsidRPr="00076FB6" w:rsidRDefault="00BA7DD8" w:rsidP="00D2424C">
            <w:pPr>
              <w:pStyle w:val="ListParagraph"/>
              <w:numPr>
                <w:ilvl w:val="1"/>
                <w:numId w:val="15"/>
              </w:numPr>
              <w:spacing w:before="120" w:after="0"/>
              <w:ind w:firstLineChars="0"/>
              <w:rPr>
                <w:sz w:val="18"/>
                <w:szCs w:val="18"/>
              </w:rPr>
            </w:pPr>
            <w:r w:rsidRPr="00076FB6">
              <w:rPr>
                <w:sz w:val="18"/>
                <w:szCs w:val="18"/>
              </w:rPr>
              <w:t xml:space="preserve">where SAB stands for satellite access band to distinguish from the terrestrial band group naming. </w:t>
            </w:r>
          </w:p>
          <w:p w14:paraId="36014FB0" w14:textId="77777777" w:rsidR="00BA7DD8" w:rsidRPr="00076FB6" w:rsidRDefault="00BA7DD8" w:rsidP="00D2424C">
            <w:pPr>
              <w:spacing w:before="240"/>
              <w:rPr>
                <w:b/>
                <w:bCs/>
                <w:sz w:val="18"/>
                <w:szCs w:val="18"/>
                <w:u w:val="single"/>
                <w:lang w:val="en-US"/>
              </w:rPr>
            </w:pPr>
            <w:r w:rsidRPr="00076FB6">
              <w:rPr>
                <w:b/>
                <w:bCs/>
                <w:sz w:val="18"/>
                <w:szCs w:val="18"/>
                <w:u w:val="single"/>
                <w:lang w:val="en-US"/>
              </w:rPr>
              <w:t>Satellite access band grouping for Cat-M1:</w:t>
            </w:r>
          </w:p>
          <w:p w14:paraId="6B5AF64A"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1</w:t>
            </w:r>
            <w:r w:rsidRPr="00076FB6">
              <w:rPr>
                <w:sz w:val="18"/>
                <w:szCs w:val="18"/>
              </w:rPr>
              <w:t>: UE REFSENS of 255 is the same as legacy band 24 defined for terrestrial Cat-M1 network.</w:t>
            </w:r>
          </w:p>
          <w:p w14:paraId="1BA76F8B"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2</w:t>
            </w:r>
            <w:r w:rsidRPr="00076FB6">
              <w:rPr>
                <w:sz w:val="18"/>
                <w:szCs w:val="18"/>
              </w:rPr>
              <w:t>: UE REFSENS for satellite access band 256 is FFS.</w:t>
            </w:r>
          </w:p>
          <w:p w14:paraId="016EE850"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Proposal #1</w:t>
            </w:r>
            <w:r w:rsidRPr="00076FB6">
              <w:rPr>
                <w:sz w:val="18"/>
                <w:szCs w:val="18"/>
              </w:rPr>
              <w:t xml:space="preserve">: The band group for Cat-M1 band 255 is termed as: “FDD-M1_SAB_A” </w:t>
            </w:r>
          </w:p>
          <w:p w14:paraId="16D2FD1D" w14:textId="77777777" w:rsidR="00BA7DD8" w:rsidRPr="00076FB6" w:rsidRDefault="00BA7DD8" w:rsidP="00D2424C">
            <w:pPr>
              <w:pStyle w:val="ListParagraph"/>
              <w:numPr>
                <w:ilvl w:val="1"/>
                <w:numId w:val="15"/>
              </w:numPr>
              <w:spacing w:before="120" w:after="0"/>
              <w:ind w:firstLineChars="0"/>
              <w:rPr>
                <w:sz w:val="18"/>
                <w:szCs w:val="18"/>
              </w:rPr>
            </w:pPr>
            <w:r w:rsidRPr="00076FB6">
              <w:rPr>
                <w:sz w:val="18"/>
                <w:szCs w:val="18"/>
              </w:rPr>
              <w:t xml:space="preserve">where SAB stands for satellite access band to distinguish from the terrestrial band group naming.   </w:t>
            </w:r>
          </w:p>
          <w:p w14:paraId="3744EFEB" w14:textId="77777777" w:rsidR="00BA7DD8" w:rsidRPr="00076FB6" w:rsidRDefault="00BA7DD8" w:rsidP="00D2424C">
            <w:pPr>
              <w:tabs>
                <w:tab w:val="left" w:pos="1134"/>
              </w:tabs>
              <w:spacing w:beforeLines="50" w:before="120"/>
              <w:jc w:val="both"/>
              <w:rPr>
                <w:rFonts w:eastAsia="DengXian"/>
                <w:b/>
                <w:bCs/>
                <w:i/>
                <w:iCs/>
                <w:sz w:val="18"/>
                <w:szCs w:val="18"/>
              </w:rPr>
            </w:pPr>
            <w:r w:rsidRPr="00076FB6">
              <w:rPr>
                <w:b/>
                <w:bCs/>
                <w:sz w:val="18"/>
                <w:szCs w:val="18"/>
              </w:rPr>
              <w:t>Proposal #2</w:t>
            </w:r>
            <w:r w:rsidRPr="00076FB6">
              <w:rPr>
                <w:sz w:val="18"/>
                <w:szCs w:val="18"/>
              </w:rPr>
              <w:t>: The band group for Cat-M1 band 255 will be assigned after REFSENS agreement in RF group.</w:t>
            </w:r>
          </w:p>
        </w:tc>
      </w:tr>
    </w:tbl>
    <w:p w14:paraId="7632ED08" w14:textId="77777777" w:rsidR="00BA7DD8" w:rsidRPr="004A7544" w:rsidRDefault="00BA7DD8" w:rsidP="00BA7DD8"/>
    <w:p w14:paraId="1ABC3A0E" w14:textId="77777777" w:rsidR="00BA7DD8" w:rsidRPr="004A7544" w:rsidRDefault="00BA7DD8" w:rsidP="00BB4349">
      <w:pPr>
        <w:pStyle w:val="Heading2"/>
      </w:pPr>
      <w:r w:rsidRPr="004A7544">
        <w:rPr>
          <w:rFonts w:hint="eastAsia"/>
        </w:rPr>
        <w:t>Open issues</w:t>
      </w:r>
      <w:r>
        <w:t xml:space="preserve"> summary</w:t>
      </w:r>
    </w:p>
    <w:p w14:paraId="420BDF29" w14:textId="77777777" w:rsidR="00BA7DD8" w:rsidRDefault="00BA7DD8" w:rsidP="00BA7DD8">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7D0AF3" w14:textId="2F77E983" w:rsidR="00BA7DD8" w:rsidRDefault="00BA7DD8" w:rsidP="00BB4349">
      <w:pPr>
        <w:pStyle w:val="Heading3"/>
      </w:pPr>
      <w:r w:rsidRPr="00BA7DD8">
        <w:t>Satellite access band grouping</w:t>
      </w:r>
    </w:p>
    <w:p w14:paraId="315B9609" w14:textId="77777777" w:rsidR="00BA7DD8" w:rsidRPr="007B0534" w:rsidRDefault="00BA7DD8" w:rsidP="00BB4349">
      <w:pPr>
        <w:pStyle w:val="Heading4"/>
        <w:numPr>
          <w:ilvl w:val="0"/>
          <w:numId w:val="0"/>
        </w:numPr>
        <w:rPr>
          <w:lang w:val="en-US"/>
          <w:rPrChange w:id="46" w:author="Zhao, Kun" w:date="2022-10-12T20:06:00Z">
            <w:rPr/>
          </w:rPrChange>
        </w:rPr>
      </w:pPr>
      <w:r w:rsidRPr="007B0534">
        <w:rPr>
          <w:lang w:val="en-US"/>
          <w:rPrChange w:id="47" w:author="Zhao, Kun" w:date="2022-10-12T20:06:00Z">
            <w:rPr/>
          </w:rPrChange>
        </w:rPr>
        <w:t>Issue 1-1-1: Satellite access band grouping for NB-IoT</w:t>
      </w:r>
    </w:p>
    <w:p w14:paraId="2197AD37" w14:textId="77777777" w:rsidR="00BA7DD8" w:rsidRPr="00BC7DEC" w:rsidRDefault="00BA7DD8" w:rsidP="00BA7DD8">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2DCD791" w14:textId="77777777" w:rsidR="00BA7DD8" w:rsidRPr="00BC7DEC" w:rsidRDefault="00BA7DD8" w:rsidP="00BA7DD8">
      <w:pPr>
        <w:spacing w:after="120" w:line="252" w:lineRule="auto"/>
        <w:ind w:firstLine="284"/>
        <w:rPr>
          <w:color w:val="0070C0"/>
          <w:szCs w:val="24"/>
          <w:lang w:eastAsia="zh-CN"/>
        </w:rPr>
      </w:pPr>
      <w:r w:rsidRPr="00BC7DEC">
        <w:rPr>
          <w:color w:val="0070C0"/>
          <w:szCs w:val="24"/>
          <w:lang w:eastAsia="zh-CN"/>
        </w:rPr>
        <w:t>Agreements (from RAN4#104)</w:t>
      </w:r>
    </w:p>
    <w:p w14:paraId="7D46C58A" w14:textId="77777777" w:rsidR="00BA7DD8" w:rsidRPr="00BC7DEC"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BC7DEC">
        <w:rPr>
          <w:rFonts w:eastAsia="SimSun"/>
          <w:color w:val="0070C0"/>
          <w:szCs w:val="24"/>
          <w:lang w:eastAsia="zh-CN"/>
        </w:rPr>
        <w:t>The general section on terminologies and band groups are updated to contain NTN IoT specific changes.</w:t>
      </w:r>
    </w:p>
    <w:p w14:paraId="1F15469B" w14:textId="77777777" w:rsidR="00BA7DD8" w:rsidRDefault="00BA7DD8" w:rsidP="00BA7DD8">
      <w:pPr>
        <w:rPr>
          <w:lang w:val="en-US" w:eastAsia="zh-CN"/>
        </w:rPr>
      </w:pPr>
    </w:p>
    <w:p w14:paraId="0E426B5F" w14:textId="77777777" w:rsidR="00BA7DD8" w:rsidRPr="00BC7DEC" w:rsidRDefault="00BA7DD8" w:rsidP="00BA7DD8">
      <w:pPr>
        <w:spacing w:after="120" w:line="252" w:lineRule="auto"/>
        <w:rPr>
          <w:rFonts w:eastAsia="Yu Mincho"/>
          <w:b/>
          <w:bCs/>
          <w:highlight w:val="green"/>
          <w:u w:val="single"/>
          <w:lang w:eastAsia="ja-JP"/>
        </w:rPr>
      </w:pPr>
      <w:r>
        <w:rPr>
          <w:b/>
          <w:bCs/>
          <w:color w:val="0070C0"/>
          <w:szCs w:val="24"/>
          <w:u w:val="single"/>
          <w:lang w:eastAsia="zh-CN"/>
        </w:rPr>
        <w:t>Proposals</w:t>
      </w:r>
    </w:p>
    <w:p w14:paraId="251DE4CB"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Pr="00AF2D01">
        <w:rPr>
          <w:rFonts w:eastAsia="SimSun" w:hint="eastAsia"/>
          <w:color w:val="0070C0"/>
          <w:szCs w:val="24"/>
          <w:lang w:eastAsia="zh-CN"/>
        </w:rPr>
        <w:t xml:space="preserve"> </w:t>
      </w:r>
      <w:r w:rsidRPr="00AF2D01">
        <w:rPr>
          <w:rFonts w:eastAsia="SimSun"/>
          <w:color w:val="0070C0"/>
          <w:szCs w:val="24"/>
          <w:lang w:eastAsia="zh-CN"/>
        </w:rPr>
        <w:t>Ericsson</w:t>
      </w:r>
      <w:r w:rsidRPr="00AF2D01">
        <w:rPr>
          <w:rFonts w:eastAsia="SimSun" w:hint="eastAsia"/>
          <w:color w:val="0070C0"/>
          <w:szCs w:val="24"/>
          <w:lang w:eastAsia="zh-CN"/>
        </w:rPr>
        <w:t xml:space="preserve"> (</w:t>
      </w:r>
      <w:r w:rsidRPr="00AF2D01">
        <w:rPr>
          <w:rFonts w:eastAsia="SimSun"/>
          <w:color w:val="0070C0"/>
          <w:szCs w:val="24"/>
          <w:lang w:eastAsia="zh-CN"/>
        </w:rPr>
        <w:t>R4-2216857</w:t>
      </w:r>
      <w:r w:rsidRPr="00AF2D01">
        <w:rPr>
          <w:rFonts w:eastAsia="SimSun" w:hint="eastAsia"/>
          <w:color w:val="0070C0"/>
          <w:szCs w:val="24"/>
          <w:lang w:eastAsia="zh-CN"/>
        </w:rPr>
        <w:t>)</w:t>
      </w:r>
    </w:p>
    <w:p w14:paraId="06DF0BF4" w14:textId="77777777" w:rsidR="00BA7DD8" w:rsidRPr="00FD76FC" w:rsidRDefault="00BA7DD8" w:rsidP="00BA7DD8">
      <w:pPr>
        <w:pStyle w:val="ListParagraph"/>
        <w:numPr>
          <w:ilvl w:val="0"/>
          <w:numId w:val="24"/>
        </w:numPr>
        <w:spacing w:before="120" w:after="0"/>
        <w:ind w:firstLineChars="0"/>
        <w:rPr>
          <w:sz w:val="18"/>
          <w:szCs w:val="18"/>
        </w:rPr>
      </w:pPr>
      <w:r w:rsidRPr="00FD76FC">
        <w:rPr>
          <w:b/>
          <w:bCs/>
          <w:sz w:val="18"/>
          <w:szCs w:val="18"/>
        </w:rPr>
        <w:lastRenderedPageBreak/>
        <w:t>Proposal #1</w:t>
      </w:r>
      <w:r w:rsidRPr="00FD76FC">
        <w:rPr>
          <w:sz w:val="18"/>
          <w:szCs w:val="18"/>
        </w:rPr>
        <w:t xml:space="preserve">: The satellite access bands 255 and 256 are assigned to same band group for applicability of RRM requirements in TS 36.133. </w:t>
      </w:r>
    </w:p>
    <w:p w14:paraId="35DA38B4" w14:textId="77777777" w:rsidR="00BA7DD8" w:rsidRPr="00FD76FC" w:rsidRDefault="00BA7DD8" w:rsidP="00BA7DD8">
      <w:pPr>
        <w:pStyle w:val="ListParagraph"/>
        <w:numPr>
          <w:ilvl w:val="0"/>
          <w:numId w:val="24"/>
        </w:numPr>
        <w:spacing w:before="120" w:after="0"/>
        <w:ind w:firstLineChars="0"/>
        <w:rPr>
          <w:sz w:val="18"/>
          <w:szCs w:val="18"/>
        </w:rPr>
      </w:pPr>
      <w:r w:rsidRPr="00FD76FC">
        <w:rPr>
          <w:b/>
          <w:bCs/>
          <w:sz w:val="18"/>
          <w:szCs w:val="18"/>
        </w:rPr>
        <w:t>Proposal #2</w:t>
      </w:r>
      <w:r w:rsidRPr="00FD76FC">
        <w:rPr>
          <w:sz w:val="18"/>
          <w:szCs w:val="18"/>
        </w:rPr>
        <w:t>: The band group for NB-IoT bands 255 and 2</w:t>
      </w:r>
      <w:r w:rsidRPr="00A04AAD">
        <w:rPr>
          <w:sz w:val="18"/>
          <w:szCs w:val="18"/>
          <w:highlight w:val="cyan"/>
        </w:rPr>
        <w:t>5</w:t>
      </w:r>
      <w:r w:rsidRPr="00FD76FC">
        <w:rPr>
          <w:sz w:val="18"/>
          <w:szCs w:val="18"/>
        </w:rPr>
        <w:t xml:space="preserve">6 is termed as: “NFDD_SAB_G” </w:t>
      </w:r>
    </w:p>
    <w:p w14:paraId="0FBE198D" w14:textId="77777777" w:rsidR="00BA7DD8" w:rsidRDefault="00BA7DD8" w:rsidP="00BA7DD8">
      <w:pPr>
        <w:pStyle w:val="ListParagraph"/>
        <w:numPr>
          <w:ilvl w:val="1"/>
          <w:numId w:val="24"/>
        </w:numPr>
        <w:spacing w:before="120" w:after="0"/>
        <w:ind w:firstLineChars="0"/>
        <w:rPr>
          <w:sz w:val="18"/>
          <w:szCs w:val="18"/>
        </w:rPr>
      </w:pPr>
      <w:r w:rsidRPr="00FD76FC">
        <w:rPr>
          <w:sz w:val="18"/>
          <w:szCs w:val="18"/>
        </w:rPr>
        <w:t xml:space="preserve">where SAB stands for satellite access band to distinguish from the terrestrial band group naming. </w:t>
      </w:r>
    </w:p>
    <w:p w14:paraId="0AE6E6A1" w14:textId="77777777" w:rsidR="00BA7DD8" w:rsidRPr="00A04AAD" w:rsidRDefault="00BA7DD8" w:rsidP="00BA7DD8">
      <w:pPr>
        <w:pStyle w:val="ListParagraph"/>
        <w:spacing w:before="120" w:after="0"/>
        <w:ind w:left="1650" w:firstLineChars="0" w:firstLine="0"/>
        <w:rPr>
          <w:sz w:val="18"/>
          <w:szCs w:val="18"/>
        </w:rPr>
      </w:pPr>
    </w:p>
    <w:p w14:paraId="572A6F00"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1F13BE7" w14:textId="77777777" w:rsidR="00BA7DD8" w:rsidRPr="00350BCB" w:rsidRDefault="00BA7DD8" w:rsidP="00BA7DD8">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 Proposal 1 and 2</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A7DD8" w:rsidRPr="00805BE8" w14:paraId="3B0B0CB5" w14:textId="77777777" w:rsidTr="00D2424C">
        <w:tc>
          <w:tcPr>
            <w:tcW w:w="1236" w:type="dxa"/>
          </w:tcPr>
          <w:p w14:paraId="6E93CBC8"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FDA0B5" w14:textId="77777777" w:rsidR="00BA7DD8" w:rsidRPr="00805BE8" w:rsidRDefault="00BA7DD8"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BA7DD8" w:rsidRPr="003418CB" w14:paraId="2A6598B2" w14:textId="77777777" w:rsidTr="00D2424C">
        <w:tc>
          <w:tcPr>
            <w:tcW w:w="1236" w:type="dxa"/>
          </w:tcPr>
          <w:p w14:paraId="31F34423" w14:textId="41BEC994" w:rsidR="00BA7DD8" w:rsidRPr="003418CB" w:rsidRDefault="00904141" w:rsidP="00D2424C">
            <w:pPr>
              <w:spacing w:after="120"/>
              <w:rPr>
                <w:rFonts w:eastAsiaTheme="minorEastAsia"/>
                <w:color w:val="0070C0"/>
                <w:lang w:val="en-US" w:eastAsia="zh-CN"/>
              </w:rPr>
            </w:pPr>
            <w:ins w:id="48" w:author="Huawei" w:date="2022-10-11T09:31: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5C89B806" w14:textId="1F7AC7B4" w:rsidR="00BA7DD8" w:rsidRPr="003418CB" w:rsidRDefault="00904141" w:rsidP="00D2424C">
            <w:pPr>
              <w:spacing w:after="120"/>
              <w:rPr>
                <w:rFonts w:eastAsiaTheme="minorEastAsia"/>
                <w:color w:val="0070C0"/>
                <w:lang w:val="en-US" w:eastAsia="zh-CN"/>
              </w:rPr>
            </w:pPr>
            <w:ins w:id="49" w:author="Huawei" w:date="2022-10-11T09:31:00Z">
              <w:r>
                <w:rPr>
                  <w:rFonts w:eastAsiaTheme="minorEastAsia" w:hint="eastAsia"/>
                  <w:color w:val="0070C0"/>
                  <w:lang w:val="en-US" w:eastAsia="zh-CN"/>
                </w:rPr>
                <w:t>O</w:t>
              </w:r>
              <w:r>
                <w:rPr>
                  <w:rFonts w:eastAsiaTheme="minorEastAsia"/>
                  <w:color w:val="0070C0"/>
                  <w:lang w:val="en-US" w:eastAsia="zh-CN"/>
                </w:rPr>
                <w:t xml:space="preserve">K with </w:t>
              </w:r>
            </w:ins>
            <w:ins w:id="50" w:author="Huawei" w:date="2022-10-11T09:32:00Z">
              <w:r w:rsidRPr="00904141">
                <w:rPr>
                  <w:rFonts w:eastAsiaTheme="minorEastAsia"/>
                  <w:color w:val="0070C0"/>
                  <w:lang w:val="en-US" w:eastAsia="zh-CN"/>
                </w:rPr>
                <w:t>Recommended WF</w:t>
              </w:r>
              <w:r>
                <w:rPr>
                  <w:rFonts w:eastAsiaTheme="minorEastAsia"/>
                  <w:color w:val="0070C0"/>
                  <w:lang w:val="en-US" w:eastAsia="zh-CN"/>
                </w:rPr>
                <w:t>.</w:t>
              </w:r>
            </w:ins>
          </w:p>
        </w:tc>
      </w:tr>
      <w:tr w:rsidR="00603049" w:rsidRPr="003418CB" w14:paraId="2EBAED86" w14:textId="77777777" w:rsidTr="00D2424C">
        <w:tc>
          <w:tcPr>
            <w:tcW w:w="1236" w:type="dxa"/>
          </w:tcPr>
          <w:p w14:paraId="169FA854" w14:textId="551AFA6B" w:rsidR="00603049" w:rsidRDefault="00603049" w:rsidP="00603049">
            <w:pPr>
              <w:spacing w:after="120"/>
              <w:rPr>
                <w:rFonts w:eastAsiaTheme="minorEastAsia"/>
                <w:color w:val="0070C0"/>
                <w:lang w:val="en-US" w:eastAsia="zh-CN"/>
              </w:rPr>
            </w:pPr>
            <w:ins w:id="51" w:author="Hsuanli Lin (林烜立)" w:date="2022-10-11T11:34:00Z">
              <w:r>
                <w:rPr>
                  <w:color w:val="0070C0"/>
                </w:rPr>
                <w:t>MTK</w:t>
              </w:r>
            </w:ins>
          </w:p>
        </w:tc>
        <w:tc>
          <w:tcPr>
            <w:tcW w:w="8395" w:type="dxa"/>
          </w:tcPr>
          <w:p w14:paraId="060952D2" w14:textId="0705BA55" w:rsidR="00603049" w:rsidRDefault="00603049" w:rsidP="00603049">
            <w:pPr>
              <w:spacing w:after="120"/>
              <w:rPr>
                <w:rFonts w:eastAsiaTheme="minorEastAsia"/>
                <w:color w:val="0070C0"/>
                <w:lang w:val="en-US" w:eastAsia="zh-CN"/>
              </w:rPr>
            </w:pPr>
            <w:ins w:id="52" w:author="Hsuanli Lin (林烜立)" w:date="2022-10-11T11:34:00Z">
              <w:r>
                <w:rPr>
                  <w:color w:val="0070C0"/>
                </w:rPr>
                <w:t>Agree with Recommended WF</w:t>
              </w:r>
            </w:ins>
          </w:p>
        </w:tc>
      </w:tr>
      <w:tr w:rsidR="007A3B16" w:rsidRPr="003418CB" w14:paraId="2596B220" w14:textId="77777777" w:rsidTr="00D2424C">
        <w:tc>
          <w:tcPr>
            <w:tcW w:w="1236" w:type="dxa"/>
          </w:tcPr>
          <w:p w14:paraId="5437001A" w14:textId="26E762C2" w:rsidR="007A3B16" w:rsidRDefault="007A3B16" w:rsidP="007A3B16">
            <w:pPr>
              <w:spacing w:after="120"/>
              <w:rPr>
                <w:rFonts w:eastAsiaTheme="minorEastAsia"/>
                <w:color w:val="0070C0"/>
                <w:lang w:val="en-US" w:eastAsia="zh-CN"/>
              </w:rPr>
            </w:pPr>
            <w:ins w:id="53" w:author="CMCC-shiyuan" w:date="2022-10-11T22: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D0BB7CA" w14:textId="15C48365" w:rsidR="007A3B16" w:rsidRDefault="007A3B16" w:rsidP="007A3B16">
            <w:pPr>
              <w:spacing w:after="120"/>
              <w:rPr>
                <w:rFonts w:eastAsiaTheme="minorEastAsia"/>
                <w:color w:val="0070C0"/>
                <w:lang w:val="en-US" w:eastAsia="zh-CN"/>
              </w:rPr>
            </w:pPr>
            <w:ins w:id="54" w:author="CMCC-shiyuan" w:date="2022-10-11T22:13:00Z">
              <w:r>
                <w:rPr>
                  <w:rFonts w:eastAsiaTheme="minorEastAsia" w:hint="eastAsia"/>
                  <w:color w:val="0070C0"/>
                  <w:lang w:val="en-US" w:eastAsia="zh-CN"/>
                </w:rPr>
                <w:t>R</w:t>
              </w:r>
              <w:r>
                <w:rPr>
                  <w:rFonts w:eastAsiaTheme="minorEastAsia"/>
                  <w:color w:val="0070C0"/>
                  <w:lang w:val="en-US" w:eastAsia="zh-CN"/>
                </w:rPr>
                <w:t>ecommended WF is fine for us.</w:t>
              </w:r>
            </w:ins>
          </w:p>
        </w:tc>
      </w:tr>
      <w:tr w:rsidR="00C7411B" w:rsidRPr="003418CB" w14:paraId="78CF0C9D" w14:textId="77777777" w:rsidTr="00D2424C">
        <w:trPr>
          <w:ins w:id="55" w:author="Rafhael - Nokia" w:date="2022-10-12T14:55:00Z"/>
        </w:trPr>
        <w:tc>
          <w:tcPr>
            <w:tcW w:w="1236" w:type="dxa"/>
          </w:tcPr>
          <w:p w14:paraId="16834A52" w14:textId="0706E016" w:rsidR="00C7411B" w:rsidRDefault="00C7411B" w:rsidP="00C7411B">
            <w:pPr>
              <w:spacing w:after="120"/>
              <w:rPr>
                <w:ins w:id="56" w:author="Rafhael - Nokia" w:date="2022-10-12T14:55:00Z"/>
                <w:rFonts w:eastAsiaTheme="minorEastAsia"/>
                <w:color w:val="0070C0"/>
                <w:lang w:val="en-US" w:eastAsia="zh-CN"/>
              </w:rPr>
            </w:pPr>
            <w:ins w:id="57" w:author="Rafhael - Nokia" w:date="2022-10-12T14:55:00Z">
              <w:r>
                <w:rPr>
                  <w:rFonts w:eastAsiaTheme="minorEastAsia"/>
                  <w:color w:val="0070C0"/>
                  <w:lang w:val="en-US" w:eastAsia="zh-CN"/>
                </w:rPr>
                <w:t>Nokia</w:t>
              </w:r>
            </w:ins>
          </w:p>
        </w:tc>
        <w:tc>
          <w:tcPr>
            <w:tcW w:w="8395" w:type="dxa"/>
          </w:tcPr>
          <w:p w14:paraId="45C6DB12" w14:textId="2DCF4E3C" w:rsidR="00C7411B" w:rsidRDefault="00C7411B" w:rsidP="00C7411B">
            <w:pPr>
              <w:spacing w:after="120"/>
              <w:rPr>
                <w:ins w:id="58" w:author="Rafhael - Nokia" w:date="2022-10-12T14:55:00Z"/>
                <w:rFonts w:eastAsiaTheme="minorEastAsia"/>
                <w:color w:val="0070C0"/>
                <w:lang w:val="en-US" w:eastAsia="zh-CN"/>
              </w:rPr>
            </w:pPr>
            <w:ins w:id="59" w:author="Rafhael - Nokia" w:date="2022-10-12T14:55:00Z">
              <w:r>
                <w:rPr>
                  <w:rFonts w:eastAsiaTheme="minorEastAsia"/>
                  <w:color w:val="0070C0"/>
                  <w:lang w:val="en-US" w:eastAsia="zh-CN"/>
                </w:rPr>
                <w:t>We are fine with WF.</w:t>
              </w:r>
            </w:ins>
          </w:p>
        </w:tc>
      </w:tr>
      <w:tr w:rsidR="00100BDD" w:rsidRPr="003418CB" w14:paraId="472D012D" w14:textId="77777777" w:rsidTr="00D2424C">
        <w:trPr>
          <w:ins w:id="60" w:author="ST" w:date="2022-10-12T17:28:00Z"/>
        </w:trPr>
        <w:tc>
          <w:tcPr>
            <w:tcW w:w="1236" w:type="dxa"/>
          </w:tcPr>
          <w:p w14:paraId="431EED1A" w14:textId="0F19EF09" w:rsidR="00100BDD" w:rsidRDefault="00100BDD" w:rsidP="00100BDD">
            <w:pPr>
              <w:spacing w:after="120"/>
              <w:rPr>
                <w:ins w:id="61" w:author="ST" w:date="2022-10-12T17:28:00Z"/>
                <w:rFonts w:eastAsiaTheme="minorEastAsia"/>
                <w:color w:val="0070C0"/>
                <w:lang w:val="en-US" w:eastAsia="zh-CN"/>
              </w:rPr>
            </w:pPr>
            <w:ins w:id="62" w:author="ST" w:date="2022-10-12T17:28:00Z">
              <w:r>
                <w:rPr>
                  <w:rFonts w:eastAsiaTheme="minorEastAsia"/>
                  <w:color w:val="0070C0"/>
                  <w:lang w:val="en-US" w:eastAsia="zh-CN"/>
                </w:rPr>
                <w:t>Ericsson</w:t>
              </w:r>
            </w:ins>
          </w:p>
        </w:tc>
        <w:tc>
          <w:tcPr>
            <w:tcW w:w="8395" w:type="dxa"/>
          </w:tcPr>
          <w:p w14:paraId="147AD43E" w14:textId="70F3F88B" w:rsidR="00100BDD" w:rsidRDefault="00100BDD" w:rsidP="00100BDD">
            <w:pPr>
              <w:spacing w:after="120"/>
              <w:rPr>
                <w:ins w:id="63" w:author="ST" w:date="2022-10-12T17:28:00Z"/>
                <w:rFonts w:eastAsiaTheme="minorEastAsia"/>
                <w:color w:val="0070C0"/>
                <w:lang w:val="en-US" w:eastAsia="zh-CN"/>
              </w:rPr>
            </w:pPr>
            <w:ins w:id="64" w:author="ST" w:date="2022-10-12T17:28:00Z">
              <w:r>
                <w:rPr>
                  <w:rFonts w:eastAsiaTheme="minorEastAsia"/>
                  <w:color w:val="0070C0"/>
                  <w:lang w:val="en-US" w:eastAsia="zh-CN"/>
                </w:rPr>
                <w:t xml:space="preserve">We support the recommend WF. </w:t>
              </w:r>
            </w:ins>
          </w:p>
        </w:tc>
      </w:tr>
    </w:tbl>
    <w:p w14:paraId="213C4520" w14:textId="77777777" w:rsidR="00BA7DD8" w:rsidRPr="007B0534" w:rsidRDefault="00BA7DD8" w:rsidP="00BA7DD8">
      <w:pPr>
        <w:rPr>
          <w:lang w:val="en-US" w:eastAsia="zh-CN"/>
          <w:rPrChange w:id="65" w:author="Zhao, Kun" w:date="2022-10-12T20:06:00Z">
            <w:rPr>
              <w:lang w:val="sv-SE" w:eastAsia="zh-CN"/>
            </w:rPr>
          </w:rPrChange>
        </w:rPr>
      </w:pPr>
    </w:p>
    <w:p w14:paraId="2034ABC0" w14:textId="77777777" w:rsidR="00BA7DD8" w:rsidRPr="007B0534" w:rsidRDefault="00BA7DD8" w:rsidP="00BB4349">
      <w:pPr>
        <w:pStyle w:val="Heading4"/>
        <w:numPr>
          <w:ilvl w:val="0"/>
          <w:numId w:val="0"/>
        </w:numPr>
        <w:rPr>
          <w:lang w:val="en-US"/>
          <w:rPrChange w:id="66" w:author="Zhao, Kun" w:date="2022-10-12T20:06:00Z">
            <w:rPr/>
          </w:rPrChange>
        </w:rPr>
      </w:pPr>
      <w:r w:rsidRPr="007B0534">
        <w:rPr>
          <w:lang w:val="en-US"/>
          <w:rPrChange w:id="67" w:author="Zhao, Kun" w:date="2022-10-12T20:06:00Z">
            <w:rPr/>
          </w:rPrChange>
        </w:rPr>
        <w:t>Issue 1-1-2: Satellite access band grouping for Cat-M1</w:t>
      </w:r>
    </w:p>
    <w:p w14:paraId="1FADB766"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Pr="00AF2D01">
        <w:rPr>
          <w:rFonts w:eastAsia="SimSun" w:hint="eastAsia"/>
          <w:color w:val="0070C0"/>
          <w:szCs w:val="24"/>
          <w:lang w:eastAsia="zh-CN"/>
        </w:rPr>
        <w:t xml:space="preserve"> </w:t>
      </w:r>
      <w:r w:rsidRPr="00AF2D01">
        <w:rPr>
          <w:rFonts w:eastAsia="SimSun"/>
          <w:color w:val="0070C0"/>
          <w:szCs w:val="24"/>
          <w:lang w:eastAsia="zh-CN"/>
        </w:rPr>
        <w:t>Ericsson</w:t>
      </w:r>
      <w:r w:rsidRPr="00AF2D01">
        <w:rPr>
          <w:rFonts w:eastAsia="SimSun" w:hint="eastAsia"/>
          <w:color w:val="0070C0"/>
          <w:szCs w:val="24"/>
          <w:lang w:eastAsia="zh-CN"/>
        </w:rPr>
        <w:t xml:space="preserve"> (</w:t>
      </w:r>
      <w:r w:rsidRPr="00AF2D01">
        <w:rPr>
          <w:rFonts w:eastAsia="SimSun"/>
          <w:color w:val="0070C0"/>
          <w:szCs w:val="24"/>
          <w:lang w:eastAsia="zh-CN"/>
        </w:rPr>
        <w:t>R4-2216857</w:t>
      </w:r>
      <w:r w:rsidRPr="00AF2D01">
        <w:rPr>
          <w:rFonts w:eastAsia="SimSun" w:hint="eastAsia"/>
          <w:color w:val="0070C0"/>
          <w:szCs w:val="24"/>
          <w:lang w:eastAsia="zh-CN"/>
        </w:rPr>
        <w:t>)</w:t>
      </w:r>
    </w:p>
    <w:p w14:paraId="666184F1" w14:textId="77777777" w:rsidR="00BA7DD8" w:rsidRPr="00FD76FC" w:rsidRDefault="00BA7DD8" w:rsidP="00BA7DD8">
      <w:pPr>
        <w:pStyle w:val="ListParagraph"/>
        <w:numPr>
          <w:ilvl w:val="0"/>
          <w:numId w:val="24"/>
        </w:numPr>
        <w:spacing w:before="120" w:after="0"/>
        <w:ind w:firstLineChars="0"/>
        <w:rPr>
          <w:sz w:val="18"/>
          <w:szCs w:val="18"/>
        </w:rPr>
      </w:pPr>
      <w:r w:rsidRPr="00FD76FC">
        <w:rPr>
          <w:b/>
          <w:bCs/>
          <w:sz w:val="18"/>
          <w:szCs w:val="18"/>
        </w:rPr>
        <w:t>Proposal #1</w:t>
      </w:r>
      <w:r w:rsidRPr="00FD76FC">
        <w:rPr>
          <w:sz w:val="18"/>
          <w:szCs w:val="18"/>
        </w:rPr>
        <w:t xml:space="preserve">: The band group for Cat-M1 band 255 is termed as: “FDD-M1_SAB_A” </w:t>
      </w:r>
    </w:p>
    <w:p w14:paraId="4635F6EE" w14:textId="77777777" w:rsidR="00BA7DD8" w:rsidRDefault="00BA7DD8" w:rsidP="00BA7DD8">
      <w:pPr>
        <w:pStyle w:val="ListParagraph"/>
        <w:numPr>
          <w:ilvl w:val="1"/>
          <w:numId w:val="24"/>
        </w:numPr>
        <w:spacing w:before="120" w:after="0"/>
        <w:ind w:firstLineChars="0"/>
        <w:rPr>
          <w:sz w:val="18"/>
          <w:szCs w:val="18"/>
        </w:rPr>
      </w:pPr>
      <w:r w:rsidRPr="00FD76FC">
        <w:rPr>
          <w:sz w:val="18"/>
          <w:szCs w:val="18"/>
        </w:rPr>
        <w:t xml:space="preserve">where SAB stands for satellite access band to distinguish from the terrestrial band group naming.   </w:t>
      </w:r>
    </w:p>
    <w:p w14:paraId="1F4ED916" w14:textId="77777777" w:rsidR="00BA7DD8" w:rsidRDefault="00BA7DD8" w:rsidP="00BA7DD8">
      <w:pPr>
        <w:pStyle w:val="ListParagraph"/>
        <w:numPr>
          <w:ilvl w:val="0"/>
          <w:numId w:val="24"/>
        </w:numPr>
        <w:spacing w:before="120" w:after="0"/>
        <w:ind w:firstLineChars="0"/>
        <w:rPr>
          <w:sz w:val="18"/>
          <w:szCs w:val="18"/>
        </w:rPr>
      </w:pPr>
      <w:r w:rsidRPr="00D14D2D">
        <w:rPr>
          <w:b/>
          <w:bCs/>
          <w:sz w:val="18"/>
          <w:szCs w:val="18"/>
        </w:rPr>
        <w:t>Proposal #2</w:t>
      </w:r>
      <w:r w:rsidRPr="00D14D2D">
        <w:rPr>
          <w:sz w:val="18"/>
          <w:szCs w:val="18"/>
        </w:rPr>
        <w:t>: The band group for Cat-M1 band 25</w:t>
      </w:r>
      <w:r w:rsidRPr="00A04AAD">
        <w:rPr>
          <w:sz w:val="18"/>
          <w:szCs w:val="18"/>
          <w:highlight w:val="cyan"/>
        </w:rPr>
        <w:t>6</w:t>
      </w:r>
      <w:r w:rsidRPr="00D14D2D">
        <w:rPr>
          <w:sz w:val="18"/>
          <w:szCs w:val="18"/>
        </w:rPr>
        <w:t xml:space="preserve"> will be assigned after REFSENS agreement in RF group.</w:t>
      </w:r>
    </w:p>
    <w:p w14:paraId="2EEAE58E" w14:textId="77777777" w:rsidR="00BA7DD8" w:rsidRDefault="00BA7DD8" w:rsidP="00BA7DD8">
      <w:pPr>
        <w:pStyle w:val="ListParagraph"/>
        <w:spacing w:before="120" w:after="0"/>
        <w:ind w:left="930" w:firstLineChars="0" w:firstLine="0"/>
        <w:rPr>
          <w:sz w:val="18"/>
          <w:szCs w:val="18"/>
        </w:rPr>
      </w:pPr>
    </w:p>
    <w:p w14:paraId="047533C9"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50462B" w14:textId="77777777" w:rsidR="00BA7DD8" w:rsidRPr="00350BCB" w:rsidRDefault="00BA7DD8" w:rsidP="00BA7DD8">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 Proposal 1 and 2</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A7DD8" w:rsidRPr="00805BE8" w14:paraId="1D6E5EC5" w14:textId="77777777" w:rsidTr="00D2424C">
        <w:tc>
          <w:tcPr>
            <w:tcW w:w="1236" w:type="dxa"/>
          </w:tcPr>
          <w:p w14:paraId="65A0902C"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C7DCCC" w14:textId="77777777" w:rsidR="00BA7DD8" w:rsidRPr="00805BE8" w:rsidRDefault="00BA7DD8"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904141" w:rsidRPr="003418CB" w14:paraId="2B744DCD" w14:textId="77777777" w:rsidTr="00D2424C">
        <w:tc>
          <w:tcPr>
            <w:tcW w:w="1236" w:type="dxa"/>
          </w:tcPr>
          <w:p w14:paraId="2E366B2F" w14:textId="68AF0B25" w:rsidR="00904141" w:rsidRPr="003418CB" w:rsidRDefault="00904141" w:rsidP="00904141">
            <w:pPr>
              <w:spacing w:after="120"/>
              <w:rPr>
                <w:rFonts w:eastAsiaTheme="minorEastAsia"/>
                <w:color w:val="0070C0"/>
                <w:lang w:val="en-US" w:eastAsia="zh-CN"/>
              </w:rPr>
            </w:pPr>
            <w:ins w:id="68" w:author="Huawei" w:date="2022-10-11T09:32: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78BAA5B7" w14:textId="1E4B8A92" w:rsidR="00904141" w:rsidRPr="003418CB" w:rsidRDefault="00904141" w:rsidP="00904141">
            <w:pPr>
              <w:spacing w:after="120"/>
              <w:rPr>
                <w:rFonts w:eastAsiaTheme="minorEastAsia"/>
                <w:color w:val="0070C0"/>
                <w:lang w:val="en-US" w:eastAsia="zh-CN"/>
              </w:rPr>
            </w:pPr>
            <w:ins w:id="69" w:author="Huawei" w:date="2022-10-11T09:32:00Z">
              <w:r>
                <w:rPr>
                  <w:rFonts w:eastAsiaTheme="minorEastAsia" w:hint="eastAsia"/>
                  <w:color w:val="0070C0"/>
                  <w:lang w:val="en-US" w:eastAsia="zh-CN"/>
                </w:rPr>
                <w:t>O</w:t>
              </w:r>
              <w:r>
                <w:rPr>
                  <w:rFonts w:eastAsiaTheme="minorEastAsia"/>
                  <w:color w:val="0070C0"/>
                  <w:lang w:val="en-US" w:eastAsia="zh-CN"/>
                </w:rPr>
                <w:t xml:space="preserve">K with </w:t>
              </w:r>
              <w:r w:rsidRPr="00904141">
                <w:rPr>
                  <w:rFonts w:eastAsiaTheme="minorEastAsia"/>
                  <w:color w:val="0070C0"/>
                  <w:lang w:val="en-US" w:eastAsia="zh-CN"/>
                </w:rPr>
                <w:t>Recommended WF</w:t>
              </w:r>
              <w:r>
                <w:rPr>
                  <w:rFonts w:eastAsiaTheme="minorEastAsia"/>
                  <w:color w:val="0070C0"/>
                  <w:lang w:val="en-US" w:eastAsia="zh-CN"/>
                </w:rPr>
                <w:t>.</w:t>
              </w:r>
            </w:ins>
          </w:p>
        </w:tc>
      </w:tr>
      <w:tr w:rsidR="00603049" w:rsidRPr="003418CB" w14:paraId="36F4C6EC" w14:textId="77777777" w:rsidTr="00D2424C">
        <w:tc>
          <w:tcPr>
            <w:tcW w:w="1236" w:type="dxa"/>
          </w:tcPr>
          <w:p w14:paraId="27D96FBD" w14:textId="2F3E68D6" w:rsidR="00603049" w:rsidRDefault="00603049" w:rsidP="00603049">
            <w:pPr>
              <w:spacing w:after="120"/>
              <w:rPr>
                <w:rFonts w:eastAsiaTheme="minorEastAsia"/>
                <w:color w:val="0070C0"/>
                <w:lang w:val="en-US" w:eastAsia="zh-CN"/>
              </w:rPr>
            </w:pPr>
            <w:ins w:id="70" w:author="Hsuanli Lin (林烜立)" w:date="2022-10-11T11:34:00Z">
              <w:r>
                <w:rPr>
                  <w:color w:val="0070C0"/>
                </w:rPr>
                <w:t>MTK</w:t>
              </w:r>
            </w:ins>
          </w:p>
        </w:tc>
        <w:tc>
          <w:tcPr>
            <w:tcW w:w="8395" w:type="dxa"/>
          </w:tcPr>
          <w:p w14:paraId="5BA07D53" w14:textId="0848B575" w:rsidR="00603049" w:rsidRDefault="00603049" w:rsidP="00603049">
            <w:pPr>
              <w:spacing w:after="120"/>
              <w:rPr>
                <w:rFonts w:eastAsiaTheme="minorEastAsia"/>
                <w:color w:val="0070C0"/>
                <w:lang w:val="en-US" w:eastAsia="zh-CN"/>
              </w:rPr>
            </w:pPr>
            <w:ins w:id="71" w:author="Hsuanli Lin (林烜立)" w:date="2022-10-11T11:34:00Z">
              <w:r>
                <w:rPr>
                  <w:color w:val="0070C0"/>
                </w:rPr>
                <w:t>Agree with Recommended WF</w:t>
              </w:r>
            </w:ins>
          </w:p>
        </w:tc>
      </w:tr>
      <w:tr w:rsidR="007A3B16" w:rsidRPr="003418CB" w14:paraId="7170807F" w14:textId="77777777" w:rsidTr="00D2424C">
        <w:tc>
          <w:tcPr>
            <w:tcW w:w="1236" w:type="dxa"/>
          </w:tcPr>
          <w:p w14:paraId="6780298B" w14:textId="65A9235C" w:rsidR="007A3B16" w:rsidRDefault="007A3B16" w:rsidP="007A3B16">
            <w:pPr>
              <w:spacing w:after="120"/>
              <w:rPr>
                <w:rFonts w:eastAsiaTheme="minorEastAsia"/>
                <w:color w:val="0070C0"/>
                <w:lang w:val="en-US" w:eastAsia="zh-CN"/>
              </w:rPr>
            </w:pPr>
            <w:ins w:id="72" w:author="CMCC-shiyuan" w:date="2022-10-11T22: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C6A338" w14:textId="24BE73AA" w:rsidR="007A3B16" w:rsidRDefault="007A3B16" w:rsidP="007A3B16">
            <w:pPr>
              <w:spacing w:after="120"/>
              <w:rPr>
                <w:rFonts w:eastAsiaTheme="minorEastAsia"/>
                <w:color w:val="0070C0"/>
                <w:lang w:val="en-US" w:eastAsia="zh-CN"/>
              </w:rPr>
            </w:pPr>
            <w:ins w:id="73" w:author="CMCC-shiyuan" w:date="2022-10-11T22:13:00Z">
              <w:r>
                <w:rPr>
                  <w:rFonts w:eastAsiaTheme="minorEastAsia" w:hint="eastAsia"/>
                  <w:color w:val="0070C0"/>
                  <w:lang w:val="en-US" w:eastAsia="zh-CN"/>
                </w:rPr>
                <w:t>R</w:t>
              </w:r>
              <w:r>
                <w:rPr>
                  <w:rFonts w:eastAsiaTheme="minorEastAsia"/>
                  <w:color w:val="0070C0"/>
                  <w:lang w:val="en-US" w:eastAsia="zh-CN"/>
                </w:rPr>
                <w:t>ecommended WF is fine for us.</w:t>
              </w:r>
            </w:ins>
          </w:p>
        </w:tc>
      </w:tr>
      <w:tr w:rsidR="00C7411B" w14:paraId="47DE7C41" w14:textId="77777777" w:rsidTr="00C7411B">
        <w:trPr>
          <w:ins w:id="74" w:author="Rafhael - Nokia" w:date="2022-10-12T14:55:00Z"/>
        </w:trPr>
        <w:tc>
          <w:tcPr>
            <w:tcW w:w="1236" w:type="dxa"/>
          </w:tcPr>
          <w:p w14:paraId="4EF178B9" w14:textId="77777777" w:rsidR="00C7411B" w:rsidRDefault="00C7411B" w:rsidP="007401FF">
            <w:pPr>
              <w:spacing w:after="120"/>
              <w:rPr>
                <w:ins w:id="75" w:author="Rafhael - Nokia" w:date="2022-10-12T14:55:00Z"/>
                <w:rFonts w:eastAsiaTheme="minorEastAsia"/>
                <w:color w:val="0070C0"/>
                <w:lang w:val="en-US" w:eastAsia="zh-CN"/>
              </w:rPr>
            </w:pPr>
            <w:ins w:id="76" w:author="Rafhael - Nokia" w:date="2022-10-12T14:55:00Z">
              <w:r>
                <w:rPr>
                  <w:rFonts w:eastAsiaTheme="minorEastAsia"/>
                  <w:color w:val="0070C0"/>
                  <w:lang w:val="en-US" w:eastAsia="zh-CN"/>
                </w:rPr>
                <w:t>Nokia</w:t>
              </w:r>
            </w:ins>
          </w:p>
        </w:tc>
        <w:tc>
          <w:tcPr>
            <w:tcW w:w="8395" w:type="dxa"/>
          </w:tcPr>
          <w:p w14:paraId="20B12B7F" w14:textId="77777777" w:rsidR="00C7411B" w:rsidRDefault="00C7411B" w:rsidP="007401FF">
            <w:pPr>
              <w:spacing w:after="120"/>
              <w:rPr>
                <w:ins w:id="77" w:author="Rafhael - Nokia" w:date="2022-10-12T14:55:00Z"/>
                <w:rFonts w:eastAsiaTheme="minorEastAsia"/>
                <w:color w:val="0070C0"/>
                <w:lang w:val="en-US" w:eastAsia="zh-CN"/>
              </w:rPr>
            </w:pPr>
            <w:ins w:id="78" w:author="Rafhael - Nokia" w:date="2022-10-12T14:55:00Z">
              <w:r>
                <w:rPr>
                  <w:rFonts w:eastAsiaTheme="minorEastAsia"/>
                  <w:color w:val="0070C0"/>
                  <w:lang w:val="en-US" w:eastAsia="zh-CN"/>
                </w:rPr>
                <w:t>We are fine with WF.</w:t>
              </w:r>
            </w:ins>
          </w:p>
        </w:tc>
      </w:tr>
      <w:tr w:rsidR="0042016B" w14:paraId="433248C8" w14:textId="77777777" w:rsidTr="00C7411B">
        <w:trPr>
          <w:ins w:id="79" w:author="ST" w:date="2022-10-12T17:28:00Z"/>
        </w:trPr>
        <w:tc>
          <w:tcPr>
            <w:tcW w:w="1236" w:type="dxa"/>
          </w:tcPr>
          <w:p w14:paraId="0FA55DA4" w14:textId="414998D8" w:rsidR="0042016B" w:rsidRDefault="0042016B" w:rsidP="0042016B">
            <w:pPr>
              <w:spacing w:after="120"/>
              <w:rPr>
                <w:ins w:id="80" w:author="ST" w:date="2022-10-12T17:28:00Z"/>
                <w:rFonts w:eastAsiaTheme="minorEastAsia"/>
                <w:color w:val="0070C0"/>
                <w:lang w:val="en-US" w:eastAsia="zh-CN"/>
              </w:rPr>
            </w:pPr>
            <w:ins w:id="81" w:author="ST" w:date="2022-10-12T17:28:00Z">
              <w:r>
                <w:rPr>
                  <w:rFonts w:eastAsiaTheme="minorEastAsia"/>
                  <w:color w:val="0070C0"/>
                  <w:lang w:val="en-US" w:eastAsia="zh-CN"/>
                </w:rPr>
                <w:t>Ericsson</w:t>
              </w:r>
            </w:ins>
          </w:p>
        </w:tc>
        <w:tc>
          <w:tcPr>
            <w:tcW w:w="8395" w:type="dxa"/>
          </w:tcPr>
          <w:p w14:paraId="56061A78" w14:textId="3F796EF6" w:rsidR="0042016B" w:rsidRDefault="0042016B" w:rsidP="0042016B">
            <w:pPr>
              <w:spacing w:after="120"/>
              <w:rPr>
                <w:ins w:id="82" w:author="ST" w:date="2022-10-12T17:28:00Z"/>
                <w:rFonts w:eastAsiaTheme="minorEastAsia"/>
                <w:color w:val="0070C0"/>
                <w:lang w:val="en-US" w:eastAsia="zh-CN"/>
              </w:rPr>
            </w:pPr>
            <w:ins w:id="83" w:author="ST" w:date="2022-10-12T17:28:00Z">
              <w:r>
                <w:rPr>
                  <w:rFonts w:eastAsiaTheme="minorEastAsia"/>
                  <w:color w:val="0070C0"/>
                  <w:lang w:val="en-US" w:eastAsia="zh-CN"/>
                </w:rPr>
                <w:t>We support the recommend WF.</w:t>
              </w:r>
            </w:ins>
          </w:p>
        </w:tc>
      </w:tr>
    </w:tbl>
    <w:p w14:paraId="03FE6A39" w14:textId="77777777" w:rsidR="00BA7DD8" w:rsidRPr="007B0534" w:rsidRDefault="00BA7DD8" w:rsidP="00BA7DD8">
      <w:pPr>
        <w:rPr>
          <w:lang w:val="en-US" w:eastAsia="zh-CN"/>
          <w:rPrChange w:id="84" w:author="Zhao, Kun" w:date="2022-10-12T20:06:00Z">
            <w:rPr>
              <w:lang w:val="sv-SE" w:eastAsia="zh-CN"/>
            </w:rPr>
          </w:rPrChange>
        </w:rPr>
      </w:pPr>
    </w:p>
    <w:p w14:paraId="4A7FC63B" w14:textId="77777777" w:rsidR="00BA7DD8" w:rsidRPr="00076FB6" w:rsidRDefault="00BA7DD8" w:rsidP="00BA7DD8">
      <w:pPr>
        <w:rPr>
          <w:i/>
          <w:color w:val="0070C0"/>
          <w:lang w:val="en-US" w:eastAsia="zh-CN"/>
        </w:rPr>
      </w:pPr>
    </w:p>
    <w:p w14:paraId="22E4B348" w14:textId="77777777" w:rsidR="00BA7DD8" w:rsidRPr="007B0534" w:rsidRDefault="00BA7DD8" w:rsidP="00BB4349">
      <w:pPr>
        <w:pStyle w:val="Heading2"/>
        <w:rPr>
          <w:lang w:val="en-US"/>
          <w:rPrChange w:id="85" w:author="Zhao, Kun" w:date="2022-10-12T20:06:00Z">
            <w:rPr/>
          </w:rPrChange>
        </w:rPr>
      </w:pPr>
      <w:proofErr w:type="gramStart"/>
      <w:r w:rsidRPr="007B0534">
        <w:rPr>
          <w:lang w:val="en-US"/>
          <w:rPrChange w:id="86" w:author="Zhao, Kun" w:date="2022-10-12T20:06:00Z">
            <w:rPr/>
          </w:rPrChange>
        </w:rPr>
        <w:t>Companies</w:t>
      </w:r>
      <w:proofErr w:type="gramEnd"/>
      <w:r w:rsidRPr="007B0534">
        <w:rPr>
          <w:lang w:val="en-US"/>
          <w:rPrChange w:id="87" w:author="Zhao, Kun" w:date="2022-10-12T20:06:00Z">
            <w:rPr/>
          </w:rPrChange>
        </w:rPr>
        <w:t xml:space="preserve"> views’ collection for 1st round </w:t>
      </w:r>
    </w:p>
    <w:p w14:paraId="3ABE8F92" w14:textId="77777777" w:rsidR="00BA7DD8" w:rsidRPr="00805BE8" w:rsidRDefault="00BA7DD8" w:rsidP="00BB4349">
      <w:pPr>
        <w:pStyle w:val="Heading3"/>
      </w:pPr>
      <w:r w:rsidRPr="00805BE8">
        <w:t>CRs/TPs comments collection</w:t>
      </w:r>
    </w:p>
    <w:p w14:paraId="3B96B9A4" w14:textId="77777777" w:rsidR="00BA7DD8" w:rsidRPr="00855107" w:rsidRDefault="00BA7DD8" w:rsidP="00BA7DD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BA7DD8" w:rsidRPr="00571777" w14:paraId="1A3698D5" w14:textId="77777777" w:rsidTr="00D2424C">
        <w:tc>
          <w:tcPr>
            <w:tcW w:w="1238" w:type="dxa"/>
          </w:tcPr>
          <w:p w14:paraId="205CAE1C"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1E90205F"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A7DD8" w:rsidRPr="00571777" w14:paraId="3F11ECCA" w14:textId="77777777" w:rsidTr="00D2424C">
        <w:tc>
          <w:tcPr>
            <w:tcW w:w="1238" w:type="dxa"/>
            <w:vMerge w:val="restart"/>
          </w:tcPr>
          <w:p w14:paraId="3B91DF52" w14:textId="77777777" w:rsidR="00BA7DD8" w:rsidRPr="00D5370D" w:rsidRDefault="00BA7DD8" w:rsidP="00D2424C">
            <w:pPr>
              <w:spacing w:after="120"/>
              <w:rPr>
                <w:rFonts w:eastAsiaTheme="minorEastAsia"/>
                <w:color w:val="0070C0"/>
                <w:lang w:val="en-US" w:eastAsia="zh-CN"/>
              </w:rPr>
            </w:pPr>
            <w:r w:rsidRPr="00D5370D">
              <w:rPr>
                <w:rFonts w:eastAsiaTheme="minorEastAsia"/>
                <w:color w:val="0070C0"/>
                <w:lang w:val="en-US" w:eastAsia="zh-CN"/>
              </w:rPr>
              <w:t>R4-2216858</w:t>
            </w:r>
          </w:p>
          <w:p w14:paraId="6631329D" w14:textId="77777777" w:rsidR="00BA7DD8" w:rsidRPr="004B43E4" w:rsidRDefault="00BA7DD8" w:rsidP="00D2424C">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086FAB79" w14:textId="77777777" w:rsidR="00BA7DD8" w:rsidRPr="00DE3086" w:rsidRDefault="00BA7DD8" w:rsidP="00D2424C">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grouping </w:t>
            </w:r>
            <w:r>
              <w:rPr>
                <w:rFonts w:eastAsia="新細明體" w:hint="eastAsia"/>
                <w:i/>
                <w:iCs/>
                <w:color w:val="0070C0"/>
                <w:lang w:val="en-US" w:eastAsia="zh-TW"/>
              </w:rPr>
              <w:t>f</w:t>
            </w:r>
            <w:r>
              <w:rPr>
                <w:rFonts w:eastAsia="新細明體"/>
                <w:i/>
                <w:iCs/>
                <w:color w:val="0070C0"/>
                <w:lang w:val="en-US" w:eastAsia="zh-TW"/>
              </w:rPr>
              <w:t>or NB</w:t>
            </w:r>
            <w:r w:rsidRPr="00DE3086">
              <w:rPr>
                <w:rFonts w:eastAsiaTheme="minorEastAsia"/>
                <w:i/>
                <w:iCs/>
                <w:color w:val="0070C0"/>
                <w:lang w:val="en-US" w:eastAsia="zh-CN"/>
              </w:rPr>
              <w:t xml:space="preserve"> </w:t>
            </w:r>
          </w:p>
        </w:tc>
      </w:tr>
      <w:tr w:rsidR="00BA7DD8" w:rsidRPr="00571777" w14:paraId="7392C515" w14:textId="77777777" w:rsidTr="00D2424C">
        <w:tc>
          <w:tcPr>
            <w:tcW w:w="1238" w:type="dxa"/>
            <w:vMerge/>
          </w:tcPr>
          <w:p w14:paraId="2DB5E530" w14:textId="77777777" w:rsidR="00BA7DD8" w:rsidRPr="004B43E4" w:rsidRDefault="00BA7DD8" w:rsidP="00D2424C">
            <w:pPr>
              <w:spacing w:after="120"/>
              <w:rPr>
                <w:rFonts w:eastAsiaTheme="minorEastAsia"/>
                <w:color w:val="0070C0"/>
                <w:lang w:val="en-US" w:eastAsia="zh-CN"/>
              </w:rPr>
            </w:pPr>
          </w:p>
        </w:tc>
        <w:tc>
          <w:tcPr>
            <w:tcW w:w="8393" w:type="dxa"/>
          </w:tcPr>
          <w:p w14:paraId="36263A2E" w14:textId="77777777" w:rsidR="00BA7DD8" w:rsidRPr="00DE3086" w:rsidRDefault="00BA7DD8" w:rsidP="00D2424C">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DD8" w:rsidRPr="00571777" w14:paraId="52976733" w14:textId="77777777" w:rsidTr="00D2424C">
        <w:tc>
          <w:tcPr>
            <w:tcW w:w="1238" w:type="dxa"/>
            <w:vMerge/>
          </w:tcPr>
          <w:p w14:paraId="609FB6AE" w14:textId="77777777" w:rsidR="00BA7DD8" w:rsidRPr="004B43E4" w:rsidRDefault="00BA7DD8" w:rsidP="00D2424C">
            <w:pPr>
              <w:spacing w:after="120"/>
              <w:rPr>
                <w:rFonts w:eastAsiaTheme="minorEastAsia"/>
                <w:color w:val="0070C0"/>
                <w:lang w:val="en-US" w:eastAsia="zh-CN"/>
              </w:rPr>
            </w:pPr>
          </w:p>
        </w:tc>
        <w:tc>
          <w:tcPr>
            <w:tcW w:w="8393" w:type="dxa"/>
          </w:tcPr>
          <w:p w14:paraId="6A301B62" w14:textId="77777777" w:rsidR="00BA7DD8" w:rsidRPr="00DE3086" w:rsidRDefault="00BA7DD8" w:rsidP="00D2424C">
            <w:pPr>
              <w:spacing w:after="120"/>
              <w:rPr>
                <w:rFonts w:eastAsiaTheme="minorEastAsia"/>
                <w:i/>
                <w:iCs/>
                <w:color w:val="0070C0"/>
                <w:lang w:val="en-US" w:eastAsia="zh-CN"/>
              </w:rPr>
            </w:pPr>
          </w:p>
        </w:tc>
      </w:tr>
      <w:tr w:rsidR="00BA7DD8" w:rsidRPr="00571777" w14:paraId="6ADEB5B7" w14:textId="77777777" w:rsidTr="00D2424C">
        <w:tc>
          <w:tcPr>
            <w:tcW w:w="1238" w:type="dxa"/>
            <w:vMerge w:val="restart"/>
          </w:tcPr>
          <w:p w14:paraId="155EFF40" w14:textId="77777777" w:rsidR="00BA7DD8" w:rsidRPr="00D5370D" w:rsidRDefault="00BA7DD8" w:rsidP="00D2424C">
            <w:pPr>
              <w:spacing w:after="120"/>
              <w:rPr>
                <w:rFonts w:eastAsiaTheme="minorEastAsia"/>
                <w:color w:val="0070C0"/>
                <w:lang w:val="en-US" w:eastAsia="zh-CN"/>
              </w:rPr>
            </w:pPr>
            <w:r w:rsidRPr="00D5370D">
              <w:rPr>
                <w:rFonts w:eastAsiaTheme="minorEastAsia"/>
                <w:color w:val="0070C0"/>
                <w:lang w:val="en-US" w:eastAsia="zh-CN"/>
              </w:rPr>
              <w:t>R4-2216859</w:t>
            </w:r>
          </w:p>
          <w:p w14:paraId="7872E70E" w14:textId="77777777" w:rsidR="00BA7DD8" w:rsidRPr="004B43E4" w:rsidRDefault="00BA7DD8" w:rsidP="00D2424C">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6B16F5C0" w14:textId="77777777" w:rsidR="00BA7DD8" w:rsidRPr="00DE3086" w:rsidRDefault="00BA7DD8" w:rsidP="00D2424C">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w:t>
            </w:r>
            <w:proofErr w:type="gramStart"/>
            <w:r w:rsidRPr="00D5370D">
              <w:rPr>
                <w:rFonts w:eastAsiaTheme="minorEastAsia"/>
                <w:i/>
                <w:iCs/>
                <w:color w:val="0070C0"/>
                <w:lang w:val="en-US" w:eastAsia="zh-CN"/>
              </w:rPr>
              <w:t xml:space="preserve">grouping </w:t>
            </w:r>
            <w:r w:rsidRPr="00DE3086">
              <w:rPr>
                <w:rFonts w:eastAsiaTheme="minorEastAsia"/>
                <w:i/>
                <w:iCs/>
                <w:color w:val="0070C0"/>
                <w:lang w:val="en-US" w:eastAsia="zh-CN"/>
              </w:rPr>
              <w:t xml:space="preserve"> </w:t>
            </w:r>
            <w:r>
              <w:rPr>
                <w:rFonts w:eastAsiaTheme="minorEastAsia"/>
                <w:i/>
                <w:iCs/>
                <w:color w:val="0070C0"/>
                <w:lang w:val="en-US" w:eastAsia="zh-CN"/>
              </w:rPr>
              <w:t>for</w:t>
            </w:r>
            <w:proofErr w:type="gramEnd"/>
            <w:r>
              <w:rPr>
                <w:rFonts w:eastAsiaTheme="minorEastAsia"/>
                <w:i/>
                <w:iCs/>
                <w:color w:val="0070C0"/>
                <w:lang w:val="en-US" w:eastAsia="zh-CN"/>
              </w:rPr>
              <w:t xml:space="preserve"> M1</w:t>
            </w:r>
          </w:p>
        </w:tc>
      </w:tr>
      <w:tr w:rsidR="00BA7DD8" w:rsidRPr="00571777" w14:paraId="5ACAF990" w14:textId="77777777" w:rsidTr="00D2424C">
        <w:tc>
          <w:tcPr>
            <w:tcW w:w="1238" w:type="dxa"/>
            <w:vMerge/>
          </w:tcPr>
          <w:p w14:paraId="7CEE2E21" w14:textId="77777777" w:rsidR="00BA7DD8" w:rsidRPr="004B43E4" w:rsidRDefault="00BA7DD8" w:rsidP="00D2424C">
            <w:pPr>
              <w:spacing w:after="120"/>
              <w:rPr>
                <w:rFonts w:eastAsiaTheme="minorEastAsia"/>
                <w:color w:val="0070C0"/>
                <w:lang w:val="en-US" w:eastAsia="zh-CN"/>
              </w:rPr>
            </w:pPr>
          </w:p>
        </w:tc>
        <w:tc>
          <w:tcPr>
            <w:tcW w:w="8393" w:type="dxa"/>
          </w:tcPr>
          <w:p w14:paraId="586CA38B" w14:textId="410ACF62" w:rsidR="00BA7DD8" w:rsidRPr="00DE3086" w:rsidRDefault="00BA7DD8" w:rsidP="00D2424C">
            <w:pPr>
              <w:spacing w:after="120"/>
              <w:rPr>
                <w:rFonts w:eastAsiaTheme="minorEastAsia"/>
                <w:i/>
                <w:iCs/>
                <w:color w:val="0070C0"/>
                <w:lang w:val="en-US" w:eastAsia="zh-CN"/>
              </w:rPr>
            </w:pPr>
            <w:del w:id="88" w:author="Huawei" w:date="2022-10-11T09:58:00Z">
              <w:r w:rsidDel="007E20BF">
                <w:rPr>
                  <w:rFonts w:eastAsiaTheme="minorEastAsia" w:hint="eastAsia"/>
                  <w:color w:val="0070C0"/>
                  <w:lang w:val="en-US" w:eastAsia="zh-CN"/>
                </w:rPr>
                <w:delText>Company</w:delText>
              </w:r>
              <w:r w:rsidDel="007E20BF">
                <w:rPr>
                  <w:rFonts w:eastAsiaTheme="minorEastAsia"/>
                  <w:color w:val="0070C0"/>
                  <w:lang w:val="en-US" w:eastAsia="zh-CN"/>
                </w:rPr>
                <w:delText xml:space="preserve"> B</w:delText>
              </w:r>
            </w:del>
            <w:ins w:id="89" w:author="Huawei" w:date="2022-10-11T09:58:00Z">
              <w:r w:rsidR="007E20BF">
                <w:rPr>
                  <w:rFonts w:eastAsiaTheme="minorEastAsia"/>
                  <w:color w:val="0070C0"/>
                  <w:lang w:val="en-US" w:eastAsia="zh-CN"/>
                </w:rPr>
                <w:t>Huawei: O</w:t>
              </w:r>
            </w:ins>
            <w:ins w:id="90" w:author="Huawei" w:date="2022-10-11T10:01:00Z">
              <w:r w:rsidR="00F15C19">
                <w:rPr>
                  <w:rFonts w:eastAsiaTheme="minorEastAsia"/>
                  <w:color w:val="0070C0"/>
                  <w:lang w:val="en-US" w:eastAsia="zh-CN"/>
                </w:rPr>
                <w:t>K</w:t>
              </w:r>
            </w:ins>
            <w:ins w:id="91" w:author="Huawei" w:date="2022-10-11T09:58:00Z">
              <w:r w:rsidR="007E20BF">
                <w:rPr>
                  <w:rFonts w:eastAsiaTheme="minorEastAsia"/>
                  <w:color w:val="0070C0"/>
                  <w:lang w:val="en-US" w:eastAsia="zh-CN"/>
                </w:rPr>
                <w:t xml:space="preserve">, but we may </w:t>
              </w:r>
            </w:ins>
            <w:ins w:id="92" w:author="Huawei" w:date="2022-10-11T10:00:00Z">
              <w:r w:rsidR="00F15C19">
                <w:rPr>
                  <w:rFonts w:eastAsiaTheme="minorEastAsia"/>
                  <w:color w:val="0070C0"/>
                  <w:lang w:val="en-US" w:eastAsia="zh-CN"/>
                </w:rPr>
                <w:t>return to the CR</w:t>
              </w:r>
            </w:ins>
            <w:ins w:id="93" w:author="Huawei" w:date="2022-10-11T10:01:00Z">
              <w:r w:rsidR="00F15C19">
                <w:rPr>
                  <w:rFonts w:eastAsiaTheme="minorEastAsia"/>
                  <w:color w:val="0070C0"/>
                  <w:lang w:val="en-US" w:eastAsia="zh-CN"/>
                </w:rPr>
                <w:t xml:space="preserve"> in the second round</w:t>
              </w:r>
            </w:ins>
            <w:ins w:id="94" w:author="Huawei" w:date="2022-10-11T10:00:00Z">
              <w:r w:rsidR="00F15C19">
                <w:rPr>
                  <w:rFonts w:eastAsiaTheme="minorEastAsia"/>
                  <w:color w:val="0070C0"/>
                  <w:lang w:val="en-US" w:eastAsia="zh-CN"/>
                </w:rPr>
                <w:t xml:space="preserve"> to see if RF can reach agreement on </w:t>
              </w:r>
              <w:r w:rsidR="00F15C19" w:rsidRPr="00F15C19">
                <w:rPr>
                  <w:rFonts w:eastAsiaTheme="minorEastAsia"/>
                  <w:color w:val="0070C0"/>
                  <w:lang w:val="en-US" w:eastAsia="zh-CN"/>
                </w:rPr>
                <w:t>REFSENS</w:t>
              </w:r>
              <w:r w:rsidR="00F15C19">
                <w:rPr>
                  <w:rFonts w:eastAsiaTheme="minorEastAsia"/>
                  <w:color w:val="0070C0"/>
                  <w:lang w:val="en-US" w:eastAsia="zh-CN"/>
                </w:rPr>
                <w:t xml:space="preserve"> for band 256.</w:t>
              </w:r>
            </w:ins>
          </w:p>
        </w:tc>
      </w:tr>
      <w:tr w:rsidR="00BA7DD8" w:rsidRPr="00571777" w14:paraId="27AD7D07" w14:textId="77777777" w:rsidTr="00D2424C">
        <w:tc>
          <w:tcPr>
            <w:tcW w:w="1238" w:type="dxa"/>
            <w:vMerge/>
          </w:tcPr>
          <w:p w14:paraId="37D502FF" w14:textId="77777777" w:rsidR="00BA7DD8" w:rsidRPr="004B43E4" w:rsidRDefault="00BA7DD8" w:rsidP="00D2424C">
            <w:pPr>
              <w:spacing w:after="120"/>
              <w:rPr>
                <w:rFonts w:eastAsiaTheme="minorEastAsia"/>
                <w:color w:val="0070C0"/>
                <w:lang w:val="en-US" w:eastAsia="zh-CN"/>
              </w:rPr>
            </w:pPr>
          </w:p>
        </w:tc>
        <w:tc>
          <w:tcPr>
            <w:tcW w:w="8393" w:type="dxa"/>
          </w:tcPr>
          <w:p w14:paraId="01E0C9E1" w14:textId="77777777" w:rsidR="00BA7DD8" w:rsidRPr="00DE3086" w:rsidRDefault="00BA7DD8" w:rsidP="00D2424C">
            <w:pPr>
              <w:spacing w:after="120"/>
              <w:rPr>
                <w:rFonts w:eastAsiaTheme="minorEastAsia"/>
                <w:i/>
                <w:iCs/>
                <w:color w:val="0070C0"/>
                <w:lang w:val="en-US" w:eastAsia="zh-CN"/>
              </w:rPr>
            </w:pPr>
          </w:p>
        </w:tc>
      </w:tr>
    </w:tbl>
    <w:p w14:paraId="47305532" w14:textId="77777777" w:rsidR="00BA7DD8" w:rsidRPr="003418CB" w:rsidRDefault="00BA7DD8" w:rsidP="00BA7DD8">
      <w:pPr>
        <w:rPr>
          <w:color w:val="0070C0"/>
          <w:lang w:val="en-US" w:eastAsia="zh-CN"/>
        </w:rPr>
      </w:pPr>
    </w:p>
    <w:p w14:paraId="244130C3" w14:textId="77777777" w:rsidR="00BA7DD8" w:rsidRDefault="00BA7DD8" w:rsidP="00BB4349">
      <w:pPr>
        <w:pStyle w:val="Heading2"/>
      </w:pPr>
      <w:r w:rsidRPr="00035C50">
        <w:t>Summary</w:t>
      </w:r>
      <w:r w:rsidRPr="00035C50">
        <w:rPr>
          <w:rFonts w:hint="eastAsia"/>
        </w:rPr>
        <w:t xml:space="preserve"> for 1st round </w:t>
      </w:r>
    </w:p>
    <w:p w14:paraId="73F87B42" w14:textId="77777777" w:rsidR="00BA7DD8" w:rsidRPr="00822B0A" w:rsidRDefault="00BA7DD8" w:rsidP="00BB4349">
      <w:pPr>
        <w:pStyle w:val="Heading3"/>
      </w:pPr>
      <w:r>
        <w:t xml:space="preserve">Open issues </w:t>
      </w:r>
    </w:p>
    <w:p w14:paraId="3755633F" w14:textId="77777777" w:rsidR="005578AA" w:rsidRDefault="005578AA" w:rsidP="005578AA">
      <w:pPr>
        <w:pStyle w:val="Heading4"/>
        <w:numPr>
          <w:ilvl w:val="0"/>
          <w:numId w:val="0"/>
        </w:numPr>
        <w:rPr>
          <w:ins w:id="95" w:author="烜立 林" w:date="2022-10-13T22:23:00Z"/>
        </w:rPr>
      </w:pPr>
      <w:ins w:id="96" w:author="烜立 林" w:date="2022-10-13T22:23:00Z">
        <w:r w:rsidRPr="006C5DA8">
          <w:t>Issue 1-</w:t>
        </w:r>
        <w:r>
          <w:t>1-1</w:t>
        </w:r>
        <w:r w:rsidRPr="006C5DA8">
          <w:t xml:space="preserve">: </w:t>
        </w:r>
        <w:r w:rsidRPr="00AF2D01">
          <w:t>Satellite access band grouping</w:t>
        </w:r>
        <w:r w:rsidRPr="00AF2D01">
          <w:rPr>
            <w:rFonts w:hint="eastAsia"/>
          </w:rPr>
          <w:t xml:space="preserve"> </w:t>
        </w:r>
        <w:r w:rsidRPr="00AF2D01">
          <w:t>for NB-IoT</w:t>
        </w:r>
      </w:ins>
    </w:p>
    <w:tbl>
      <w:tblPr>
        <w:tblStyle w:val="TableGrid"/>
        <w:tblW w:w="0" w:type="auto"/>
        <w:tblLook w:val="04A0" w:firstRow="1" w:lastRow="0" w:firstColumn="1" w:lastColumn="0" w:noHBand="0" w:noVBand="1"/>
      </w:tblPr>
      <w:tblGrid>
        <w:gridCol w:w="8407"/>
      </w:tblGrid>
      <w:tr w:rsidR="005578AA" w:rsidRPr="00805BE8" w14:paraId="192E9BF4" w14:textId="77777777" w:rsidTr="00533C90">
        <w:trPr>
          <w:ins w:id="97" w:author="烜立 林" w:date="2022-10-13T22:23:00Z"/>
        </w:trPr>
        <w:tc>
          <w:tcPr>
            <w:tcW w:w="8407" w:type="dxa"/>
          </w:tcPr>
          <w:p w14:paraId="61CD39C8" w14:textId="77777777" w:rsidR="005578AA" w:rsidRPr="00805BE8" w:rsidRDefault="005578AA" w:rsidP="00533C90">
            <w:pPr>
              <w:rPr>
                <w:ins w:id="98" w:author="烜立 林" w:date="2022-10-13T22:23:00Z"/>
                <w:rFonts w:eastAsiaTheme="minorEastAsia"/>
                <w:b/>
                <w:bCs/>
                <w:color w:val="0070C0"/>
                <w:lang w:val="en-US" w:eastAsia="zh-CN"/>
              </w:rPr>
            </w:pPr>
            <w:ins w:id="99" w:author="烜立 林" w:date="2022-10-13T22:23:00Z">
              <w:r w:rsidRPr="00805BE8">
                <w:rPr>
                  <w:rFonts w:eastAsiaTheme="minorEastAsia"/>
                  <w:b/>
                  <w:bCs/>
                  <w:color w:val="0070C0"/>
                  <w:lang w:val="en-US" w:eastAsia="zh-CN"/>
                </w:rPr>
                <w:t xml:space="preserve">Status summary </w:t>
              </w:r>
            </w:ins>
          </w:p>
        </w:tc>
      </w:tr>
      <w:tr w:rsidR="005578AA" w:rsidRPr="003E6B87" w14:paraId="68C8E3D4" w14:textId="77777777" w:rsidTr="00533C90">
        <w:trPr>
          <w:ins w:id="100" w:author="烜立 林" w:date="2022-10-13T22:23:00Z"/>
        </w:trPr>
        <w:tc>
          <w:tcPr>
            <w:tcW w:w="8407" w:type="dxa"/>
          </w:tcPr>
          <w:p w14:paraId="2C21A181" w14:textId="77777777" w:rsidR="005578AA" w:rsidRDefault="005578AA" w:rsidP="00533C90">
            <w:pPr>
              <w:rPr>
                <w:ins w:id="101" w:author="烜立 林" w:date="2022-10-13T22:23:00Z"/>
                <w:rFonts w:eastAsiaTheme="minorEastAsia"/>
                <w:i/>
                <w:color w:val="0070C0"/>
                <w:lang w:val="en-US" w:eastAsia="zh-CN"/>
              </w:rPr>
            </w:pPr>
            <w:ins w:id="102" w:author="烜立 林" w:date="2022-10-13T22:23: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213D9EBE" w14:textId="77777777" w:rsidR="005578AA" w:rsidRPr="002310AC" w:rsidRDefault="005578AA" w:rsidP="00533C90">
            <w:pPr>
              <w:pStyle w:val="ListParagraph"/>
              <w:numPr>
                <w:ilvl w:val="0"/>
                <w:numId w:val="24"/>
              </w:numPr>
              <w:spacing w:before="120" w:after="0"/>
              <w:ind w:firstLineChars="0"/>
              <w:rPr>
                <w:ins w:id="103" w:author="烜立 林" w:date="2022-10-13T22:23:00Z"/>
                <w:color w:val="4472C4" w:themeColor="accent1"/>
                <w:sz w:val="18"/>
                <w:szCs w:val="18"/>
              </w:rPr>
            </w:pPr>
            <w:ins w:id="104" w:author="烜立 林" w:date="2022-10-13T22:23:00Z">
              <w:r w:rsidRPr="002310AC">
                <w:rPr>
                  <w:color w:val="4472C4" w:themeColor="accent1"/>
                  <w:sz w:val="18"/>
                  <w:szCs w:val="18"/>
                </w:rPr>
                <w:t xml:space="preserve">The satellite access bands 255 and 256 are assigned to same band group for applicability of RRM requirements in TS 36.133. </w:t>
              </w:r>
            </w:ins>
          </w:p>
          <w:p w14:paraId="53FFA06F" w14:textId="77777777" w:rsidR="005578AA" w:rsidRPr="002310AC" w:rsidRDefault="005578AA" w:rsidP="00533C90">
            <w:pPr>
              <w:pStyle w:val="ListParagraph"/>
              <w:numPr>
                <w:ilvl w:val="0"/>
                <w:numId w:val="24"/>
              </w:numPr>
              <w:spacing w:before="120" w:after="0"/>
              <w:ind w:firstLineChars="0"/>
              <w:rPr>
                <w:ins w:id="105" w:author="烜立 林" w:date="2022-10-13T22:23:00Z"/>
                <w:color w:val="4472C4" w:themeColor="accent1"/>
                <w:sz w:val="18"/>
                <w:szCs w:val="18"/>
              </w:rPr>
            </w:pPr>
            <w:ins w:id="106" w:author="烜立 林" w:date="2022-10-13T22:23:00Z">
              <w:r w:rsidRPr="002310AC">
                <w:rPr>
                  <w:color w:val="4472C4" w:themeColor="accent1"/>
                  <w:sz w:val="18"/>
                  <w:szCs w:val="18"/>
                </w:rPr>
                <w:t xml:space="preserve">The band group for NB-IoT bands 255 and 256 is termed as: “NFDD_SAB_G” </w:t>
              </w:r>
            </w:ins>
          </w:p>
          <w:p w14:paraId="10BAB21F" w14:textId="77777777" w:rsidR="005578AA" w:rsidRDefault="005578AA" w:rsidP="00533C90">
            <w:pPr>
              <w:pStyle w:val="ListParagraph"/>
              <w:numPr>
                <w:ilvl w:val="1"/>
                <w:numId w:val="24"/>
              </w:numPr>
              <w:spacing w:before="120" w:after="0"/>
              <w:ind w:firstLineChars="0"/>
              <w:rPr>
                <w:ins w:id="107" w:author="烜立 林" w:date="2022-10-13T22:23:00Z"/>
                <w:color w:val="4472C4" w:themeColor="accent1"/>
                <w:sz w:val="18"/>
                <w:szCs w:val="18"/>
              </w:rPr>
            </w:pPr>
            <w:ins w:id="108" w:author="烜立 林" w:date="2022-10-13T22:23:00Z">
              <w:r w:rsidRPr="002310AC">
                <w:rPr>
                  <w:color w:val="4472C4" w:themeColor="accent1"/>
                  <w:sz w:val="18"/>
                  <w:szCs w:val="18"/>
                </w:rPr>
                <w:t xml:space="preserve">where SAB stands for satellite access band to distinguish from the terrestrial band group naming. </w:t>
              </w:r>
            </w:ins>
          </w:p>
          <w:p w14:paraId="65500309" w14:textId="77777777" w:rsidR="005578AA" w:rsidRPr="002310AC" w:rsidRDefault="005578AA" w:rsidP="00533C90">
            <w:pPr>
              <w:pStyle w:val="ListParagraph"/>
              <w:spacing w:before="120" w:after="0"/>
              <w:ind w:left="1650" w:firstLineChars="0" w:firstLine="0"/>
              <w:rPr>
                <w:ins w:id="109" w:author="烜立 林" w:date="2022-10-13T22:23:00Z"/>
                <w:color w:val="4472C4" w:themeColor="accent1"/>
                <w:sz w:val="18"/>
                <w:szCs w:val="18"/>
              </w:rPr>
            </w:pPr>
          </w:p>
          <w:p w14:paraId="49915DD0" w14:textId="77777777" w:rsidR="005578AA" w:rsidRPr="003E6B87" w:rsidRDefault="005578AA" w:rsidP="00533C90">
            <w:pPr>
              <w:rPr>
                <w:ins w:id="110" w:author="烜立 林" w:date="2022-10-13T22:23:00Z"/>
                <w:rFonts w:eastAsia="新細明體"/>
                <w:iCs/>
                <w:lang w:val="en-US" w:eastAsia="zh-TW"/>
              </w:rPr>
            </w:pPr>
            <w:ins w:id="111" w:author="烜立 林" w:date="2022-10-13T22: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DD93219" w14:textId="77777777" w:rsidR="005578AA" w:rsidRDefault="005578AA" w:rsidP="005578AA">
      <w:pPr>
        <w:rPr>
          <w:ins w:id="112" w:author="烜立 林" w:date="2022-10-13T22:23:00Z"/>
          <w:lang w:val="sv-SE" w:eastAsia="zh-CN"/>
        </w:rPr>
      </w:pPr>
    </w:p>
    <w:p w14:paraId="1063F37A" w14:textId="77777777" w:rsidR="005578AA" w:rsidRPr="006C5DA8" w:rsidRDefault="005578AA" w:rsidP="005578AA">
      <w:pPr>
        <w:pStyle w:val="Heading4"/>
        <w:numPr>
          <w:ilvl w:val="0"/>
          <w:numId w:val="0"/>
        </w:numPr>
        <w:rPr>
          <w:ins w:id="113" w:author="烜立 林" w:date="2022-10-13T22:23:00Z"/>
        </w:rPr>
      </w:pPr>
      <w:ins w:id="114" w:author="烜立 林" w:date="2022-10-13T22:23:00Z">
        <w:r w:rsidRPr="006C5DA8">
          <w:t>Issue 1-</w:t>
        </w:r>
        <w:r>
          <w:t>1-2</w:t>
        </w:r>
        <w:r w:rsidRPr="006C5DA8">
          <w:t xml:space="preserve">: </w:t>
        </w:r>
        <w:r w:rsidRPr="00AF2D01">
          <w:t>Satellite access band grouping</w:t>
        </w:r>
        <w:r w:rsidRPr="00AF2D01">
          <w:rPr>
            <w:rFonts w:hint="eastAsia"/>
          </w:rPr>
          <w:t xml:space="preserve"> </w:t>
        </w:r>
        <w:r w:rsidRPr="00AF2D01">
          <w:t>for Cat-M1</w:t>
        </w:r>
      </w:ins>
    </w:p>
    <w:tbl>
      <w:tblPr>
        <w:tblStyle w:val="TableGrid"/>
        <w:tblW w:w="0" w:type="auto"/>
        <w:tblLook w:val="04A0" w:firstRow="1" w:lastRow="0" w:firstColumn="1" w:lastColumn="0" w:noHBand="0" w:noVBand="1"/>
      </w:tblPr>
      <w:tblGrid>
        <w:gridCol w:w="8407"/>
      </w:tblGrid>
      <w:tr w:rsidR="005578AA" w:rsidRPr="00805BE8" w14:paraId="0763BD32" w14:textId="77777777" w:rsidTr="00533C90">
        <w:trPr>
          <w:ins w:id="115" w:author="烜立 林" w:date="2022-10-13T22:23:00Z"/>
        </w:trPr>
        <w:tc>
          <w:tcPr>
            <w:tcW w:w="8407" w:type="dxa"/>
          </w:tcPr>
          <w:p w14:paraId="658055AD" w14:textId="77777777" w:rsidR="005578AA" w:rsidRPr="00805BE8" w:rsidRDefault="005578AA" w:rsidP="00533C90">
            <w:pPr>
              <w:rPr>
                <w:ins w:id="116" w:author="烜立 林" w:date="2022-10-13T22:23:00Z"/>
                <w:rFonts w:eastAsiaTheme="minorEastAsia"/>
                <w:b/>
                <w:bCs/>
                <w:color w:val="0070C0"/>
                <w:lang w:val="en-US" w:eastAsia="zh-CN"/>
              </w:rPr>
            </w:pPr>
            <w:ins w:id="117" w:author="烜立 林" w:date="2022-10-13T22:23:00Z">
              <w:r w:rsidRPr="00805BE8">
                <w:rPr>
                  <w:rFonts w:eastAsiaTheme="minorEastAsia"/>
                  <w:b/>
                  <w:bCs/>
                  <w:color w:val="0070C0"/>
                  <w:lang w:val="en-US" w:eastAsia="zh-CN"/>
                </w:rPr>
                <w:t xml:space="preserve">Status summary </w:t>
              </w:r>
            </w:ins>
          </w:p>
        </w:tc>
      </w:tr>
      <w:tr w:rsidR="005578AA" w:rsidRPr="003E6B87" w14:paraId="40FECF6D" w14:textId="77777777" w:rsidTr="00533C90">
        <w:trPr>
          <w:ins w:id="118" w:author="烜立 林" w:date="2022-10-13T22:23:00Z"/>
        </w:trPr>
        <w:tc>
          <w:tcPr>
            <w:tcW w:w="8407" w:type="dxa"/>
          </w:tcPr>
          <w:p w14:paraId="185DD77F" w14:textId="77777777" w:rsidR="005578AA" w:rsidRDefault="005578AA" w:rsidP="00533C90">
            <w:pPr>
              <w:rPr>
                <w:ins w:id="119" w:author="烜立 林" w:date="2022-10-13T22:23:00Z"/>
                <w:rFonts w:eastAsiaTheme="minorEastAsia"/>
                <w:i/>
                <w:color w:val="0070C0"/>
                <w:lang w:val="en-US" w:eastAsia="zh-CN"/>
              </w:rPr>
            </w:pPr>
            <w:ins w:id="120" w:author="烜立 林" w:date="2022-10-13T22:23: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320DCAE" w14:textId="77777777" w:rsidR="005578AA" w:rsidRPr="002310AC" w:rsidRDefault="005578AA" w:rsidP="00533C90">
            <w:pPr>
              <w:pStyle w:val="ListParagraph"/>
              <w:numPr>
                <w:ilvl w:val="0"/>
                <w:numId w:val="24"/>
              </w:numPr>
              <w:spacing w:before="120" w:after="0"/>
              <w:ind w:firstLineChars="0"/>
              <w:rPr>
                <w:ins w:id="121" w:author="烜立 林" w:date="2022-10-13T22:23:00Z"/>
                <w:color w:val="4472C4" w:themeColor="accent1"/>
                <w:sz w:val="18"/>
                <w:szCs w:val="18"/>
              </w:rPr>
            </w:pPr>
            <w:ins w:id="122" w:author="烜立 林" w:date="2022-10-13T22:23:00Z">
              <w:r w:rsidRPr="002310AC">
                <w:rPr>
                  <w:color w:val="4472C4" w:themeColor="accent1"/>
                  <w:sz w:val="18"/>
                  <w:szCs w:val="18"/>
                </w:rPr>
                <w:t xml:space="preserve">The band group for Cat-M1 band 255 is termed as: “FDD-M1_SAB_A” </w:t>
              </w:r>
            </w:ins>
          </w:p>
          <w:p w14:paraId="7EBEEC3A" w14:textId="77777777" w:rsidR="005578AA" w:rsidRPr="002310AC" w:rsidRDefault="005578AA" w:rsidP="00533C90">
            <w:pPr>
              <w:pStyle w:val="ListParagraph"/>
              <w:numPr>
                <w:ilvl w:val="1"/>
                <w:numId w:val="24"/>
              </w:numPr>
              <w:spacing w:before="120" w:after="0"/>
              <w:ind w:firstLineChars="0"/>
              <w:rPr>
                <w:ins w:id="123" w:author="烜立 林" w:date="2022-10-13T22:23:00Z"/>
                <w:color w:val="4472C4" w:themeColor="accent1"/>
                <w:sz w:val="18"/>
                <w:szCs w:val="18"/>
              </w:rPr>
            </w:pPr>
            <w:ins w:id="124" w:author="烜立 林" w:date="2022-10-13T22:23:00Z">
              <w:r w:rsidRPr="002310AC">
                <w:rPr>
                  <w:color w:val="4472C4" w:themeColor="accent1"/>
                  <w:sz w:val="18"/>
                  <w:szCs w:val="18"/>
                </w:rPr>
                <w:t xml:space="preserve">where SAB stands for satellite access band to distinguish from the terrestrial band group naming.   </w:t>
              </w:r>
            </w:ins>
          </w:p>
          <w:p w14:paraId="7D797849" w14:textId="77777777" w:rsidR="005578AA" w:rsidRPr="002310AC" w:rsidRDefault="005578AA" w:rsidP="00533C90">
            <w:pPr>
              <w:pStyle w:val="ListParagraph"/>
              <w:numPr>
                <w:ilvl w:val="0"/>
                <w:numId w:val="24"/>
              </w:numPr>
              <w:spacing w:before="120" w:after="0"/>
              <w:ind w:firstLineChars="0"/>
              <w:rPr>
                <w:ins w:id="125" w:author="烜立 林" w:date="2022-10-13T22:23:00Z"/>
                <w:color w:val="4472C4" w:themeColor="accent1"/>
                <w:sz w:val="18"/>
                <w:szCs w:val="18"/>
              </w:rPr>
            </w:pPr>
            <w:ins w:id="126" w:author="烜立 林" w:date="2022-10-13T22:23:00Z">
              <w:r w:rsidRPr="002310AC">
                <w:rPr>
                  <w:color w:val="4472C4" w:themeColor="accent1"/>
                  <w:sz w:val="18"/>
                  <w:szCs w:val="18"/>
                </w:rPr>
                <w:t>The band group for Cat-M1 band 256 will be assigned after REFSENS agreement in RF group.</w:t>
              </w:r>
            </w:ins>
          </w:p>
          <w:p w14:paraId="3808753E" w14:textId="77777777" w:rsidR="005578AA" w:rsidRPr="005635FC" w:rsidRDefault="005578AA" w:rsidP="00533C90">
            <w:pPr>
              <w:spacing w:before="120" w:after="0"/>
              <w:rPr>
                <w:ins w:id="127" w:author="烜立 林" w:date="2022-10-13T22:23:00Z"/>
                <w:color w:val="4472C4" w:themeColor="accent1"/>
                <w:sz w:val="18"/>
                <w:szCs w:val="18"/>
              </w:rPr>
            </w:pPr>
          </w:p>
          <w:p w14:paraId="37869494" w14:textId="77777777" w:rsidR="005578AA" w:rsidRPr="003E6B87" w:rsidRDefault="005578AA" w:rsidP="00533C90">
            <w:pPr>
              <w:rPr>
                <w:ins w:id="128" w:author="烜立 林" w:date="2022-10-13T22:23:00Z"/>
                <w:rFonts w:eastAsia="新細明體"/>
                <w:iCs/>
                <w:lang w:val="en-US" w:eastAsia="zh-TW"/>
              </w:rPr>
            </w:pPr>
            <w:ins w:id="129" w:author="烜立 林" w:date="2022-10-13T22: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4F9D3847" w14:textId="77777777" w:rsidR="00BA7DD8" w:rsidRDefault="00BA7DD8" w:rsidP="00BA7DD8">
      <w:pPr>
        <w:rPr>
          <w:color w:val="0070C0"/>
          <w:lang w:val="en-US" w:eastAsia="zh-CN"/>
        </w:rPr>
      </w:pPr>
    </w:p>
    <w:p w14:paraId="5D84E032" w14:textId="77777777" w:rsidR="00BA7DD8" w:rsidRPr="007B0534" w:rsidRDefault="00BA7DD8" w:rsidP="00BB4349">
      <w:pPr>
        <w:pStyle w:val="Heading2"/>
        <w:rPr>
          <w:lang w:val="en-US"/>
          <w:rPrChange w:id="130" w:author="Zhao, Kun" w:date="2022-10-12T20:06:00Z">
            <w:rPr/>
          </w:rPrChange>
        </w:rPr>
      </w:pPr>
      <w:r w:rsidRPr="007B0534">
        <w:rPr>
          <w:lang w:val="en-US"/>
          <w:rPrChange w:id="131" w:author="Zhao, Kun" w:date="2022-10-12T20:06:00Z">
            <w:rPr/>
          </w:rPrChange>
        </w:rPr>
        <w:t>Discussion on 2nd round (if applicable)</w:t>
      </w:r>
    </w:p>
    <w:p w14:paraId="4D99C74A" w14:textId="77777777" w:rsidR="00BA7DD8" w:rsidRPr="007B0534" w:rsidRDefault="00BA7DD8" w:rsidP="00BA7DD8">
      <w:pPr>
        <w:rPr>
          <w:color w:val="0070C0"/>
          <w:lang w:val="en-US" w:eastAsia="zh-CN"/>
          <w:rPrChange w:id="132" w:author="Zhao, Kun" w:date="2022-10-12T20:06:00Z">
            <w:rPr>
              <w:color w:val="0070C0"/>
              <w:lang w:val="sv-SE" w:eastAsia="zh-CN"/>
            </w:rPr>
          </w:rPrChange>
        </w:rPr>
      </w:pPr>
    </w:p>
    <w:p w14:paraId="24D5DB16" w14:textId="7885F32A" w:rsidR="006D41FB" w:rsidRPr="007B0534" w:rsidRDefault="006D41FB" w:rsidP="006D41FB">
      <w:pPr>
        <w:rPr>
          <w:rFonts w:eastAsiaTheme="minorEastAsia"/>
          <w:color w:val="0070C0"/>
          <w:lang w:val="en-US" w:eastAsia="zh-CN"/>
          <w:rPrChange w:id="133" w:author="Zhao, Kun" w:date="2022-10-12T20:06:00Z">
            <w:rPr>
              <w:rFonts w:eastAsiaTheme="minorEastAsia"/>
              <w:color w:val="0070C0"/>
              <w:lang w:val="sv-SE" w:eastAsia="zh-CN"/>
            </w:rPr>
          </w:rPrChange>
        </w:rPr>
      </w:pPr>
    </w:p>
    <w:p w14:paraId="45CE9143" w14:textId="77777777" w:rsidR="006D41FB" w:rsidRPr="006D41FB" w:rsidRDefault="006D41FB" w:rsidP="006D41FB">
      <w:pPr>
        <w:rPr>
          <w:rFonts w:eastAsiaTheme="minorEastAsia"/>
          <w:color w:val="0070C0"/>
          <w:lang w:val="en-US" w:eastAsia="zh-CN"/>
        </w:rPr>
      </w:pPr>
    </w:p>
    <w:p w14:paraId="609286E5" w14:textId="39DA7FD4" w:rsidR="00E80B52" w:rsidRPr="007B0534" w:rsidRDefault="00142BB9" w:rsidP="00805BE8">
      <w:pPr>
        <w:pStyle w:val="Heading1"/>
        <w:rPr>
          <w:lang w:val="en-US" w:eastAsia="ja-JP"/>
          <w:rPrChange w:id="134" w:author="Zhao, Kun" w:date="2022-10-12T20:06:00Z">
            <w:rPr>
              <w:lang w:eastAsia="ja-JP"/>
            </w:rPr>
          </w:rPrChange>
        </w:rPr>
      </w:pPr>
      <w:r w:rsidRPr="007B0534">
        <w:rPr>
          <w:lang w:val="en-US" w:eastAsia="ja-JP"/>
          <w:rPrChange w:id="135" w:author="Zhao, Kun" w:date="2022-10-12T20:06:00Z">
            <w:rPr>
              <w:lang w:eastAsia="ja-JP"/>
            </w:rPr>
          </w:rPrChange>
        </w:rPr>
        <w:t>Topic</w:t>
      </w:r>
      <w:r w:rsidR="00C649BD" w:rsidRPr="007B0534">
        <w:rPr>
          <w:lang w:val="en-US" w:eastAsia="ja-JP"/>
          <w:rPrChange w:id="136" w:author="Zhao, Kun" w:date="2022-10-12T20:06:00Z">
            <w:rPr>
              <w:lang w:eastAsia="ja-JP"/>
            </w:rPr>
          </w:rPrChange>
        </w:rPr>
        <w:t xml:space="preserve"> </w:t>
      </w:r>
      <w:r w:rsidR="00837458" w:rsidRPr="007B0534">
        <w:rPr>
          <w:lang w:val="en-US" w:eastAsia="ja-JP"/>
          <w:rPrChange w:id="137" w:author="Zhao, Kun" w:date="2022-10-12T20:06:00Z">
            <w:rPr>
              <w:lang w:eastAsia="ja-JP"/>
            </w:rPr>
          </w:rPrChange>
        </w:rPr>
        <w:t>#</w:t>
      </w:r>
      <w:r w:rsidR="00BA7DD8" w:rsidRPr="007B0534">
        <w:rPr>
          <w:lang w:val="en-US" w:eastAsia="ja-JP"/>
          <w:rPrChange w:id="138" w:author="Zhao, Kun" w:date="2022-10-12T20:06:00Z">
            <w:rPr>
              <w:lang w:eastAsia="ja-JP"/>
            </w:rPr>
          </w:rPrChange>
        </w:rPr>
        <w:t>2</w:t>
      </w:r>
      <w:r w:rsidR="00C649BD" w:rsidRPr="007B0534">
        <w:rPr>
          <w:lang w:val="en-US" w:eastAsia="ja-JP"/>
          <w:rPrChange w:id="139" w:author="Zhao, Kun" w:date="2022-10-12T20:06:00Z">
            <w:rPr>
              <w:lang w:eastAsia="ja-JP"/>
            </w:rPr>
          </w:rPrChange>
        </w:rPr>
        <w:t xml:space="preserve">: </w:t>
      </w:r>
      <w:r w:rsidR="00BA7DD8" w:rsidRPr="007B0534">
        <w:rPr>
          <w:lang w:val="en-US" w:eastAsia="ja-JP"/>
          <w:rPrChange w:id="140" w:author="Zhao, Kun" w:date="2022-10-12T20:06:00Z">
            <w:rPr>
              <w:lang w:eastAsia="ja-JP"/>
            </w:rPr>
          </w:rPrChange>
        </w:rPr>
        <w:t>RRM core requirements (AI 7.5.6)</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B4349">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2145C" w14:paraId="0D6E0995" w14:textId="77777777" w:rsidTr="00243C5E">
        <w:trPr>
          <w:trHeight w:val="468"/>
        </w:trPr>
        <w:tc>
          <w:tcPr>
            <w:tcW w:w="1115" w:type="dxa"/>
          </w:tcPr>
          <w:p w14:paraId="65EFA3A0" w14:textId="34AA4BE5" w:rsidR="0072145C" w:rsidRPr="004A7544" w:rsidRDefault="0072145C" w:rsidP="0072145C">
            <w:pPr>
              <w:spacing w:before="120" w:after="120"/>
            </w:pPr>
            <w:r w:rsidRPr="00FD3A60">
              <w:rPr>
                <w:rFonts w:ascii="Arial" w:hAnsi="Arial" w:cs="Arial"/>
                <w:b/>
                <w:bCs/>
                <w:sz w:val="16"/>
                <w:szCs w:val="16"/>
              </w:rPr>
              <w:t>R4-2215506</w:t>
            </w:r>
          </w:p>
        </w:tc>
        <w:tc>
          <w:tcPr>
            <w:tcW w:w="1115" w:type="dxa"/>
          </w:tcPr>
          <w:p w14:paraId="356518D4" w14:textId="4DD42A89" w:rsidR="0072145C" w:rsidRPr="004A7544" w:rsidRDefault="0072145C" w:rsidP="0072145C">
            <w:pPr>
              <w:spacing w:before="120" w:after="120"/>
            </w:pPr>
            <w:r>
              <w:rPr>
                <w:rFonts w:ascii="Arial" w:hAnsi="Arial" w:cs="Arial"/>
                <w:sz w:val="16"/>
                <w:szCs w:val="16"/>
              </w:rPr>
              <w:t>CMCC</w:t>
            </w:r>
          </w:p>
        </w:tc>
        <w:tc>
          <w:tcPr>
            <w:tcW w:w="7401" w:type="dxa"/>
          </w:tcPr>
          <w:p w14:paraId="3FA333B5"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1: For both NB and M1 in NGSO, the number of target satellites UE needs to monitor per carrier is 2 including serving LEO satellite. </w:t>
            </w:r>
          </w:p>
          <w:p w14:paraId="73037A99"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2: For both NB and M1 in NGSO, no need to define requirements and UE capability of monitoring more than 2 LEO satellites per carrier. </w:t>
            </w:r>
          </w:p>
          <w:p w14:paraId="6783233C"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3: Do not define requirements and UE capability of ‘Enhanced RRM requirements for measurements in IDLE and INACTIVE modes’ and ‘Parallel measurements on multiple LEO </w:t>
            </w:r>
            <w:proofErr w:type="gramStart"/>
            <w:r w:rsidRPr="00FD76FC">
              <w:rPr>
                <w:rFonts w:eastAsia="DengXian"/>
                <w:b/>
                <w:bCs/>
                <w:i/>
                <w:iCs/>
                <w:sz w:val="18"/>
                <w:szCs w:val="18"/>
              </w:rPr>
              <w:t>satellites’</w:t>
            </w:r>
            <w:proofErr w:type="gramEnd"/>
            <w:r w:rsidRPr="00FD76FC">
              <w:rPr>
                <w:rFonts w:eastAsia="DengXian"/>
                <w:b/>
                <w:bCs/>
                <w:i/>
                <w:iCs/>
                <w:sz w:val="18"/>
                <w:szCs w:val="18"/>
              </w:rPr>
              <w:t>.</w:t>
            </w:r>
          </w:p>
          <w:p w14:paraId="2CEBA51E"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4: Support to introduce UE capability of relaxed cell reselection on GEO.</w:t>
            </w:r>
          </w:p>
          <w:p w14:paraId="672A2E16" w14:textId="77777777" w:rsidR="00FD76FC" w:rsidRPr="00FD76FC" w:rsidRDefault="00FD76FC" w:rsidP="00FD76FC">
            <w:pPr>
              <w:tabs>
                <w:tab w:val="left" w:pos="1134"/>
              </w:tabs>
              <w:spacing w:beforeLines="50" w:before="120" w:afterLines="50" w:after="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5: UE is not required to fulfil the requirements for earth-moving LEO deployment when DRX/</w:t>
            </w:r>
            <w:proofErr w:type="spellStart"/>
            <w:r w:rsidRPr="00FD76FC">
              <w:rPr>
                <w:rFonts w:eastAsia="DengXian"/>
                <w:b/>
                <w:bCs/>
                <w:i/>
                <w:iCs/>
                <w:sz w:val="18"/>
                <w:szCs w:val="18"/>
              </w:rPr>
              <w:t>eDRX</w:t>
            </w:r>
            <w:proofErr w:type="spellEnd"/>
            <w:r w:rsidRPr="00FD76FC">
              <w:rPr>
                <w:rFonts w:eastAsia="DengXian"/>
                <w:b/>
                <w:bCs/>
                <w:i/>
                <w:iCs/>
                <w:sz w:val="18"/>
                <w:szCs w:val="18"/>
              </w:rPr>
              <w:t xml:space="preserve"> cycle is longer than 2.56s.</w:t>
            </w:r>
          </w:p>
          <w:p w14:paraId="5836F90D" w14:textId="77777777" w:rsidR="00FD76FC" w:rsidRPr="00FD76FC" w:rsidRDefault="00FD76FC" w:rsidP="00FD76FC">
            <w:pPr>
              <w:tabs>
                <w:tab w:val="left" w:pos="1134"/>
              </w:tabs>
              <w:spacing w:beforeLines="50" w:before="120" w:afterLines="50" w:after="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6:</w:t>
            </w:r>
            <w:r w:rsidRPr="00FD76FC">
              <w:rPr>
                <w:sz w:val="18"/>
                <w:szCs w:val="18"/>
              </w:rPr>
              <w:t xml:space="preserve"> </w:t>
            </w:r>
            <w:r w:rsidRPr="00FD76FC">
              <w:rPr>
                <w:rFonts w:eastAsia="DengXian"/>
                <w:b/>
                <w:bCs/>
                <w:i/>
                <w:iCs/>
                <w:sz w:val="18"/>
                <w:szCs w:val="18"/>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4FFD599D"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7:</w:t>
            </w:r>
            <w:r w:rsidRPr="00FD76FC">
              <w:rPr>
                <w:sz w:val="18"/>
                <w:szCs w:val="18"/>
              </w:rPr>
              <w:t xml:space="preserve"> </w:t>
            </w:r>
            <w:r w:rsidRPr="00FD76FC">
              <w:rPr>
                <w:rFonts w:eastAsia="DengXian"/>
                <w:b/>
                <w:bCs/>
                <w:i/>
                <w:iCs/>
                <w:sz w:val="18"/>
                <w:szCs w:val="18"/>
              </w:rPr>
              <w:t xml:space="preserve">Scaled up the existing TN delay requirements by </w:t>
            </w:r>
            <w:proofErr w:type="spellStart"/>
            <w:r w:rsidRPr="00FD76FC">
              <w:rPr>
                <w:rFonts w:eastAsia="DengXian"/>
                <w:b/>
                <w:bCs/>
                <w:i/>
                <w:iCs/>
                <w:sz w:val="18"/>
                <w:szCs w:val="18"/>
              </w:rPr>
              <w:t>K</w:t>
            </w:r>
            <w:r w:rsidRPr="00FD76FC">
              <w:rPr>
                <w:rFonts w:eastAsia="DengXian"/>
                <w:b/>
                <w:bCs/>
                <w:i/>
                <w:iCs/>
                <w:sz w:val="18"/>
                <w:szCs w:val="18"/>
                <w:vertAlign w:val="subscript"/>
              </w:rPr>
              <w:t>Satellite</w:t>
            </w:r>
            <w:proofErr w:type="spellEnd"/>
            <w:r w:rsidRPr="00FD76FC">
              <w:rPr>
                <w:rFonts w:eastAsia="DengXian"/>
                <w:b/>
                <w:bCs/>
                <w:i/>
                <w:iCs/>
                <w:sz w:val="18"/>
                <w:szCs w:val="18"/>
              </w:rPr>
              <w:t>,</w:t>
            </w:r>
            <w:r w:rsidRPr="00FD76FC">
              <w:rPr>
                <w:sz w:val="18"/>
                <w:szCs w:val="18"/>
              </w:rPr>
              <w:t xml:space="preserve"> </w:t>
            </w:r>
            <w:r w:rsidRPr="00FD76FC">
              <w:rPr>
                <w:rFonts w:eastAsia="DengXian"/>
                <w:b/>
                <w:bCs/>
                <w:i/>
                <w:iCs/>
                <w:sz w:val="18"/>
                <w:szCs w:val="18"/>
              </w:rPr>
              <w:t xml:space="preserve">where </w:t>
            </w:r>
            <w:proofErr w:type="spellStart"/>
            <w:r w:rsidRPr="00FD76FC">
              <w:rPr>
                <w:rFonts w:eastAsia="DengXian"/>
                <w:b/>
                <w:bCs/>
                <w:i/>
                <w:iCs/>
                <w:sz w:val="18"/>
                <w:szCs w:val="18"/>
              </w:rPr>
              <w:t>K</w:t>
            </w:r>
            <w:r w:rsidRPr="00FD76FC">
              <w:rPr>
                <w:rFonts w:eastAsia="DengXian"/>
                <w:b/>
                <w:bCs/>
                <w:i/>
                <w:iCs/>
                <w:sz w:val="18"/>
                <w:szCs w:val="18"/>
                <w:vertAlign w:val="subscript"/>
              </w:rPr>
              <w:t>Satellite</w:t>
            </w:r>
            <w:proofErr w:type="spellEnd"/>
            <w:r w:rsidRPr="00FD76FC">
              <w:rPr>
                <w:rFonts w:eastAsia="DengXian"/>
                <w:b/>
                <w:bCs/>
                <w:i/>
                <w:iCs/>
                <w:sz w:val="18"/>
                <w:szCs w:val="18"/>
              </w:rPr>
              <w:t xml:space="preserve"> is the number of NGSO satellites that need to be measured by UE.</w:t>
            </w:r>
          </w:p>
          <w:p w14:paraId="4563B979" w14:textId="77777777" w:rsidR="00FD76FC" w:rsidRPr="00FD76FC" w:rsidRDefault="00FD76FC" w:rsidP="00FD76FC">
            <w:pPr>
              <w:spacing w:before="240"/>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8: For RRC Re-establishment requirement, if UE is not capable of parallel measurements on multiple LEO satellites, the </w:t>
            </w:r>
            <w:proofErr w:type="spellStart"/>
            <w:r w:rsidRPr="00FD76FC">
              <w:rPr>
                <w:rFonts w:eastAsia="DengXian"/>
                <w:b/>
                <w:bCs/>
                <w:i/>
                <w:iCs/>
                <w:sz w:val="18"/>
                <w:szCs w:val="18"/>
              </w:rPr>
              <w:t>T</w:t>
            </w:r>
            <w:r w:rsidRPr="00FD76FC">
              <w:rPr>
                <w:rFonts w:eastAsia="DengXian"/>
                <w:b/>
                <w:bCs/>
                <w:i/>
                <w:iCs/>
                <w:sz w:val="18"/>
                <w:szCs w:val="18"/>
                <w:vertAlign w:val="subscript"/>
              </w:rPr>
              <w:t>search</w:t>
            </w:r>
            <w:proofErr w:type="spellEnd"/>
            <w:r w:rsidRPr="00FD76FC">
              <w:rPr>
                <w:rFonts w:eastAsia="DengXian"/>
                <w:b/>
                <w:bCs/>
                <w:i/>
                <w:iCs/>
                <w:sz w:val="18"/>
                <w:szCs w:val="18"/>
              </w:rPr>
              <w:t xml:space="preserve"> should be scaled by </w:t>
            </w:r>
            <w:proofErr w:type="spellStart"/>
            <w:r w:rsidRPr="00FD76FC">
              <w:rPr>
                <w:rFonts w:eastAsia="DengXian"/>
                <w:b/>
                <w:bCs/>
                <w:i/>
                <w:iCs/>
                <w:sz w:val="18"/>
                <w:szCs w:val="18"/>
              </w:rPr>
              <w:t>K</w:t>
            </w:r>
            <w:r w:rsidRPr="00FD76FC">
              <w:rPr>
                <w:rFonts w:eastAsia="DengXian"/>
                <w:b/>
                <w:bCs/>
                <w:i/>
                <w:iCs/>
                <w:sz w:val="18"/>
                <w:szCs w:val="18"/>
                <w:vertAlign w:val="subscript"/>
              </w:rPr>
              <w:t>satellite</w:t>
            </w:r>
            <w:proofErr w:type="spellEnd"/>
            <w:r w:rsidRPr="00FD76FC">
              <w:rPr>
                <w:rFonts w:eastAsia="DengXian"/>
                <w:b/>
                <w:bCs/>
                <w:i/>
                <w:iCs/>
                <w:sz w:val="18"/>
                <w:szCs w:val="18"/>
              </w:rPr>
              <w:t>. For each frequency,</w:t>
            </w:r>
          </w:p>
          <w:p w14:paraId="1DCF1DD7" w14:textId="77777777" w:rsidR="00FD76FC" w:rsidRPr="00FD76FC" w:rsidRDefault="00FD76FC" w:rsidP="0078046C">
            <w:pPr>
              <w:numPr>
                <w:ilvl w:val="0"/>
                <w:numId w:val="16"/>
              </w:numPr>
              <w:spacing w:after="0"/>
              <w:ind w:left="482" w:hanging="482"/>
              <w:rPr>
                <w:rFonts w:eastAsia="DengXian"/>
                <w:b/>
                <w:bCs/>
                <w:i/>
                <w:iCs/>
                <w:sz w:val="18"/>
                <w:szCs w:val="18"/>
              </w:rPr>
            </w:pPr>
            <w:proofErr w:type="spellStart"/>
            <w:proofErr w:type="gramStart"/>
            <w:r w:rsidRPr="00FD76FC">
              <w:rPr>
                <w:rFonts w:eastAsia="DengXian"/>
                <w:b/>
                <w:bCs/>
                <w:i/>
                <w:iCs/>
                <w:sz w:val="18"/>
                <w:szCs w:val="18"/>
              </w:rPr>
              <w:t>K</w:t>
            </w:r>
            <w:r w:rsidRPr="00FD76FC">
              <w:rPr>
                <w:rFonts w:eastAsia="DengXian"/>
                <w:b/>
                <w:bCs/>
                <w:i/>
                <w:iCs/>
                <w:sz w:val="18"/>
                <w:szCs w:val="18"/>
                <w:vertAlign w:val="subscript"/>
              </w:rPr>
              <w:t>satellite,i</w:t>
            </w:r>
            <w:proofErr w:type="spellEnd"/>
            <w:proofErr w:type="gramEnd"/>
            <w:r w:rsidRPr="00FD76FC">
              <w:rPr>
                <w:rFonts w:eastAsia="DengXian"/>
                <w:b/>
                <w:bCs/>
                <w:i/>
                <w:iCs/>
                <w:sz w:val="18"/>
                <w:szCs w:val="18"/>
                <w:vertAlign w:val="subscript"/>
              </w:rPr>
              <w:t xml:space="preserve"> </w:t>
            </w:r>
            <w:r w:rsidRPr="00FD76FC">
              <w:rPr>
                <w:rFonts w:eastAsia="DengXian"/>
                <w:b/>
                <w:bCs/>
                <w:i/>
                <w:iCs/>
                <w:sz w:val="18"/>
                <w:szCs w:val="18"/>
              </w:rPr>
              <w:t>= 1,</w:t>
            </w:r>
            <w:r w:rsidRPr="00FD76FC">
              <w:rPr>
                <w:sz w:val="18"/>
                <w:szCs w:val="18"/>
              </w:rPr>
              <w:t xml:space="preserve"> </w:t>
            </w:r>
            <w:r w:rsidRPr="00FD76FC">
              <w:rPr>
                <w:rFonts w:eastAsia="DengXian"/>
                <w:b/>
                <w:bCs/>
                <w:i/>
                <w:iCs/>
                <w:sz w:val="18"/>
                <w:szCs w:val="18"/>
              </w:rPr>
              <w:t xml:space="preserve">if target cell is known or GSO satellites are measured on the carrier </w:t>
            </w:r>
            <w:proofErr w:type="spellStart"/>
            <w:r w:rsidRPr="00FD76FC">
              <w:rPr>
                <w:rFonts w:eastAsia="DengXian"/>
                <w:b/>
                <w:bCs/>
                <w:i/>
                <w:iCs/>
                <w:sz w:val="18"/>
                <w:szCs w:val="18"/>
              </w:rPr>
              <w:t>i</w:t>
            </w:r>
            <w:proofErr w:type="spellEnd"/>
            <w:r w:rsidRPr="00FD76FC">
              <w:rPr>
                <w:rFonts w:eastAsia="DengXian"/>
                <w:b/>
                <w:bCs/>
                <w:i/>
                <w:iCs/>
                <w:sz w:val="18"/>
                <w:szCs w:val="18"/>
              </w:rPr>
              <w:t>;</w:t>
            </w:r>
          </w:p>
          <w:p w14:paraId="2DB89481" w14:textId="77777777" w:rsidR="00FD76FC" w:rsidRPr="00FD76FC" w:rsidRDefault="00FD76FC" w:rsidP="0078046C">
            <w:pPr>
              <w:numPr>
                <w:ilvl w:val="0"/>
                <w:numId w:val="16"/>
              </w:numPr>
              <w:spacing w:after="240"/>
              <w:ind w:left="482" w:hanging="482"/>
              <w:rPr>
                <w:rFonts w:eastAsia="DengXian"/>
                <w:b/>
                <w:bCs/>
                <w:i/>
                <w:iCs/>
                <w:sz w:val="18"/>
                <w:szCs w:val="18"/>
              </w:rPr>
            </w:pPr>
            <w:proofErr w:type="spellStart"/>
            <w:proofErr w:type="gramStart"/>
            <w:r w:rsidRPr="00FD76FC">
              <w:rPr>
                <w:rFonts w:eastAsia="DengXian"/>
                <w:b/>
                <w:bCs/>
                <w:i/>
                <w:iCs/>
                <w:sz w:val="18"/>
                <w:szCs w:val="18"/>
              </w:rPr>
              <w:t>K</w:t>
            </w:r>
            <w:r w:rsidRPr="00FD76FC">
              <w:rPr>
                <w:rFonts w:eastAsia="DengXian"/>
                <w:b/>
                <w:bCs/>
                <w:i/>
                <w:iCs/>
                <w:sz w:val="18"/>
                <w:szCs w:val="18"/>
                <w:vertAlign w:val="subscript"/>
              </w:rPr>
              <w:t>satellite,i</w:t>
            </w:r>
            <w:proofErr w:type="spellEnd"/>
            <w:proofErr w:type="gramEnd"/>
            <w:r w:rsidRPr="00FD76FC">
              <w:rPr>
                <w:rFonts w:eastAsia="DengXian"/>
                <w:b/>
                <w:bCs/>
                <w:i/>
                <w:iCs/>
                <w:sz w:val="18"/>
                <w:szCs w:val="18"/>
              </w:rPr>
              <w:t xml:space="preserve"> = number of LEO satellites to be measured,</w:t>
            </w:r>
            <w:r w:rsidRPr="00FD76FC">
              <w:rPr>
                <w:rFonts w:eastAsia="DengXian" w:hint="eastAsia"/>
                <w:b/>
                <w:bCs/>
                <w:i/>
                <w:iCs/>
                <w:sz w:val="18"/>
                <w:szCs w:val="18"/>
              </w:rPr>
              <w:t xml:space="preserve"> </w:t>
            </w:r>
            <w:r w:rsidRPr="00FD76FC">
              <w:rPr>
                <w:rFonts w:eastAsia="DengXian"/>
                <w:b/>
                <w:bCs/>
                <w:i/>
                <w:iCs/>
                <w:sz w:val="18"/>
                <w:szCs w:val="18"/>
              </w:rPr>
              <w:t xml:space="preserve">if NGSO satellites are measured on the carrier </w:t>
            </w:r>
            <w:proofErr w:type="spellStart"/>
            <w:r w:rsidRPr="00FD76FC">
              <w:rPr>
                <w:rFonts w:eastAsia="DengXian"/>
                <w:b/>
                <w:bCs/>
                <w:i/>
                <w:iCs/>
                <w:sz w:val="18"/>
                <w:szCs w:val="18"/>
              </w:rPr>
              <w:t>i</w:t>
            </w:r>
            <w:proofErr w:type="spellEnd"/>
          </w:p>
          <w:p w14:paraId="1D25D2B6" w14:textId="77777777" w:rsidR="00FD76FC" w:rsidRPr="00FD76FC" w:rsidRDefault="00FD76FC" w:rsidP="00FD76FC">
            <w:pPr>
              <w:spacing w:before="240"/>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9: For RRC release with redirection requirement of M1 UE, if UE is not capable of parallel measurements on multiple LEO satellites, the </w:t>
            </w:r>
            <w:proofErr w:type="spellStart"/>
            <w:r w:rsidRPr="00FD76FC">
              <w:rPr>
                <w:rFonts w:eastAsia="DengXian"/>
                <w:b/>
                <w:bCs/>
                <w:i/>
                <w:iCs/>
                <w:sz w:val="18"/>
                <w:szCs w:val="18"/>
              </w:rPr>
              <w:t>T</w:t>
            </w:r>
            <w:r w:rsidRPr="00FD76FC">
              <w:rPr>
                <w:rFonts w:eastAsia="DengXian"/>
                <w:b/>
                <w:bCs/>
                <w:i/>
                <w:iCs/>
                <w:sz w:val="18"/>
                <w:szCs w:val="18"/>
                <w:vertAlign w:val="subscript"/>
              </w:rPr>
              <w:t>identify</w:t>
            </w:r>
            <w:proofErr w:type="spellEnd"/>
            <w:r w:rsidRPr="00FD76FC">
              <w:rPr>
                <w:rFonts w:eastAsia="DengXian"/>
                <w:b/>
                <w:bCs/>
                <w:i/>
                <w:iCs/>
                <w:sz w:val="18"/>
                <w:szCs w:val="18"/>
                <w:vertAlign w:val="subscript"/>
              </w:rPr>
              <w:t>-E-UTRA cat-M1</w:t>
            </w:r>
            <w:r w:rsidRPr="00FD76FC">
              <w:rPr>
                <w:rFonts w:eastAsia="DengXian"/>
                <w:b/>
                <w:bCs/>
                <w:i/>
                <w:iCs/>
                <w:sz w:val="18"/>
                <w:szCs w:val="18"/>
              </w:rPr>
              <w:t xml:space="preserve"> should be scaled by </w:t>
            </w:r>
            <w:proofErr w:type="spellStart"/>
            <w:r w:rsidRPr="00FD76FC">
              <w:rPr>
                <w:rFonts w:eastAsia="DengXian"/>
                <w:b/>
                <w:bCs/>
                <w:i/>
                <w:iCs/>
                <w:sz w:val="18"/>
                <w:szCs w:val="18"/>
              </w:rPr>
              <w:t>K</w:t>
            </w:r>
            <w:r w:rsidRPr="00FD76FC">
              <w:rPr>
                <w:rFonts w:eastAsia="DengXian"/>
                <w:b/>
                <w:bCs/>
                <w:i/>
                <w:iCs/>
                <w:sz w:val="18"/>
                <w:szCs w:val="18"/>
                <w:vertAlign w:val="subscript"/>
              </w:rPr>
              <w:t>satellite</w:t>
            </w:r>
            <w:proofErr w:type="spellEnd"/>
            <w:r w:rsidRPr="00FD76FC">
              <w:rPr>
                <w:rFonts w:eastAsia="DengXian"/>
                <w:b/>
                <w:bCs/>
                <w:i/>
                <w:iCs/>
                <w:sz w:val="18"/>
                <w:szCs w:val="18"/>
              </w:rPr>
              <w:t xml:space="preserve">. </w:t>
            </w:r>
          </w:p>
          <w:p w14:paraId="4F114C49" w14:textId="77777777" w:rsidR="00FD76FC" w:rsidRPr="00FD76FC" w:rsidRDefault="00FD76FC" w:rsidP="0078046C">
            <w:pPr>
              <w:numPr>
                <w:ilvl w:val="0"/>
                <w:numId w:val="16"/>
              </w:numPr>
              <w:spacing w:after="0"/>
              <w:ind w:left="482" w:hanging="482"/>
              <w:rPr>
                <w:rFonts w:eastAsia="DengXian"/>
                <w:b/>
                <w:bCs/>
                <w:i/>
                <w:iCs/>
                <w:sz w:val="18"/>
                <w:szCs w:val="18"/>
              </w:rPr>
            </w:pPr>
            <w:proofErr w:type="spellStart"/>
            <w:r w:rsidRPr="00FD76FC">
              <w:rPr>
                <w:rFonts w:eastAsia="DengXian"/>
                <w:b/>
                <w:bCs/>
                <w:i/>
                <w:iCs/>
                <w:sz w:val="18"/>
                <w:szCs w:val="18"/>
              </w:rPr>
              <w:t>K</w:t>
            </w:r>
            <w:r w:rsidRPr="00FD76FC">
              <w:rPr>
                <w:rFonts w:eastAsia="DengXian"/>
                <w:b/>
                <w:bCs/>
                <w:i/>
                <w:iCs/>
                <w:sz w:val="18"/>
                <w:szCs w:val="18"/>
                <w:vertAlign w:val="subscript"/>
              </w:rPr>
              <w:t>satellite</w:t>
            </w:r>
            <w:proofErr w:type="spellEnd"/>
            <w:r w:rsidRPr="00FD76FC">
              <w:rPr>
                <w:rFonts w:eastAsia="DengXian"/>
                <w:b/>
                <w:bCs/>
                <w:i/>
                <w:iCs/>
                <w:sz w:val="18"/>
                <w:szCs w:val="18"/>
              </w:rPr>
              <w:t xml:space="preserve"> = 1,</w:t>
            </w:r>
            <w:r w:rsidRPr="00FD76FC">
              <w:rPr>
                <w:rFonts w:eastAsia="DengXian" w:hint="eastAsia"/>
                <w:b/>
                <w:bCs/>
                <w:i/>
                <w:iCs/>
                <w:sz w:val="18"/>
                <w:szCs w:val="18"/>
              </w:rPr>
              <w:t xml:space="preserve"> </w:t>
            </w:r>
            <w:r w:rsidRPr="00FD76FC">
              <w:rPr>
                <w:rFonts w:eastAsia="DengXian"/>
                <w:b/>
                <w:bCs/>
                <w:i/>
                <w:iCs/>
                <w:sz w:val="18"/>
                <w:szCs w:val="18"/>
              </w:rPr>
              <w:t>if GSO satellites are measured on the carrier</w:t>
            </w:r>
          </w:p>
          <w:p w14:paraId="65A860E3" w14:textId="77777777" w:rsidR="00FD76FC" w:rsidRPr="00FD76FC" w:rsidRDefault="00FD76FC" w:rsidP="0078046C">
            <w:pPr>
              <w:numPr>
                <w:ilvl w:val="0"/>
                <w:numId w:val="16"/>
              </w:numPr>
              <w:spacing w:after="240"/>
              <w:ind w:left="482" w:hanging="482"/>
              <w:rPr>
                <w:rFonts w:eastAsia="DengXian"/>
                <w:b/>
                <w:bCs/>
                <w:i/>
                <w:iCs/>
                <w:sz w:val="18"/>
                <w:szCs w:val="18"/>
              </w:rPr>
            </w:pPr>
            <w:proofErr w:type="spellStart"/>
            <w:r w:rsidRPr="00FD76FC">
              <w:rPr>
                <w:rFonts w:eastAsia="DengXian"/>
                <w:b/>
                <w:bCs/>
                <w:i/>
                <w:iCs/>
                <w:sz w:val="18"/>
                <w:szCs w:val="18"/>
              </w:rPr>
              <w:t>K</w:t>
            </w:r>
            <w:r w:rsidRPr="00FD76FC">
              <w:rPr>
                <w:rFonts w:eastAsia="DengXian"/>
                <w:b/>
                <w:bCs/>
                <w:i/>
                <w:iCs/>
                <w:sz w:val="18"/>
                <w:szCs w:val="18"/>
                <w:vertAlign w:val="subscript"/>
              </w:rPr>
              <w:t>satellite</w:t>
            </w:r>
            <w:proofErr w:type="spellEnd"/>
            <w:r w:rsidRPr="00FD76FC">
              <w:rPr>
                <w:rFonts w:eastAsia="DengXian"/>
                <w:b/>
                <w:bCs/>
                <w:i/>
                <w:iCs/>
                <w:sz w:val="18"/>
                <w:szCs w:val="18"/>
              </w:rPr>
              <w:t xml:space="preserve"> = number of LEO satellites to be measured,</w:t>
            </w:r>
            <w:r w:rsidRPr="00FD76FC">
              <w:rPr>
                <w:rFonts w:eastAsia="DengXian" w:hint="eastAsia"/>
                <w:b/>
                <w:bCs/>
                <w:i/>
                <w:iCs/>
                <w:sz w:val="18"/>
                <w:szCs w:val="18"/>
              </w:rPr>
              <w:t xml:space="preserve"> </w:t>
            </w:r>
            <w:r w:rsidRPr="00FD76FC">
              <w:rPr>
                <w:rFonts w:eastAsia="DengXian"/>
                <w:b/>
                <w:bCs/>
                <w:i/>
                <w:iCs/>
                <w:sz w:val="18"/>
                <w:szCs w:val="18"/>
              </w:rPr>
              <w:t>if NGSO satellites are measured on the carrier</w:t>
            </w:r>
          </w:p>
          <w:p w14:paraId="0799D28A" w14:textId="77777777" w:rsidR="00FD76FC" w:rsidRPr="00FD76FC" w:rsidRDefault="00FD76FC" w:rsidP="00FD76FC">
            <w:pPr>
              <w:spacing w:before="240"/>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10: For RRC release with redirection requirement of NB UE, the legacy TN requirements can be applied. </w:t>
            </w:r>
          </w:p>
          <w:p w14:paraId="332EA517"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 xml:space="preserve">Proposal 11: The reference point for </w:t>
            </w:r>
            <w:proofErr w:type="spellStart"/>
            <w:r w:rsidRPr="00FD76FC">
              <w:rPr>
                <w:rFonts w:eastAsia="DengXian"/>
                <w:b/>
                <w:bCs/>
                <w:i/>
                <w:iCs/>
                <w:sz w:val="18"/>
                <w:szCs w:val="18"/>
              </w:rPr>
              <w:t>T</w:t>
            </w:r>
            <w:r w:rsidRPr="00FD76FC">
              <w:rPr>
                <w:rFonts w:eastAsia="DengXian"/>
                <w:b/>
                <w:bCs/>
                <w:i/>
                <w:iCs/>
                <w:sz w:val="18"/>
                <w:szCs w:val="18"/>
                <w:vertAlign w:val="subscript"/>
              </w:rPr>
              <w:t>e_NTN</w:t>
            </w:r>
            <w:proofErr w:type="spellEnd"/>
            <w:r w:rsidRPr="00FD76FC">
              <w:rPr>
                <w:rFonts w:eastAsia="DengXian"/>
                <w:b/>
                <w:bCs/>
                <w:i/>
                <w:iCs/>
                <w:sz w:val="18"/>
                <w:szCs w:val="18"/>
              </w:rPr>
              <w:t xml:space="preserve"> should be the downlink timing of the reference cell minus </w:t>
            </w:r>
            <m:oMath>
              <m:d>
                <m:dPr>
                  <m:ctrlPr>
                    <w:rPr>
                      <w:rFonts w:ascii="Cambria Math" w:eastAsia="DengXian" w:hAnsi="Cambria Math"/>
                      <w:b/>
                      <w:bCs/>
                      <w:i/>
                      <w:iCs/>
                      <w:sz w:val="18"/>
                      <w:szCs w:val="18"/>
                    </w:rPr>
                  </m:ctrlPr>
                </m:dPr>
                <m:e>
                  <m:sSub>
                    <m:sSubPr>
                      <m:ctrlPr>
                        <w:rPr>
                          <w:rFonts w:ascii="Cambria Math" w:eastAsia="DengXian" w:hAnsi="Cambria Math"/>
                          <w:b/>
                          <w:bCs/>
                          <w:i/>
                          <w:iCs/>
                          <w:sz w:val="18"/>
                          <w:szCs w:val="18"/>
                        </w:rPr>
                      </m:ctrlPr>
                    </m:sSubPr>
                    <m:e>
                      <m:r>
                        <m:rPr>
                          <m:sty m:val="bi"/>
                        </m:rPr>
                        <w:rPr>
                          <w:rFonts w:ascii="Cambria Math" w:eastAsia="DengXian" w:hAnsi="Cambria Math"/>
                          <w:sz w:val="18"/>
                          <w:szCs w:val="18"/>
                        </w:rPr>
                        <m:t>N</m:t>
                      </m:r>
                    </m:e>
                    <m:sub>
                      <m:r>
                        <m:rPr>
                          <m:nor/>
                        </m:rPr>
                        <w:rPr>
                          <w:rFonts w:eastAsia="DengXian"/>
                          <w:b/>
                          <w:bCs/>
                          <w:i/>
                          <w:iCs/>
                          <w:sz w:val="18"/>
                          <w:szCs w:val="18"/>
                        </w:rPr>
                        <m:t>TA</m:t>
                      </m:r>
                    </m:sub>
                  </m:sSub>
                  <m:r>
                    <m:rPr>
                      <m:sty m:val="bi"/>
                    </m:rPr>
                    <w:rPr>
                      <w:rFonts w:ascii="Cambria Math" w:eastAsia="DengXian" w:hAnsi="Cambria Math"/>
                      <w:sz w:val="18"/>
                      <w:szCs w:val="18"/>
                    </w:rPr>
                    <m:t>+</m:t>
                  </m:r>
                  <m:sSub>
                    <m:sSubPr>
                      <m:ctrlPr>
                        <w:rPr>
                          <w:rFonts w:ascii="Cambria Math" w:eastAsia="DengXian" w:hAnsi="Cambria Math"/>
                          <w:b/>
                          <w:bCs/>
                          <w:i/>
                          <w:iCs/>
                          <w:sz w:val="18"/>
                          <w:szCs w:val="18"/>
                        </w:rPr>
                      </m:ctrlPr>
                    </m:sSubPr>
                    <m:e>
                      <m:r>
                        <m:rPr>
                          <m:sty m:val="bi"/>
                        </m:rPr>
                        <w:rPr>
                          <w:rFonts w:ascii="Cambria Math" w:eastAsia="DengXian" w:hAnsi="Cambria Math"/>
                          <w:sz w:val="18"/>
                          <w:szCs w:val="18"/>
                        </w:rPr>
                        <m:t>N</m:t>
                      </m:r>
                    </m:e>
                    <m:sub>
                      <m:r>
                        <m:rPr>
                          <m:nor/>
                        </m:rPr>
                        <w:rPr>
                          <w:rFonts w:eastAsia="DengXian"/>
                          <w:b/>
                          <w:bCs/>
                          <w:i/>
                          <w:iCs/>
                          <w:sz w:val="18"/>
                          <w:szCs w:val="18"/>
                        </w:rPr>
                        <m:t>TA-offset</m:t>
                      </m:r>
                    </m:sub>
                  </m:sSub>
                  <m:r>
                    <m:rPr>
                      <m:sty m:val="bi"/>
                    </m:rPr>
                    <w:rPr>
                      <w:rFonts w:ascii="Cambria Math" w:eastAsia="DengXian" w:hAnsi="Cambria Math"/>
                      <w:sz w:val="18"/>
                      <w:szCs w:val="18"/>
                    </w:rPr>
                    <m:t>+</m:t>
                  </m:r>
                  <m:sSubSup>
                    <m:sSubSupPr>
                      <m:ctrlPr>
                        <w:rPr>
                          <w:rFonts w:ascii="Cambria Math" w:eastAsia="DengXian" w:hAnsi="Cambria Math"/>
                          <w:b/>
                          <w:bCs/>
                          <w:i/>
                          <w:iCs/>
                          <w:sz w:val="18"/>
                          <w:szCs w:val="18"/>
                        </w:rPr>
                      </m:ctrlPr>
                    </m:sSubSupPr>
                    <m:e>
                      <m:r>
                        <m:rPr>
                          <m:sty m:val="bi"/>
                        </m:rPr>
                        <w:rPr>
                          <w:rFonts w:ascii="Cambria Math" w:eastAsia="DengXian" w:hAnsi="Cambria Math"/>
                          <w:sz w:val="18"/>
                          <w:szCs w:val="18"/>
                        </w:rPr>
                        <m:t>N</m:t>
                      </m:r>
                    </m:e>
                    <m:sub>
                      <w:proofErr w:type="gramStart"/>
                      <m:r>
                        <m:rPr>
                          <m:nor/>
                        </m:rPr>
                        <w:rPr>
                          <w:rFonts w:eastAsia="DengXian"/>
                          <w:b/>
                          <w:bCs/>
                          <w:i/>
                          <w:iCs/>
                          <w:sz w:val="18"/>
                          <w:szCs w:val="18"/>
                        </w:rPr>
                        <m:t>TA,adj</m:t>
                      </m:r>
                      <w:proofErr w:type="gramEnd"/>
                    </m:sub>
                    <m:sup>
                      <m:r>
                        <m:rPr>
                          <m:nor/>
                        </m:rPr>
                        <w:rPr>
                          <w:rFonts w:eastAsia="DengXian"/>
                          <w:b/>
                          <w:bCs/>
                          <w:i/>
                          <w:iCs/>
                          <w:sz w:val="18"/>
                          <w:szCs w:val="18"/>
                        </w:rPr>
                        <m:t>common</m:t>
                      </m:r>
                    </m:sup>
                  </m:sSubSup>
                  <m:r>
                    <m:rPr>
                      <m:sty m:val="bi"/>
                    </m:rPr>
                    <w:rPr>
                      <w:rFonts w:ascii="Cambria Math" w:eastAsia="DengXian" w:hAnsi="Cambria Math"/>
                      <w:sz w:val="18"/>
                      <w:szCs w:val="18"/>
                    </w:rPr>
                    <m:t>+</m:t>
                  </m:r>
                  <m:sSubSup>
                    <m:sSubSupPr>
                      <m:ctrlPr>
                        <w:rPr>
                          <w:rFonts w:ascii="Cambria Math" w:eastAsia="DengXian" w:hAnsi="Cambria Math"/>
                          <w:b/>
                          <w:bCs/>
                          <w:i/>
                          <w:iCs/>
                          <w:sz w:val="18"/>
                          <w:szCs w:val="18"/>
                        </w:rPr>
                      </m:ctrlPr>
                    </m:sSubSupPr>
                    <m:e>
                      <m:r>
                        <m:rPr>
                          <m:sty m:val="bi"/>
                        </m:rPr>
                        <w:rPr>
                          <w:rFonts w:ascii="Cambria Math" w:eastAsia="DengXian" w:hAnsi="Cambria Math"/>
                          <w:sz w:val="18"/>
                          <w:szCs w:val="18"/>
                        </w:rPr>
                        <m:t>N</m:t>
                      </m:r>
                    </m:e>
                    <m:sub>
                      <m:r>
                        <m:rPr>
                          <m:nor/>
                        </m:rPr>
                        <w:rPr>
                          <w:rFonts w:eastAsia="DengXian"/>
                          <w:b/>
                          <w:bCs/>
                          <w:i/>
                          <w:iCs/>
                          <w:sz w:val="18"/>
                          <w:szCs w:val="18"/>
                        </w:rPr>
                        <m:t>TA,adj</m:t>
                      </m:r>
                    </m:sub>
                    <m:sup>
                      <m:r>
                        <m:rPr>
                          <m:nor/>
                        </m:rPr>
                        <w:rPr>
                          <w:rFonts w:eastAsia="DengXian"/>
                          <w:b/>
                          <w:bCs/>
                          <w:i/>
                          <w:iCs/>
                          <w:sz w:val="18"/>
                          <w:szCs w:val="18"/>
                        </w:rPr>
                        <m:t>UE</m:t>
                      </m:r>
                    </m:sup>
                  </m:sSubSup>
                </m:e>
              </m:d>
              <m:r>
                <m:rPr>
                  <m:sty m:val="bi"/>
                </m:rPr>
                <w:rPr>
                  <w:rFonts w:ascii="Cambria Math" w:eastAsia="DengXian" w:hAnsi="Cambria Math"/>
                  <w:sz w:val="18"/>
                  <w:szCs w:val="18"/>
                </w:rPr>
                <m:t>×</m:t>
              </m:r>
              <m:sSub>
                <m:sSubPr>
                  <m:ctrlPr>
                    <w:rPr>
                      <w:rFonts w:ascii="Cambria Math" w:eastAsia="DengXian" w:hAnsi="Cambria Math"/>
                      <w:b/>
                      <w:bCs/>
                      <w:i/>
                      <w:iCs/>
                      <w:sz w:val="18"/>
                      <w:szCs w:val="18"/>
                    </w:rPr>
                  </m:ctrlPr>
                </m:sSubPr>
                <m:e>
                  <m:r>
                    <m:rPr>
                      <m:sty m:val="bi"/>
                    </m:rPr>
                    <w:rPr>
                      <w:rFonts w:ascii="Cambria Math" w:eastAsia="DengXian" w:hAnsi="Cambria Math"/>
                      <w:sz w:val="18"/>
                      <w:szCs w:val="18"/>
                    </w:rPr>
                    <m:t>T</m:t>
                  </m:r>
                </m:e>
                <m:sub>
                  <m:r>
                    <m:rPr>
                      <m:nor/>
                    </m:rPr>
                    <w:rPr>
                      <w:rFonts w:ascii="Cambria Math" w:eastAsia="DengXian"/>
                      <w:b/>
                      <w:bCs/>
                      <w:i/>
                      <w:iCs/>
                      <w:sz w:val="18"/>
                      <w:szCs w:val="18"/>
                    </w:rPr>
                    <m:t>s</m:t>
                  </m:r>
                </m:sub>
              </m:sSub>
            </m:oMath>
          </w:p>
          <w:p w14:paraId="1F803C99"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 xml:space="preserve">Proposal 12: Compared with the </w:t>
            </w:r>
            <w:proofErr w:type="spellStart"/>
            <w:r w:rsidRPr="00FD76FC">
              <w:rPr>
                <w:rFonts w:eastAsia="DengXian"/>
                <w:b/>
                <w:bCs/>
                <w:i/>
                <w:iCs/>
                <w:sz w:val="18"/>
                <w:szCs w:val="18"/>
              </w:rPr>
              <w:t>T</w:t>
            </w:r>
            <w:r w:rsidRPr="00FD76FC">
              <w:rPr>
                <w:rFonts w:eastAsia="DengXian"/>
                <w:b/>
                <w:bCs/>
                <w:i/>
                <w:iCs/>
                <w:sz w:val="18"/>
                <w:szCs w:val="18"/>
                <w:vertAlign w:val="subscript"/>
              </w:rPr>
              <w:t>e</w:t>
            </w:r>
            <w:proofErr w:type="spellEnd"/>
            <w:r w:rsidRPr="00FD76FC">
              <w:rPr>
                <w:rFonts w:eastAsia="DengXian"/>
                <w:b/>
                <w:bCs/>
                <w:i/>
                <w:iCs/>
                <w:sz w:val="18"/>
                <w:szCs w:val="18"/>
                <w:vertAlign w:val="subscript"/>
              </w:rPr>
              <w:t xml:space="preserve"> </w:t>
            </w:r>
            <w:r w:rsidRPr="00FD76FC">
              <w:rPr>
                <w:rFonts w:eastAsia="DengXian"/>
                <w:b/>
                <w:bCs/>
                <w:i/>
                <w:iCs/>
                <w:sz w:val="18"/>
                <w:szCs w:val="18"/>
              </w:rPr>
              <w:t xml:space="preserve">in each case, </w:t>
            </w:r>
            <w:proofErr w:type="spellStart"/>
            <w:r w:rsidRPr="00FD76FC">
              <w:rPr>
                <w:rFonts w:eastAsia="DengXian"/>
                <w:b/>
                <w:bCs/>
                <w:i/>
                <w:iCs/>
                <w:sz w:val="18"/>
                <w:szCs w:val="18"/>
              </w:rPr>
              <w:t>T</w:t>
            </w:r>
            <w:r w:rsidRPr="00FD76FC">
              <w:rPr>
                <w:rFonts w:eastAsia="DengXian"/>
                <w:b/>
                <w:bCs/>
                <w:i/>
                <w:iCs/>
                <w:sz w:val="18"/>
                <w:szCs w:val="18"/>
                <w:vertAlign w:val="subscript"/>
              </w:rPr>
              <w:t>e_NTN</w:t>
            </w:r>
            <w:proofErr w:type="spellEnd"/>
            <w:r w:rsidRPr="00FD76FC">
              <w:rPr>
                <w:rFonts w:eastAsia="DengXian"/>
                <w:b/>
                <w:bCs/>
                <w:i/>
                <w:iCs/>
                <w:sz w:val="18"/>
                <w:szCs w:val="18"/>
              </w:rPr>
              <w:t xml:space="preserve"> should be extended by 17Ts.</w:t>
            </w:r>
          </w:p>
          <w:p w14:paraId="15A179E0"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 xml:space="preserve">Proposal 13: </w:t>
            </w:r>
            <w:r w:rsidRPr="00FD76FC">
              <w:rPr>
                <w:rFonts w:eastAsiaTheme="minorEastAsia"/>
                <w:b/>
                <w:bCs/>
                <w:i/>
                <w:iCs/>
                <w:sz w:val="18"/>
                <w:szCs w:val="18"/>
              </w:rPr>
              <w:t xml:space="preserve">For gradual timing adjustment, </w:t>
            </w:r>
            <w:r w:rsidRPr="00FD76FC">
              <w:rPr>
                <w:rFonts w:eastAsia="DengXian"/>
                <w:b/>
                <w:bCs/>
                <w:i/>
                <w:iCs/>
                <w:sz w:val="18"/>
                <w:szCs w:val="18"/>
              </w:rPr>
              <w:t xml:space="preserve">the adjustment requirement should be clarified with </w:t>
            </w:r>
            <w:r w:rsidRPr="00FD76FC">
              <w:rPr>
                <w:rFonts w:eastAsia="MS Mincho"/>
                <w:b/>
                <w:bCs/>
                <w:i/>
                <w:iCs/>
                <w:sz w:val="18"/>
                <w:szCs w:val="18"/>
              </w:rPr>
              <w:t xml:space="preserve">“apart from a change of </w:t>
            </w:r>
            <m:oMath>
              <m:sSubSup>
                <m:sSubSupPr>
                  <m:ctrlPr>
                    <w:rPr>
                      <w:rFonts w:ascii="Cambria Math" w:eastAsia="MS Mincho" w:hAnsi="Cambria Math"/>
                      <w:b/>
                      <w:bCs/>
                      <w:i/>
                      <w:iCs/>
                      <w:sz w:val="18"/>
                      <w:szCs w:val="18"/>
                    </w:rPr>
                  </m:ctrlPr>
                </m:sSubSupPr>
                <m:e>
                  <m:r>
                    <m:rPr>
                      <m:sty m:val="bi"/>
                    </m:rPr>
                    <w:rPr>
                      <w:rFonts w:ascii="Cambria Math" w:eastAsia="MS Mincho" w:hAnsi="Cambria Math"/>
                      <w:sz w:val="18"/>
                      <w:szCs w:val="18"/>
                    </w:rPr>
                    <m:t>N</m:t>
                  </m:r>
                </m:e>
                <m:sub>
                  <w:proofErr w:type="gramStart"/>
                  <m:r>
                    <m:rPr>
                      <m:nor/>
                    </m:rPr>
                    <w:rPr>
                      <w:rFonts w:eastAsia="MS Mincho"/>
                      <w:b/>
                      <w:bCs/>
                      <w:i/>
                      <w:iCs/>
                      <w:sz w:val="18"/>
                      <w:szCs w:val="18"/>
                    </w:rPr>
                    <m:t>TA,adj</m:t>
                  </m:r>
                  <w:proofErr w:type="gramEnd"/>
                </m:sub>
                <m:sup>
                  <m:r>
                    <m:rPr>
                      <m:nor/>
                    </m:rPr>
                    <w:rPr>
                      <w:rFonts w:eastAsia="MS Mincho"/>
                      <w:b/>
                      <w:bCs/>
                      <w:i/>
                      <w:iCs/>
                      <w:sz w:val="18"/>
                      <w:szCs w:val="18"/>
                    </w:rPr>
                    <m:t>common</m:t>
                  </m:r>
                </m:sup>
              </m:sSubSup>
            </m:oMath>
            <w:r w:rsidRPr="00FD76FC">
              <w:rPr>
                <w:rFonts w:eastAsia="MS Mincho" w:hint="eastAsia"/>
                <w:b/>
                <w:bCs/>
                <w:i/>
                <w:iCs/>
                <w:sz w:val="18"/>
                <w:szCs w:val="18"/>
              </w:rPr>
              <w:t xml:space="preserve"> </w:t>
            </w:r>
            <w:r w:rsidRPr="00FD76FC">
              <w:rPr>
                <w:rFonts w:eastAsia="MS Mincho"/>
                <w:b/>
                <w:bCs/>
                <w:i/>
                <w:iCs/>
                <w:sz w:val="18"/>
                <w:szCs w:val="18"/>
              </w:rPr>
              <w:t xml:space="preserve">and </w:t>
            </w:r>
            <m:oMath>
              <m:sSubSup>
                <m:sSubSupPr>
                  <m:ctrlPr>
                    <w:rPr>
                      <w:rFonts w:ascii="Cambria Math" w:eastAsia="MS Mincho" w:hAnsi="Cambria Math"/>
                      <w:b/>
                      <w:bCs/>
                      <w:i/>
                      <w:iCs/>
                      <w:sz w:val="18"/>
                      <w:szCs w:val="18"/>
                    </w:rPr>
                  </m:ctrlPr>
                </m:sSubSupPr>
                <m:e>
                  <m:r>
                    <m:rPr>
                      <m:sty m:val="bi"/>
                    </m:rPr>
                    <w:rPr>
                      <w:rFonts w:ascii="Cambria Math" w:eastAsia="MS Mincho" w:hAnsi="Cambria Math"/>
                      <w:sz w:val="18"/>
                      <w:szCs w:val="18"/>
                    </w:rPr>
                    <m:t>N</m:t>
                  </m:r>
                </m:e>
                <m:sub>
                  <m:r>
                    <m:rPr>
                      <m:nor/>
                    </m:rPr>
                    <w:rPr>
                      <w:rFonts w:eastAsia="MS Mincho"/>
                      <w:b/>
                      <w:bCs/>
                      <w:i/>
                      <w:iCs/>
                      <w:sz w:val="18"/>
                      <w:szCs w:val="18"/>
                    </w:rPr>
                    <m:t>TA,adj</m:t>
                  </m:r>
                </m:sub>
                <m:sup>
                  <m:r>
                    <m:rPr>
                      <m:nor/>
                    </m:rPr>
                    <w:rPr>
                      <w:rFonts w:eastAsia="MS Mincho"/>
                      <w:b/>
                      <w:bCs/>
                      <w:i/>
                      <w:iCs/>
                      <w:sz w:val="18"/>
                      <w:szCs w:val="18"/>
                    </w:rPr>
                    <m:t>UE</m:t>
                  </m:r>
                </m:sup>
              </m:sSubSup>
            </m:oMath>
            <w:r w:rsidRPr="00FD76FC">
              <w:rPr>
                <w:rFonts w:eastAsia="MS Mincho"/>
                <w:b/>
                <w:bCs/>
                <w:i/>
                <w:iCs/>
                <w:sz w:val="18"/>
                <w:szCs w:val="18"/>
              </w:rPr>
              <w:t>”</w:t>
            </w:r>
          </w:p>
          <w:p w14:paraId="6ECD3401"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Proposal 14:</w:t>
            </w:r>
            <w:r w:rsidRPr="00FD76FC">
              <w:rPr>
                <w:rFonts w:eastAsiaTheme="minorEastAsia"/>
                <w:b/>
                <w:bCs/>
                <w:i/>
                <w:iCs/>
                <w:sz w:val="18"/>
                <w:szCs w:val="18"/>
              </w:rPr>
              <w:t xml:space="preserve"> For gradual timing adjustment,</w:t>
            </w:r>
            <w:r w:rsidRPr="00FD76FC">
              <w:rPr>
                <w:rFonts w:eastAsia="DengXian"/>
                <w:b/>
                <w:bCs/>
                <w:i/>
                <w:iCs/>
                <w:sz w:val="18"/>
                <w:szCs w:val="18"/>
              </w:rPr>
              <w:t xml:space="preserve"> </w:t>
            </w:r>
            <w:r w:rsidRPr="00FD76FC">
              <w:rPr>
                <w:rFonts w:eastAsiaTheme="minorEastAsia"/>
                <w:b/>
                <w:bCs/>
                <w:i/>
                <w:iCs/>
                <w:sz w:val="18"/>
                <w:szCs w:val="18"/>
              </w:rPr>
              <w:t xml:space="preserve">the legacy </w:t>
            </w:r>
            <w:r w:rsidRPr="00FD76FC">
              <w:rPr>
                <w:b/>
                <w:bCs/>
                <w:i/>
                <w:iCs/>
                <w:sz w:val="18"/>
                <w:szCs w:val="18"/>
              </w:rPr>
              <w:t>minimum/maximum aggregate adjustment rate and maximum adjustment step size can be reused.</w:t>
            </w:r>
          </w:p>
          <w:p w14:paraId="5150FBF4" w14:textId="77777777" w:rsidR="00FD76FC" w:rsidRPr="00FD76FC" w:rsidRDefault="00FD76FC" w:rsidP="00FD76FC">
            <w:pPr>
              <w:tabs>
                <w:tab w:val="left" w:pos="1134"/>
              </w:tabs>
              <w:spacing w:beforeLines="50" w:before="120"/>
              <w:jc w:val="both"/>
              <w:rPr>
                <w:rFonts w:eastAsiaTheme="minorEastAsia"/>
                <w:b/>
                <w:bCs/>
                <w:i/>
                <w:iCs/>
                <w:sz w:val="18"/>
                <w:szCs w:val="18"/>
              </w:rPr>
            </w:pPr>
            <w:r w:rsidRPr="00FD76FC">
              <w:rPr>
                <w:rFonts w:eastAsia="DengXian"/>
                <w:b/>
                <w:bCs/>
                <w:i/>
                <w:iCs/>
                <w:sz w:val="18"/>
                <w:szCs w:val="18"/>
              </w:rPr>
              <w:lastRenderedPageBreak/>
              <w:t>Proposal 15:</w:t>
            </w:r>
            <w:r w:rsidRPr="00FD76FC">
              <w:rPr>
                <w:rFonts w:eastAsiaTheme="minorEastAsia"/>
                <w:b/>
                <w:bCs/>
                <w:i/>
                <w:iCs/>
                <w:sz w:val="18"/>
                <w:szCs w:val="18"/>
              </w:rPr>
              <w:t xml:space="preserve"> The </w:t>
            </w:r>
            <w:proofErr w:type="spellStart"/>
            <w:r w:rsidRPr="00FD76FC">
              <w:rPr>
                <w:rFonts w:eastAsiaTheme="minorEastAsia"/>
                <w:b/>
                <w:bCs/>
                <w:i/>
                <w:iCs/>
                <w:sz w:val="18"/>
                <w:szCs w:val="18"/>
              </w:rPr>
              <w:t>T</w:t>
            </w:r>
            <w:r w:rsidRPr="00FD76FC">
              <w:rPr>
                <w:rFonts w:eastAsiaTheme="minorEastAsia"/>
                <w:b/>
                <w:bCs/>
                <w:i/>
                <w:iCs/>
                <w:sz w:val="18"/>
                <w:szCs w:val="18"/>
                <w:vertAlign w:val="subscript"/>
              </w:rPr>
              <w:t>e_NTN</w:t>
            </w:r>
            <w:proofErr w:type="spellEnd"/>
            <w:r w:rsidRPr="00FD76FC">
              <w:rPr>
                <w:rFonts w:eastAsiaTheme="minorEastAsia"/>
                <w:b/>
                <w:bCs/>
                <w:i/>
                <w:iCs/>
                <w:sz w:val="18"/>
                <w:szCs w:val="18"/>
              </w:rPr>
              <w:t xml:space="preserve"> requirement applies when it is the first transmission in each segment of NPUSCH for NB-IoT and PUSCH/PUCCH for </w:t>
            </w:r>
            <w:proofErr w:type="spellStart"/>
            <w:r w:rsidRPr="00FD76FC">
              <w:rPr>
                <w:rFonts w:eastAsiaTheme="minorEastAsia"/>
                <w:b/>
                <w:bCs/>
                <w:i/>
                <w:iCs/>
                <w:sz w:val="18"/>
                <w:szCs w:val="18"/>
              </w:rPr>
              <w:t>eMTC</w:t>
            </w:r>
            <w:proofErr w:type="spellEnd"/>
            <w:r w:rsidRPr="00FD76FC">
              <w:rPr>
                <w:rFonts w:eastAsiaTheme="minorEastAsia"/>
                <w:b/>
                <w:bCs/>
                <w:i/>
                <w:iCs/>
                <w:sz w:val="18"/>
                <w:szCs w:val="18"/>
              </w:rPr>
              <w:t xml:space="preserve"> in a repetition period.</w:t>
            </w:r>
          </w:p>
          <w:p w14:paraId="2ADEA791"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Proposal 16:</w:t>
            </w:r>
            <w:r w:rsidRPr="00FD76FC">
              <w:rPr>
                <w:rFonts w:eastAsiaTheme="minorEastAsia"/>
                <w:b/>
                <w:bCs/>
                <w:i/>
                <w:iCs/>
                <w:sz w:val="18"/>
                <w:szCs w:val="18"/>
              </w:rPr>
              <w:t xml:space="preserve"> For gradual timing adjustment, the UE </w:t>
            </w:r>
            <w:proofErr w:type="gramStart"/>
            <w:r w:rsidRPr="00FD76FC">
              <w:rPr>
                <w:rFonts w:eastAsiaTheme="minorEastAsia"/>
                <w:b/>
                <w:bCs/>
                <w:i/>
                <w:iCs/>
                <w:sz w:val="18"/>
                <w:szCs w:val="18"/>
              </w:rPr>
              <w:t>is capable of adjusting</w:t>
            </w:r>
            <w:proofErr w:type="gramEnd"/>
            <w:r w:rsidRPr="00FD76FC">
              <w:rPr>
                <w:rFonts w:eastAsiaTheme="minorEastAsia"/>
                <w:b/>
                <w:bCs/>
                <w:i/>
                <w:iCs/>
                <w:sz w:val="18"/>
                <w:szCs w:val="18"/>
              </w:rPr>
              <w:t xml:space="preserve"> the uplink transmission timing autonomously in the beginning of each transmission segment boundary.</w:t>
            </w:r>
          </w:p>
          <w:p w14:paraId="3ACF3D0B" w14:textId="77777777" w:rsidR="00FD76FC" w:rsidRPr="00FD76FC" w:rsidRDefault="00FD76FC" w:rsidP="00FD76FC">
            <w:pPr>
              <w:tabs>
                <w:tab w:val="left" w:pos="1134"/>
              </w:tabs>
              <w:spacing w:beforeLines="50" w:before="120"/>
              <w:jc w:val="both"/>
              <w:rPr>
                <w:rFonts w:eastAsiaTheme="minorEastAsia"/>
                <w:b/>
                <w:bCs/>
                <w:i/>
                <w:iCs/>
                <w:sz w:val="18"/>
                <w:szCs w:val="18"/>
              </w:rPr>
            </w:pPr>
            <w:r w:rsidRPr="00FD76FC">
              <w:rPr>
                <w:rFonts w:eastAsia="DengXian"/>
                <w:b/>
                <w:bCs/>
                <w:i/>
                <w:iCs/>
                <w:sz w:val="18"/>
                <w:szCs w:val="18"/>
              </w:rPr>
              <w:t>Proposal 17:</w:t>
            </w:r>
            <w:r w:rsidRPr="00FD76FC">
              <w:rPr>
                <w:rFonts w:eastAsiaTheme="minorEastAsia"/>
                <w:b/>
                <w:bCs/>
                <w:i/>
                <w:iCs/>
                <w:sz w:val="18"/>
                <w:szCs w:val="18"/>
              </w:rPr>
              <w:t xml:space="preserve"> </w:t>
            </w:r>
          </w:p>
          <w:p w14:paraId="3B65A0E5" w14:textId="77777777" w:rsidR="00FD76FC" w:rsidRPr="00FD76FC" w:rsidRDefault="00FD76FC" w:rsidP="0078046C">
            <w:pPr>
              <w:numPr>
                <w:ilvl w:val="1"/>
                <w:numId w:val="13"/>
              </w:numPr>
              <w:tabs>
                <w:tab w:val="left" w:pos="1134"/>
              </w:tabs>
              <w:spacing w:after="0"/>
              <w:ind w:left="900" w:hanging="420"/>
              <w:jc w:val="both"/>
              <w:rPr>
                <w:rFonts w:eastAsiaTheme="minorEastAsia"/>
                <w:b/>
                <w:bCs/>
                <w:i/>
                <w:iCs/>
                <w:sz w:val="18"/>
                <w:szCs w:val="18"/>
              </w:rPr>
            </w:pPr>
            <w:r w:rsidRPr="00FD76FC">
              <w:rPr>
                <w:rFonts w:eastAsiaTheme="minorEastAsia"/>
                <w:b/>
                <w:bCs/>
                <w:i/>
                <w:iCs/>
                <w:sz w:val="18"/>
                <w:szCs w:val="18"/>
              </w:rPr>
              <w:t>For M1 in GEO, the existing M1 TN intra frequency measurement requirements apply, as in 8.13.2.1 for CE mode A and 8.13.3.1 for CE mode B</w:t>
            </w:r>
          </w:p>
          <w:p w14:paraId="44DA391F" w14:textId="77777777" w:rsidR="00FD76FC" w:rsidRPr="00FD76FC" w:rsidRDefault="00FD76FC" w:rsidP="0078046C">
            <w:pPr>
              <w:numPr>
                <w:ilvl w:val="1"/>
                <w:numId w:val="13"/>
              </w:numPr>
              <w:tabs>
                <w:tab w:val="left" w:pos="1134"/>
              </w:tabs>
              <w:spacing w:after="0"/>
              <w:ind w:left="900" w:hanging="420"/>
              <w:jc w:val="both"/>
              <w:rPr>
                <w:rFonts w:eastAsiaTheme="minorEastAsia"/>
                <w:b/>
                <w:bCs/>
                <w:i/>
                <w:iCs/>
                <w:sz w:val="18"/>
                <w:szCs w:val="18"/>
              </w:rPr>
            </w:pPr>
            <w:r w:rsidRPr="00FD76FC">
              <w:rPr>
                <w:rFonts w:eastAsiaTheme="minorEastAsia"/>
                <w:b/>
                <w:bCs/>
                <w:i/>
                <w:iCs/>
                <w:sz w:val="18"/>
                <w:szCs w:val="18"/>
              </w:rPr>
              <w:t>For M1 in GEO, the existing M1 TN inter frequency requirements apply, as in 8.13.2.6 for CE mode A and 8.13.3.5 for CE mode B.</w:t>
            </w:r>
          </w:p>
          <w:p w14:paraId="02CE427E" w14:textId="77777777" w:rsidR="00FD76FC" w:rsidRPr="00FD76FC" w:rsidRDefault="00FD76FC" w:rsidP="0078046C">
            <w:pPr>
              <w:numPr>
                <w:ilvl w:val="1"/>
                <w:numId w:val="13"/>
              </w:numPr>
              <w:tabs>
                <w:tab w:val="left" w:pos="1134"/>
              </w:tabs>
              <w:spacing w:after="0"/>
              <w:ind w:left="900" w:hanging="420"/>
              <w:jc w:val="both"/>
              <w:rPr>
                <w:rFonts w:eastAsiaTheme="minorEastAsia"/>
                <w:b/>
                <w:bCs/>
                <w:i/>
                <w:iCs/>
                <w:sz w:val="18"/>
                <w:szCs w:val="18"/>
              </w:rPr>
            </w:pPr>
            <w:r w:rsidRPr="00FD76FC">
              <w:rPr>
                <w:rFonts w:eastAsiaTheme="minorEastAsia"/>
                <w:b/>
                <w:bCs/>
                <w:i/>
                <w:iCs/>
                <w:sz w:val="18"/>
                <w:szCs w:val="18"/>
              </w:rPr>
              <w:t>For M1 in NGSO, the delay requirements are scaled up by the number NGSO satellites to be measured.</w:t>
            </w:r>
          </w:p>
          <w:p w14:paraId="02763F7B" w14:textId="72E5AA63" w:rsidR="0072145C" w:rsidRPr="00FD76FC" w:rsidRDefault="00FD76FC" w:rsidP="00FD76FC">
            <w:pPr>
              <w:tabs>
                <w:tab w:val="left" w:pos="1134"/>
              </w:tabs>
              <w:spacing w:beforeLines="50" w:before="120"/>
              <w:jc w:val="both"/>
              <w:rPr>
                <w:rFonts w:eastAsiaTheme="minorEastAsia"/>
                <w:b/>
                <w:bCs/>
                <w:i/>
                <w:iCs/>
                <w:sz w:val="18"/>
                <w:szCs w:val="18"/>
              </w:rPr>
            </w:pPr>
            <w:r w:rsidRPr="00FD76FC">
              <w:rPr>
                <w:rFonts w:eastAsia="DengXian"/>
                <w:b/>
                <w:bCs/>
                <w:i/>
                <w:iCs/>
                <w:sz w:val="18"/>
                <w:szCs w:val="18"/>
              </w:rPr>
              <w:t>Proposal 18:</w:t>
            </w:r>
            <w:r w:rsidRPr="00FD76FC">
              <w:rPr>
                <w:rFonts w:eastAsiaTheme="minorEastAsia"/>
                <w:b/>
                <w:bCs/>
                <w:i/>
                <w:iCs/>
                <w:sz w:val="18"/>
                <w:szCs w:val="18"/>
              </w:rPr>
              <w:t xml:space="preserve"> For M1 over NTN, consider one single MG for RRM measurement.</w:t>
            </w:r>
          </w:p>
        </w:tc>
      </w:tr>
      <w:tr w:rsidR="0072145C" w14:paraId="0246A166" w14:textId="77777777" w:rsidTr="00243C5E">
        <w:trPr>
          <w:trHeight w:val="468"/>
        </w:trPr>
        <w:tc>
          <w:tcPr>
            <w:tcW w:w="1115" w:type="dxa"/>
          </w:tcPr>
          <w:p w14:paraId="291131BA" w14:textId="0268FBE0" w:rsidR="0072145C" w:rsidRDefault="0072145C" w:rsidP="0072145C">
            <w:pPr>
              <w:spacing w:before="120" w:after="120"/>
            </w:pPr>
            <w:r w:rsidRPr="00FD3A60">
              <w:rPr>
                <w:rFonts w:ascii="Arial" w:hAnsi="Arial" w:cs="Arial"/>
                <w:b/>
                <w:bCs/>
                <w:sz w:val="16"/>
                <w:szCs w:val="16"/>
              </w:rPr>
              <w:lastRenderedPageBreak/>
              <w:t>R4-2215753</w:t>
            </w:r>
          </w:p>
        </w:tc>
        <w:tc>
          <w:tcPr>
            <w:tcW w:w="1115" w:type="dxa"/>
          </w:tcPr>
          <w:p w14:paraId="13AD68E4" w14:textId="016390C7" w:rsidR="0072145C" w:rsidRDefault="0072145C" w:rsidP="0072145C">
            <w:pPr>
              <w:spacing w:before="120" w:after="120"/>
              <w:rPr>
                <w:rFonts w:ascii="Arial" w:hAnsi="Arial" w:cs="Arial"/>
                <w:sz w:val="16"/>
                <w:szCs w:val="16"/>
              </w:rPr>
            </w:pPr>
            <w:r>
              <w:rPr>
                <w:rFonts w:ascii="Arial" w:hAnsi="Arial" w:cs="Arial"/>
                <w:sz w:val="16"/>
                <w:szCs w:val="16"/>
              </w:rPr>
              <w:t>MediaTek inc.</w:t>
            </w:r>
          </w:p>
        </w:tc>
        <w:tc>
          <w:tcPr>
            <w:tcW w:w="7401" w:type="dxa"/>
          </w:tcPr>
          <w:p w14:paraId="2691A312"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_Ref115465906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Observation </w:t>
            </w:r>
            <w:r w:rsidRPr="00FD76FC">
              <w:rPr>
                <w:rFonts w:eastAsia="新細明體"/>
                <w:b/>
                <w:bCs/>
                <w:noProof/>
                <w:sz w:val="18"/>
                <w:szCs w:val="18"/>
              </w:rPr>
              <w:t>1</w:t>
            </w:r>
            <w:r w:rsidRPr="00FD76FC">
              <w:rPr>
                <w:rFonts w:eastAsia="新細明體"/>
                <w:b/>
                <w:bCs/>
                <w:sz w:val="18"/>
                <w:szCs w:val="18"/>
              </w:rPr>
              <w:t>: In CONNECTED state, UE is required to acquire the SIB31</w:t>
            </w:r>
            <w:r w:rsidRPr="00FD76FC">
              <w:rPr>
                <w:b/>
                <w:bCs/>
                <w:sz w:val="18"/>
                <w:szCs w:val="18"/>
              </w:rPr>
              <w:t xml:space="preserve"> </w:t>
            </w:r>
            <w:r w:rsidRPr="00FD76FC">
              <w:rPr>
                <w:rFonts w:eastAsia="新細明體"/>
                <w:b/>
                <w:bCs/>
                <w:sz w:val="18"/>
                <w:szCs w:val="18"/>
              </w:rPr>
              <w:t>upon T317 expiry. T317 is not available in IDLE state.</w:t>
            </w:r>
            <w:r w:rsidRPr="00FD76FC">
              <w:rPr>
                <w:rFonts w:eastAsia="Batang"/>
                <w:b/>
                <w:bCs/>
                <w:sz w:val="18"/>
                <w:szCs w:val="18"/>
                <w:lang w:eastAsia="ko-KR"/>
              </w:rPr>
              <w:fldChar w:fldCharType="end"/>
            </w:r>
          </w:p>
          <w:p w14:paraId="3C29AE66"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_Ref115465924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1</w:t>
            </w:r>
            <w:r w:rsidRPr="00FD76FC">
              <w:rPr>
                <w:rFonts w:eastAsia="新細明體"/>
                <w:b/>
                <w:bCs/>
                <w:sz w:val="18"/>
                <w:szCs w:val="18"/>
              </w:rPr>
              <w:t xml:space="preserve">: In IDLE state, if </w:t>
            </w:r>
            <w:r w:rsidRPr="00FD76FC">
              <w:rPr>
                <w:rFonts w:eastAsia="新細明體"/>
                <w:b/>
                <w:bCs/>
                <w:i/>
                <w:iCs/>
                <w:sz w:val="18"/>
                <w:szCs w:val="18"/>
              </w:rPr>
              <w:t>t-Service</w:t>
            </w:r>
            <w:r w:rsidRPr="00FD76FC">
              <w:rPr>
                <w:rFonts w:eastAsia="新細明體"/>
                <w:b/>
                <w:bCs/>
                <w:sz w:val="18"/>
                <w:szCs w:val="18"/>
              </w:rPr>
              <w:t xml:space="preserve"> of the serving cell is provided and applicable, UE is required to perform neighbouring cell measurement regardless S criteria. The exact time to start measurements before </w:t>
            </w:r>
            <w:r w:rsidRPr="00FD76FC">
              <w:rPr>
                <w:rFonts w:eastAsia="新細明體"/>
                <w:b/>
                <w:bCs/>
                <w:i/>
                <w:iCs/>
                <w:sz w:val="18"/>
                <w:szCs w:val="18"/>
              </w:rPr>
              <w:t>t-Service</w:t>
            </w:r>
            <w:r w:rsidRPr="00FD76FC">
              <w:rPr>
                <w:rFonts w:eastAsia="新細明體"/>
                <w:b/>
                <w:bCs/>
                <w:sz w:val="18"/>
                <w:szCs w:val="18"/>
              </w:rPr>
              <w:t xml:space="preserve"> is up to UE implementation.</w:t>
            </w:r>
            <w:r w:rsidRPr="00FD76FC">
              <w:rPr>
                <w:rFonts w:eastAsia="Batang"/>
                <w:b/>
                <w:bCs/>
                <w:sz w:val="18"/>
                <w:szCs w:val="18"/>
                <w:lang w:eastAsia="ko-KR"/>
              </w:rPr>
              <w:fldChar w:fldCharType="end"/>
            </w:r>
          </w:p>
          <w:p w14:paraId="26145620"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_Ref115465928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2</w:t>
            </w:r>
            <w:r w:rsidRPr="00FD76FC">
              <w:rPr>
                <w:rFonts w:eastAsia="新細明體"/>
                <w:b/>
                <w:bCs/>
                <w:sz w:val="18"/>
                <w:szCs w:val="18"/>
              </w:rPr>
              <w:t xml:space="preserve">: In IDLE state, if </w:t>
            </w:r>
            <w:r w:rsidRPr="00FD76FC">
              <w:rPr>
                <w:rFonts w:eastAsia="新細明體"/>
                <w:b/>
                <w:bCs/>
                <w:i/>
                <w:iCs/>
                <w:sz w:val="18"/>
                <w:szCs w:val="18"/>
              </w:rPr>
              <w:t>SIB32</w:t>
            </w:r>
            <w:r w:rsidRPr="00FD76FC">
              <w:rPr>
                <w:rFonts w:eastAsia="新細明體"/>
                <w:b/>
                <w:bCs/>
                <w:sz w:val="18"/>
                <w:szCs w:val="18"/>
              </w:rPr>
              <w:t xml:space="preserve"> is provided and applicable, UE is not required to perform any cell measurement while out of coverage in discontinuous coverage. The detection of out of coverage using satellite assistance information is up to UE implementation. IDLE state requirements apply when UE is once in coverage.</w:t>
            </w:r>
            <w:r w:rsidRPr="00FD76FC">
              <w:rPr>
                <w:rFonts w:eastAsia="Batang"/>
                <w:b/>
                <w:bCs/>
                <w:sz w:val="18"/>
                <w:szCs w:val="18"/>
                <w:lang w:eastAsia="ko-KR"/>
              </w:rPr>
              <w:fldChar w:fldCharType="end"/>
            </w:r>
          </w:p>
          <w:p w14:paraId="7538BFA5"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_Ref115465932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3</w:t>
            </w:r>
            <w:r w:rsidRPr="00FD76FC">
              <w:rPr>
                <w:rFonts w:eastAsia="新細明體"/>
                <w:b/>
                <w:bCs/>
                <w:sz w:val="18"/>
                <w:szCs w:val="18"/>
              </w:rPr>
              <w:t xml:space="preserve">: In LEO, whether and what DRX cycle length to configure is up to NW, but UE is not required to fulfil the requirements for DRX cycle length </w:t>
            </w:r>
            <w:r w:rsidRPr="00FD76FC">
              <w:rPr>
                <w:rFonts w:ascii="新細明體" w:eastAsia="新細明體" w:hAnsi="新細明體" w:cs="新細明體" w:hint="eastAsia"/>
                <w:b/>
                <w:bCs/>
                <w:sz w:val="18"/>
                <w:szCs w:val="18"/>
              </w:rPr>
              <w:t>≧</w:t>
            </w:r>
            <w:r w:rsidRPr="00FD76FC">
              <w:rPr>
                <w:rFonts w:eastAsia="新細明體"/>
                <w:b/>
                <w:bCs/>
                <w:sz w:val="18"/>
                <w:szCs w:val="18"/>
                <w:lang w:val="en-US"/>
              </w:rPr>
              <w:t xml:space="preserve"> </w:t>
            </w:r>
            <w:r w:rsidRPr="00FD76FC">
              <w:rPr>
                <w:rFonts w:eastAsia="新細明體"/>
                <w:b/>
                <w:bCs/>
                <w:sz w:val="18"/>
                <w:szCs w:val="18"/>
              </w:rPr>
              <w:t>2.56s.</w:t>
            </w:r>
            <w:r w:rsidRPr="00FD76FC">
              <w:rPr>
                <w:rFonts w:eastAsia="Batang"/>
                <w:b/>
                <w:bCs/>
                <w:sz w:val="18"/>
                <w:szCs w:val="18"/>
                <w:lang w:eastAsia="ko-KR"/>
              </w:rPr>
              <w:fldChar w:fldCharType="end"/>
            </w:r>
          </w:p>
          <w:p w14:paraId="1D1D1BB9"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_Ref115465936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4</w:t>
            </w:r>
            <w:r w:rsidRPr="00FD76FC">
              <w:rPr>
                <w:rFonts w:eastAsia="新細明體"/>
                <w:b/>
                <w:bCs/>
                <w:sz w:val="18"/>
                <w:szCs w:val="18"/>
              </w:rPr>
              <w:t xml:space="preserve">: </w:t>
            </w:r>
            <w:r w:rsidRPr="00FD76FC">
              <w:rPr>
                <w:rFonts w:eastAsia="新細明體" w:hint="eastAsia"/>
                <w:b/>
                <w:bCs/>
                <w:sz w:val="18"/>
                <w:szCs w:val="18"/>
                <w:lang w:eastAsia="zh-TW"/>
              </w:rPr>
              <w:t>Th</w:t>
            </w:r>
            <w:r w:rsidRPr="00FD76FC">
              <w:rPr>
                <w:rFonts w:eastAsia="新細明體"/>
                <w:b/>
                <w:bCs/>
                <w:sz w:val="18"/>
                <w:szCs w:val="18"/>
                <w:lang w:eastAsia="zh-TW"/>
              </w:rPr>
              <w:t xml:space="preserve">e UE capability of </w:t>
            </w:r>
            <w:r w:rsidRPr="00FD76FC">
              <w:rPr>
                <w:rFonts w:eastAsia="新細明體"/>
                <w:b/>
                <w:bCs/>
                <w:sz w:val="18"/>
                <w:szCs w:val="18"/>
              </w:rPr>
              <w:t>Enhanced RRM requirements and parallel measurements on multiple LEO satellites can be postponed.</w:t>
            </w:r>
            <w:r w:rsidRPr="00FD76FC">
              <w:rPr>
                <w:rFonts w:eastAsia="Batang"/>
                <w:b/>
                <w:bCs/>
                <w:sz w:val="18"/>
                <w:szCs w:val="18"/>
                <w:lang w:eastAsia="ko-KR"/>
              </w:rPr>
              <w:fldChar w:fldCharType="end"/>
            </w:r>
          </w:p>
          <w:p w14:paraId="00BD4893"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_Ref115465940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5</w:t>
            </w:r>
            <w:r w:rsidRPr="00FD76FC">
              <w:rPr>
                <w:rFonts w:eastAsia="新細明體"/>
                <w:b/>
                <w:bCs/>
                <w:sz w:val="18"/>
                <w:szCs w:val="18"/>
              </w:rPr>
              <w:t>: If the discontinuous coverage is supported, the number of target satellites UE needs to monitor can be [1].</w:t>
            </w:r>
            <w:r w:rsidRPr="00FD76FC">
              <w:rPr>
                <w:rFonts w:eastAsia="Batang"/>
                <w:b/>
                <w:bCs/>
                <w:sz w:val="18"/>
                <w:szCs w:val="18"/>
                <w:lang w:eastAsia="ko-KR"/>
              </w:rPr>
              <w:fldChar w:fldCharType="end"/>
            </w:r>
          </w:p>
          <w:p w14:paraId="7895E400"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_Ref115465944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6</w:t>
            </w:r>
            <w:r w:rsidRPr="00FD76FC">
              <w:rPr>
                <w:rFonts w:eastAsia="新細明體"/>
                <w:b/>
                <w:bCs/>
                <w:sz w:val="18"/>
                <w:szCs w:val="18"/>
              </w:rPr>
              <w:t>: For NB in IDLE and M1 in both IDLE and CONNCTED,</w:t>
            </w:r>
            <w:r w:rsidRPr="00FD76FC">
              <w:rPr>
                <w:rFonts w:eastAsia="Batang"/>
                <w:b/>
                <w:bCs/>
                <w:sz w:val="18"/>
                <w:szCs w:val="18"/>
                <w:lang w:eastAsia="ko-KR"/>
              </w:rPr>
              <w:fldChar w:fldCharType="end"/>
            </w:r>
          </w:p>
          <w:p w14:paraId="2958C179" w14:textId="77777777" w:rsidR="00FD76FC" w:rsidRPr="00FD76FC" w:rsidRDefault="00FD76FC" w:rsidP="0078046C">
            <w:pPr>
              <w:pStyle w:val="Caption"/>
              <w:numPr>
                <w:ilvl w:val="0"/>
                <w:numId w:val="18"/>
              </w:numPr>
              <w:spacing w:line="360" w:lineRule="auto"/>
              <w:rPr>
                <w:rFonts w:eastAsia="新細明體"/>
                <w:bCs/>
                <w:sz w:val="18"/>
                <w:szCs w:val="18"/>
              </w:rPr>
            </w:pPr>
            <w:r w:rsidRPr="00FD76FC">
              <w:rPr>
                <w:rFonts w:eastAsia="新細明體"/>
                <w:bCs/>
                <w:sz w:val="18"/>
                <w:szCs w:val="18"/>
              </w:rPr>
              <w:t>for intra-frequency carrier, the number of target satellites UE needs to monitor is [2] including serving LEO satellite.</w:t>
            </w:r>
          </w:p>
          <w:p w14:paraId="4D030C82" w14:textId="77777777" w:rsidR="00FD76FC" w:rsidRPr="00FD76FC" w:rsidRDefault="00FD76FC" w:rsidP="0078046C">
            <w:pPr>
              <w:pStyle w:val="Caption"/>
              <w:numPr>
                <w:ilvl w:val="0"/>
                <w:numId w:val="18"/>
              </w:numPr>
              <w:spacing w:line="360" w:lineRule="auto"/>
              <w:rPr>
                <w:rFonts w:eastAsia="新細明體"/>
                <w:bCs/>
                <w:sz w:val="18"/>
                <w:szCs w:val="18"/>
              </w:rPr>
            </w:pPr>
            <w:r w:rsidRPr="00FD76FC">
              <w:rPr>
                <w:rFonts w:eastAsia="新細明體"/>
                <w:bCs/>
                <w:sz w:val="18"/>
                <w:szCs w:val="18"/>
              </w:rPr>
              <w:t>for inter-frequency carrier, the number of target satellites UE needs to monitor is [1]</w:t>
            </w:r>
          </w:p>
          <w:p w14:paraId="0903B0FF"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_Ref115465955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Arial"/>
                <w:b/>
                <w:bCs/>
                <w:iCs/>
                <w:sz w:val="18"/>
                <w:szCs w:val="18"/>
              </w:rPr>
              <w:t xml:space="preserve">Proposal </w:t>
            </w:r>
            <w:r w:rsidRPr="00FD76FC">
              <w:rPr>
                <w:rFonts w:eastAsia="Arial"/>
                <w:b/>
                <w:bCs/>
                <w:iCs/>
                <w:noProof/>
                <w:sz w:val="18"/>
                <w:szCs w:val="18"/>
              </w:rPr>
              <w:t>7</w:t>
            </w:r>
            <w:r w:rsidRPr="00FD76FC">
              <w:rPr>
                <w:rFonts w:eastAsia="Arial"/>
                <w:b/>
                <w:bCs/>
                <w:iCs/>
                <w:sz w:val="18"/>
                <w:szCs w:val="18"/>
              </w:rPr>
              <w:t xml:space="preserve">: </w:t>
            </w:r>
            <w:r w:rsidRPr="00FD76FC">
              <w:rPr>
                <w:rFonts w:eastAsia="新細明體"/>
                <w:b/>
                <w:bCs/>
                <w:iCs/>
                <w:sz w:val="18"/>
                <w:szCs w:val="18"/>
                <w:lang w:val="en-US" w:eastAsia="zh-TW"/>
              </w:rPr>
              <w:t xml:space="preserve">For NGSO, consider a scaling factor of </w:t>
            </w:r>
            <w:proofErr w:type="spellStart"/>
            <w:r w:rsidRPr="00FD76FC">
              <w:rPr>
                <w:rFonts w:eastAsia="新細明體"/>
                <w:b/>
                <w:bCs/>
                <w:iCs/>
                <w:sz w:val="18"/>
                <w:szCs w:val="18"/>
                <w:lang w:val="en-US" w:eastAsia="zh-TW"/>
              </w:rPr>
              <w:t>K_satellite</w:t>
            </w:r>
            <w:proofErr w:type="spellEnd"/>
            <w:r w:rsidRPr="00FD76FC">
              <w:rPr>
                <w:rFonts w:eastAsia="新細明體"/>
                <w:b/>
                <w:bCs/>
                <w:iCs/>
                <w:sz w:val="18"/>
                <w:szCs w:val="18"/>
                <w:lang w:val="en-US" w:eastAsia="zh-TW"/>
              </w:rPr>
              <w:t>, which is the number NGSO satellites to be measure. It can apply to the following requirement</w:t>
            </w:r>
            <w:r w:rsidRPr="00FD76FC">
              <w:rPr>
                <w:rFonts w:eastAsia="Batang"/>
                <w:b/>
                <w:bCs/>
                <w:sz w:val="18"/>
                <w:szCs w:val="18"/>
                <w:lang w:eastAsia="ko-KR"/>
              </w:rPr>
              <w:fldChar w:fldCharType="end"/>
            </w:r>
          </w:p>
          <w:p w14:paraId="6DA9CAF9" w14:textId="77777777" w:rsidR="00FD76FC" w:rsidRPr="00FD76FC" w:rsidRDefault="00FD76FC" w:rsidP="0078046C">
            <w:pPr>
              <w:pStyle w:val="ListParagraph"/>
              <w:numPr>
                <w:ilvl w:val="0"/>
                <w:numId w:val="17"/>
              </w:numPr>
              <w:spacing w:line="360" w:lineRule="auto"/>
              <w:ind w:firstLineChars="0"/>
              <w:rPr>
                <w:rFonts w:eastAsia="新細明體"/>
                <w:b/>
                <w:bCs/>
                <w:iCs/>
                <w:sz w:val="18"/>
                <w:szCs w:val="18"/>
                <w:lang w:val="en-US" w:eastAsia="zh-TW"/>
              </w:rPr>
            </w:pPr>
            <w:r w:rsidRPr="00FD76FC">
              <w:rPr>
                <w:rFonts w:eastAsia="新細明體"/>
                <w:b/>
                <w:bCs/>
                <w:iCs/>
                <w:sz w:val="18"/>
                <w:szCs w:val="18"/>
                <w:lang w:val="en-US" w:eastAsia="zh-TW"/>
              </w:rPr>
              <w:t>RRC Re-establishment and RRC release with redirection</w:t>
            </w:r>
          </w:p>
          <w:p w14:paraId="25DCB655" w14:textId="77777777" w:rsidR="00FD76FC" w:rsidRPr="00FD76FC" w:rsidRDefault="00FD76FC" w:rsidP="0078046C">
            <w:pPr>
              <w:pStyle w:val="ListParagraph"/>
              <w:numPr>
                <w:ilvl w:val="0"/>
                <w:numId w:val="17"/>
              </w:numPr>
              <w:spacing w:line="360" w:lineRule="auto"/>
              <w:ind w:firstLineChars="0"/>
              <w:rPr>
                <w:rFonts w:eastAsia="新細明體"/>
                <w:b/>
                <w:bCs/>
                <w:iCs/>
                <w:sz w:val="18"/>
                <w:szCs w:val="18"/>
                <w:lang w:val="en-US" w:eastAsia="zh-TW"/>
              </w:rPr>
            </w:pPr>
            <w:r w:rsidRPr="00FD76FC">
              <w:rPr>
                <w:rFonts w:eastAsia="新細明體"/>
                <w:b/>
                <w:bCs/>
                <w:iCs/>
                <w:sz w:val="18"/>
                <w:szCs w:val="18"/>
                <w:lang w:val="en-US" w:eastAsia="zh-TW"/>
              </w:rPr>
              <w:t>M1, intra-frequency measurement and inter-frequency measurement in CONNETED mode</w:t>
            </w:r>
          </w:p>
          <w:p w14:paraId="1F4BA8BB" w14:textId="77777777" w:rsidR="00FD76FC" w:rsidRPr="00FD76FC" w:rsidRDefault="00FD76FC" w:rsidP="0078046C">
            <w:pPr>
              <w:pStyle w:val="ListParagraph"/>
              <w:numPr>
                <w:ilvl w:val="0"/>
                <w:numId w:val="17"/>
              </w:numPr>
              <w:spacing w:line="360" w:lineRule="auto"/>
              <w:ind w:firstLineChars="0"/>
              <w:rPr>
                <w:rFonts w:eastAsia="新細明體"/>
                <w:b/>
                <w:bCs/>
                <w:iCs/>
                <w:sz w:val="18"/>
                <w:szCs w:val="18"/>
                <w:lang w:val="en-US" w:eastAsia="zh-TW"/>
              </w:rPr>
            </w:pPr>
            <w:r w:rsidRPr="00FD76FC">
              <w:rPr>
                <w:rFonts w:eastAsia="新細明體"/>
                <w:b/>
                <w:bCs/>
                <w:iCs/>
                <w:sz w:val="18"/>
                <w:szCs w:val="18"/>
                <w:lang w:val="en-US" w:eastAsia="zh-TW"/>
              </w:rPr>
              <w:t>For NB/M1, intra-frequency measurement and inter-frequency measurement in IDLE mode</w:t>
            </w:r>
          </w:p>
          <w:p w14:paraId="3494DD35"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lastRenderedPageBreak/>
              <w:fldChar w:fldCharType="begin"/>
            </w:r>
            <w:r w:rsidRPr="00FD76FC">
              <w:rPr>
                <w:rFonts w:eastAsia="Batang"/>
                <w:b/>
                <w:bCs/>
                <w:sz w:val="18"/>
                <w:szCs w:val="18"/>
                <w:lang w:eastAsia="ko-KR"/>
              </w:rPr>
              <w:instrText xml:space="preserve"> REF _Ref115465958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8</w:t>
            </w:r>
            <w:r w:rsidRPr="00FD76FC">
              <w:rPr>
                <w:rFonts w:eastAsia="新細明體"/>
                <w:b/>
                <w:bCs/>
                <w:sz w:val="18"/>
                <w:szCs w:val="18"/>
              </w:rPr>
              <w:t>: For NB-IoT/</w:t>
            </w:r>
            <w:proofErr w:type="spellStart"/>
            <w:r w:rsidRPr="00FD76FC">
              <w:rPr>
                <w:rFonts w:eastAsia="新細明體"/>
                <w:b/>
                <w:bCs/>
                <w:sz w:val="18"/>
                <w:szCs w:val="18"/>
              </w:rPr>
              <w:t>eMTC</w:t>
            </w:r>
            <w:proofErr w:type="spellEnd"/>
            <w:r w:rsidRPr="00FD76FC">
              <w:rPr>
                <w:rFonts w:eastAsia="新細明體"/>
                <w:b/>
                <w:bCs/>
                <w:sz w:val="18"/>
                <w:szCs w:val="18"/>
              </w:rPr>
              <w:t xml:space="preserve"> cell re-selection requirement in NGSO,</w:t>
            </w:r>
            <w:r w:rsidRPr="00FD76FC">
              <w:rPr>
                <w:rFonts w:eastAsia="Batang"/>
                <w:b/>
                <w:bCs/>
                <w:sz w:val="18"/>
                <w:szCs w:val="18"/>
                <w:lang w:eastAsia="ko-KR"/>
              </w:rPr>
              <w:fldChar w:fldCharType="end"/>
            </w:r>
          </w:p>
          <w:p w14:paraId="4DF71AD6" w14:textId="77777777" w:rsidR="00FD76FC" w:rsidRPr="00FD76FC" w:rsidRDefault="00FD76FC" w:rsidP="0078046C">
            <w:pPr>
              <w:numPr>
                <w:ilvl w:val="0"/>
                <w:numId w:val="9"/>
              </w:numPr>
              <w:spacing w:line="360" w:lineRule="auto"/>
              <w:textAlignment w:val="center"/>
              <w:rPr>
                <w:rFonts w:eastAsia="新細明體"/>
                <w:b/>
                <w:bCs/>
                <w:sz w:val="18"/>
                <w:szCs w:val="18"/>
              </w:rPr>
            </w:pPr>
            <w:r w:rsidRPr="00FD76FC">
              <w:rPr>
                <w:rFonts w:eastAsia="新細明體"/>
                <w:b/>
                <w:bCs/>
                <w:sz w:val="18"/>
                <w:szCs w:val="18"/>
              </w:rPr>
              <w:t>the existing delay requirements (</w:t>
            </w:r>
            <w:proofErr w:type="spellStart"/>
            <w:r w:rsidRPr="00FD76FC">
              <w:rPr>
                <w:b/>
                <w:bCs/>
                <w:sz w:val="18"/>
                <w:szCs w:val="18"/>
              </w:rPr>
              <w:t>T</w:t>
            </w:r>
            <w:r w:rsidRPr="00FD76FC">
              <w:rPr>
                <w:b/>
                <w:bCs/>
                <w:sz w:val="18"/>
                <w:szCs w:val="18"/>
                <w:vertAlign w:val="subscript"/>
              </w:rPr>
              <w:t>detect</w:t>
            </w:r>
            <w:proofErr w:type="spellEnd"/>
            <w:r w:rsidRPr="00FD76FC">
              <w:rPr>
                <w:b/>
                <w:bCs/>
                <w:sz w:val="18"/>
                <w:szCs w:val="18"/>
                <w:vertAlign w:val="subscript"/>
              </w:rPr>
              <w:t xml:space="preserve">, </w:t>
            </w:r>
            <w:proofErr w:type="spellStart"/>
            <w:r w:rsidRPr="00FD76FC">
              <w:rPr>
                <w:b/>
                <w:bCs/>
                <w:sz w:val="18"/>
                <w:szCs w:val="18"/>
              </w:rPr>
              <w:t>T</w:t>
            </w:r>
            <w:r w:rsidRPr="00FD76FC">
              <w:rPr>
                <w:b/>
                <w:bCs/>
                <w:sz w:val="18"/>
                <w:szCs w:val="18"/>
                <w:vertAlign w:val="subscript"/>
              </w:rPr>
              <w:t>measure</w:t>
            </w:r>
            <w:proofErr w:type="spellEnd"/>
            <w:r w:rsidRPr="00FD76FC">
              <w:rPr>
                <w:b/>
                <w:bCs/>
                <w:sz w:val="18"/>
                <w:szCs w:val="18"/>
                <w:vertAlign w:val="subscript"/>
              </w:rPr>
              <w:t xml:space="preserve">, </w:t>
            </w:r>
            <w:proofErr w:type="spellStart"/>
            <w:r w:rsidRPr="00FD76FC">
              <w:rPr>
                <w:b/>
                <w:bCs/>
                <w:sz w:val="18"/>
                <w:szCs w:val="18"/>
              </w:rPr>
              <w:t>T</w:t>
            </w:r>
            <w:r w:rsidRPr="00FD76FC">
              <w:rPr>
                <w:b/>
                <w:bCs/>
                <w:sz w:val="18"/>
                <w:szCs w:val="18"/>
                <w:vertAlign w:val="subscript"/>
              </w:rPr>
              <w:t>evaluate</w:t>
            </w:r>
            <w:proofErr w:type="spellEnd"/>
            <w:r w:rsidRPr="00FD76FC">
              <w:rPr>
                <w:rFonts w:eastAsia="新細明體"/>
                <w:b/>
                <w:bCs/>
                <w:sz w:val="18"/>
                <w:szCs w:val="18"/>
              </w:rPr>
              <w:t xml:space="preserve">) can be scaled up by </w:t>
            </w:r>
            <w:proofErr w:type="spellStart"/>
            <w:r w:rsidRPr="00FD76FC">
              <w:rPr>
                <w:rFonts w:eastAsia="新細明體"/>
                <w:b/>
                <w:bCs/>
                <w:i/>
                <w:iCs/>
                <w:sz w:val="18"/>
                <w:szCs w:val="18"/>
                <w:lang w:eastAsia="zh-TW"/>
              </w:rPr>
              <w:t>K</w:t>
            </w:r>
            <w:r w:rsidRPr="00FD76FC">
              <w:rPr>
                <w:rFonts w:eastAsia="新細明體"/>
                <w:b/>
                <w:bCs/>
                <w:i/>
                <w:iCs/>
                <w:sz w:val="18"/>
                <w:szCs w:val="18"/>
                <w:vertAlign w:val="subscript"/>
                <w:lang w:eastAsia="zh-TW"/>
              </w:rPr>
              <w:t>Satellite</w:t>
            </w:r>
            <w:proofErr w:type="spellEnd"/>
            <w:r w:rsidRPr="00FD76FC">
              <w:rPr>
                <w:rFonts w:eastAsia="新細明體"/>
                <w:b/>
                <w:bCs/>
                <w:sz w:val="18"/>
                <w:szCs w:val="18"/>
              </w:rPr>
              <w:t xml:space="preserve"> </w:t>
            </w:r>
          </w:p>
          <w:p w14:paraId="1BCD62C1" w14:textId="77777777" w:rsidR="00FD76FC" w:rsidRPr="00FD76FC" w:rsidRDefault="00FD76FC" w:rsidP="0078046C">
            <w:pPr>
              <w:numPr>
                <w:ilvl w:val="1"/>
                <w:numId w:val="9"/>
              </w:numPr>
              <w:spacing w:line="360" w:lineRule="auto"/>
              <w:textAlignment w:val="center"/>
              <w:rPr>
                <w:rFonts w:eastAsia="新細明體"/>
                <w:b/>
                <w:bCs/>
                <w:sz w:val="18"/>
                <w:szCs w:val="18"/>
              </w:rPr>
            </w:pPr>
            <w:r w:rsidRPr="00FD76FC">
              <w:rPr>
                <w:rFonts w:eastAsia="新細明體"/>
                <w:b/>
                <w:bCs/>
                <w:sz w:val="18"/>
                <w:szCs w:val="18"/>
              </w:rPr>
              <w:t xml:space="preserve">where </w:t>
            </w:r>
            <w:proofErr w:type="spellStart"/>
            <w:r w:rsidRPr="00FD76FC">
              <w:rPr>
                <w:rFonts w:eastAsia="新細明體"/>
                <w:b/>
                <w:bCs/>
                <w:i/>
                <w:iCs/>
                <w:sz w:val="18"/>
                <w:szCs w:val="18"/>
                <w:lang w:eastAsia="zh-TW"/>
              </w:rPr>
              <w:t>K</w:t>
            </w:r>
            <w:r w:rsidRPr="00FD76FC">
              <w:rPr>
                <w:rFonts w:eastAsia="新細明體"/>
                <w:b/>
                <w:bCs/>
                <w:i/>
                <w:iCs/>
                <w:sz w:val="18"/>
                <w:szCs w:val="18"/>
                <w:vertAlign w:val="subscript"/>
                <w:lang w:eastAsia="zh-TW"/>
              </w:rPr>
              <w:t>Satellite</w:t>
            </w:r>
            <w:proofErr w:type="spellEnd"/>
            <w:r w:rsidRPr="00FD76FC">
              <w:rPr>
                <w:rFonts w:eastAsia="新細明體"/>
                <w:b/>
                <w:bCs/>
                <w:sz w:val="18"/>
                <w:szCs w:val="18"/>
              </w:rPr>
              <w:t xml:space="preserve"> is the number NGSO satellites.</w:t>
            </w:r>
          </w:p>
          <w:p w14:paraId="315245E1" w14:textId="77777777" w:rsidR="00FD76FC" w:rsidRPr="00FD76FC" w:rsidRDefault="00FD76FC" w:rsidP="0078046C">
            <w:pPr>
              <w:numPr>
                <w:ilvl w:val="0"/>
                <w:numId w:val="9"/>
              </w:numPr>
              <w:spacing w:line="360" w:lineRule="auto"/>
              <w:textAlignment w:val="center"/>
              <w:rPr>
                <w:rFonts w:eastAsia="新細明體"/>
                <w:b/>
                <w:bCs/>
                <w:sz w:val="18"/>
                <w:szCs w:val="18"/>
                <w:lang w:eastAsia="zh-TW"/>
              </w:rPr>
            </w:pPr>
            <w:r w:rsidRPr="00FD76FC">
              <w:rPr>
                <w:rFonts w:eastAsia="新細明體"/>
                <w:b/>
                <w:bCs/>
                <w:sz w:val="18"/>
                <w:szCs w:val="18"/>
                <w:lang w:eastAsia="zh-TW"/>
              </w:rPr>
              <w:t xml:space="preserve">For Normal Cover, the exiting TN requirement can be the baseline. </w:t>
            </w:r>
          </w:p>
          <w:p w14:paraId="3C4F9252" w14:textId="77777777" w:rsidR="00FD76FC" w:rsidRPr="00FD76FC" w:rsidRDefault="00FD76FC" w:rsidP="0078046C">
            <w:pPr>
              <w:numPr>
                <w:ilvl w:val="0"/>
                <w:numId w:val="9"/>
              </w:numPr>
              <w:spacing w:line="360" w:lineRule="auto"/>
              <w:textAlignment w:val="center"/>
              <w:rPr>
                <w:rFonts w:eastAsia="新細明體"/>
                <w:b/>
                <w:bCs/>
                <w:sz w:val="18"/>
                <w:szCs w:val="18"/>
                <w:lang w:eastAsia="zh-TW"/>
              </w:rPr>
            </w:pPr>
            <w:r w:rsidRPr="00FD76FC">
              <w:rPr>
                <w:rFonts w:eastAsia="新細明體"/>
                <w:b/>
                <w:bCs/>
                <w:sz w:val="18"/>
                <w:szCs w:val="18"/>
                <w:lang w:eastAsia="zh-TW"/>
              </w:rPr>
              <w:t>For Enhanced Coverage intra-/inter-frequency measurement, the cell detection time (</w:t>
            </w:r>
            <w:proofErr w:type="spellStart"/>
            <w:r w:rsidRPr="00FD76FC">
              <w:rPr>
                <w:b/>
                <w:bCs/>
                <w:sz w:val="18"/>
                <w:szCs w:val="18"/>
              </w:rPr>
              <w:t>T</w:t>
            </w:r>
            <w:r w:rsidRPr="00FD76FC">
              <w:rPr>
                <w:b/>
                <w:bCs/>
                <w:sz w:val="18"/>
                <w:szCs w:val="18"/>
                <w:vertAlign w:val="subscript"/>
              </w:rPr>
              <w:t>detect</w:t>
            </w:r>
            <w:proofErr w:type="spellEnd"/>
            <w:r w:rsidRPr="00FD76FC">
              <w:rPr>
                <w:rFonts w:eastAsia="新細明體"/>
                <w:b/>
                <w:bCs/>
                <w:sz w:val="18"/>
                <w:szCs w:val="18"/>
                <w:lang w:eastAsia="zh-TW"/>
              </w:rPr>
              <w:t xml:space="preserve">) is not applicable for the case of </w:t>
            </w:r>
            <w:r w:rsidRPr="00FD76FC">
              <w:rPr>
                <w:b/>
                <w:bCs/>
                <w:sz w:val="18"/>
                <w:szCs w:val="18"/>
              </w:rPr>
              <w:t xml:space="preserve">-15≤ Q2 &lt; -6. </w:t>
            </w:r>
          </w:p>
          <w:p w14:paraId="53AD1580"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_Ref115466036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9</w:t>
            </w:r>
            <w:r w:rsidRPr="00FD76FC">
              <w:rPr>
                <w:rFonts w:eastAsia="新細明體"/>
                <w:b/>
                <w:bCs/>
                <w:sz w:val="18"/>
                <w:szCs w:val="18"/>
              </w:rPr>
              <w:t xml:space="preserve">: </w:t>
            </w:r>
            <w:r w:rsidRPr="00FD76FC">
              <w:rPr>
                <w:rFonts w:eastAsia="新細明體" w:hint="eastAsia"/>
                <w:b/>
                <w:bCs/>
                <w:sz w:val="18"/>
                <w:szCs w:val="18"/>
                <w:lang w:eastAsia="zh-TW"/>
              </w:rPr>
              <w:t>C</w:t>
            </w:r>
            <w:r w:rsidRPr="00FD76FC">
              <w:rPr>
                <w:rFonts w:eastAsia="新細明體"/>
                <w:b/>
                <w:bCs/>
                <w:sz w:val="18"/>
                <w:szCs w:val="18"/>
                <w:lang w:eastAsia="zh-TW"/>
              </w:rPr>
              <w:t>ell</w:t>
            </w:r>
            <w:r w:rsidRPr="00FD76FC">
              <w:rPr>
                <w:rFonts w:eastAsia="新細明體"/>
                <w:b/>
                <w:bCs/>
                <w:sz w:val="18"/>
                <w:szCs w:val="18"/>
              </w:rPr>
              <w:t xml:space="preserve"> stop serving </w:t>
            </w:r>
            <w:proofErr w:type="gramStart"/>
            <w:r w:rsidRPr="00FD76FC">
              <w:rPr>
                <w:rFonts w:eastAsia="新細明體"/>
                <w:b/>
                <w:bCs/>
                <w:sz w:val="18"/>
                <w:szCs w:val="18"/>
              </w:rPr>
              <w:t>time based</w:t>
            </w:r>
            <w:proofErr w:type="gramEnd"/>
            <w:r w:rsidRPr="00FD76FC">
              <w:rPr>
                <w:rFonts w:eastAsia="新細明體"/>
                <w:b/>
                <w:bCs/>
                <w:sz w:val="18"/>
                <w:szCs w:val="18"/>
              </w:rPr>
              <w:t xml:space="preserve"> cell reselection can be further considered for Quasi-Earth Fixed satel</w:t>
            </w:r>
            <w:r w:rsidRPr="00FD76FC">
              <w:rPr>
                <w:rFonts w:eastAsia="新細明體" w:hint="eastAsia"/>
                <w:b/>
                <w:bCs/>
                <w:sz w:val="18"/>
                <w:szCs w:val="18"/>
              </w:rPr>
              <w:t>l</w:t>
            </w:r>
            <w:r w:rsidRPr="00FD76FC">
              <w:rPr>
                <w:rFonts w:eastAsia="新細明體"/>
                <w:b/>
                <w:bCs/>
                <w:sz w:val="18"/>
                <w:szCs w:val="18"/>
              </w:rPr>
              <w:t>ites.</w:t>
            </w:r>
            <w:r w:rsidRPr="00FD76FC">
              <w:rPr>
                <w:rFonts w:eastAsia="Batang"/>
                <w:b/>
                <w:bCs/>
                <w:sz w:val="18"/>
                <w:szCs w:val="18"/>
                <w:lang w:eastAsia="ko-KR"/>
              </w:rPr>
              <w:fldChar w:fldCharType="end"/>
            </w:r>
          </w:p>
          <w:p w14:paraId="321EB4CE"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_Ref115466201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Observation </w:t>
            </w:r>
            <w:r w:rsidRPr="00FD76FC">
              <w:rPr>
                <w:rFonts w:eastAsia="新細明體"/>
                <w:b/>
                <w:bCs/>
                <w:noProof/>
                <w:sz w:val="18"/>
                <w:szCs w:val="18"/>
              </w:rPr>
              <w:t>2</w:t>
            </w:r>
            <w:r w:rsidRPr="00FD76FC">
              <w:rPr>
                <w:rFonts w:eastAsia="新細明體"/>
                <w:b/>
                <w:bCs/>
                <w:sz w:val="18"/>
                <w:szCs w:val="18"/>
              </w:rPr>
              <w:t>: In current 38.133 NR NTN, the maximum interruption in paging reception is extended if the target cell belongs to a different satellite than the current one and the target cell’s satellite is non-GEO.</w:t>
            </w:r>
            <w:r w:rsidRPr="00FD76FC">
              <w:rPr>
                <w:rFonts w:eastAsia="Batang"/>
                <w:b/>
                <w:bCs/>
                <w:sz w:val="18"/>
                <w:szCs w:val="18"/>
                <w:lang w:eastAsia="ko-KR"/>
              </w:rPr>
              <w:fldChar w:fldCharType="end"/>
            </w:r>
          </w:p>
          <w:p w14:paraId="5F0B0C7D"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_Ref115466216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Arial"/>
                <w:b/>
                <w:bCs/>
                <w:iCs/>
                <w:sz w:val="18"/>
                <w:szCs w:val="18"/>
              </w:rPr>
              <w:t xml:space="preserve">Proposal </w:t>
            </w:r>
            <w:r w:rsidRPr="00FD76FC">
              <w:rPr>
                <w:rFonts w:eastAsia="Arial"/>
                <w:b/>
                <w:bCs/>
                <w:iCs/>
                <w:noProof/>
                <w:sz w:val="18"/>
                <w:szCs w:val="18"/>
              </w:rPr>
              <w:t>10</w:t>
            </w:r>
            <w:r w:rsidRPr="00FD76FC">
              <w:rPr>
                <w:rFonts w:eastAsia="Arial"/>
                <w:b/>
                <w:bCs/>
                <w:iCs/>
                <w:sz w:val="18"/>
                <w:szCs w:val="18"/>
              </w:rPr>
              <w:t xml:space="preserve">: </w:t>
            </w:r>
            <w:r w:rsidRPr="00FD76FC">
              <w:rPr>
                <w:rFonts w:eastAsia="Arial"/>
                <w:b/>
                <w:bCs/>
                <w:iCs/>
                <w:kern w:val="2"/>
                <w:sz w:val="18"/>
                <w:szCs w:val="18"/>
              </w:rPr>
              <w:t>For</w:t>
            </w:r>
            <w:r w:rsidRPr="00FD76FC">
              <w:rPr>
                <w:rFonts w:eastAsia="Arial"/>
                <w:b/>
                <w:bCs/>
                <w:iCs/>
                <w:sz w:val="18"/>
                <w:szCs w:val="18"/>
              </w:rPr>
              <w:t xml:space="preserve"> NB, the maximum interruption in paging reception for NTN cell reselection shall not exceed</w:t>
            </w:r>
            <w:r w:rsidRPr="00FD76FC">
              <w:rPr>
                <w:rFonts w:eastAsia="Batang"/>
                <w:b/>
                <w:bCs/>
                <w:sz w:val="18"/>
                <w:szCs w:val="18"/>
                <w:lang w:eastAsia="ko-KR"/>
              </w:rPr>
              <w:fldChar w:fldCharType="end"/>
            </w:r>
          </w:p>
          <w:p w14:paraId="45EB0674" w14:textId="77777777" w:rsidR="00FD76FC" w:rsidRPr="00FD76FC" w:rsidRDefault="00FD76FC" w:rsidP="0078046C">
            <w:pPr>
              <w:numPr>
                <w:ilvl w:val="0"/>
                <w:numId w:val="10"/>
              </w:numPr>
              <w:spacing w:after="0" w:line="360" w:lineRule="auto"/>
              <w:textAlignment w:val="center"/>
              <w:rPr>
                <w:rFonts w:eastAsia="新細明體"/>
                <w:b/>
                <w:bCs/>
                <w:iCs/>
                <w:sz w:val="18"/>
                <w:szCs w:val="18"/>
              </w:rPr>
            </w:pPr>
            <w:r w:rsidRPr="00FD76FC">
              <w:rPr>
                <w:b/>
                <w:bCs/>
                <w:iCs/>
                <w:sz w:val="18"/>
                <w:szCs w:val="18"/>
              </w:rPr>
              <w:t>T</w:t>
            </w:r>
            <w:r w:rsidRPr="00FD76FC">
              <w:rPr>
                <w:b/>
                <w:bCs/>
                <w:iCs/>
                <w:sz w:val="18"/>
                <w:szCs w:val="18"/>
                <w:vertAlign w:val="subscript"/>
              </w:rPr>
              <w:t>SI-NB1-NC/EC</w:t>
            </w:r>
            <w:r w:rsidRPr="00FD76FC">
              <w:rPr>
                <w:rFonts w:eastAsia="新細明體"/>
                <w:b/>
                <w:bCs/>
                <w:iCs/>
                <w:sz w:val="18"/>
                <w:szCs w:val="18"/>
              </w:rPr>
              <w:t xml:space="preserve"> + 100 </w:t>
            </w:r>
            <w:proofErr w:type="spellStart"/>
            <w:r w:rsidRPr="00FD76FC">
              <w:rPr>
                <w:rFonts w:eastAsia="新細明體"/>
                <w:b/>
                <w:bCs/>
                <w:iCs/>
                <w:sz w:val="18"/>
                <w:szCs w:val="18"/>
              </w:rPr>
              <w:t>ms</w:t>
            </w:r>
            <w:proofErr w:type="spellEnd"/>
            <w:r w:rsidRPr="00FD76FC">
              <w:rPr>
                <w:rFonts w:eastAsia="新細明體"/>
                <w:b/>
                <w:bCs/>
                <w:iCs/>
                <w:sz w:val="18"/>
                <w:szCs w:val="18"/>
              </w:rPr>
              <w:t xml:space="preserve">, </w:t>
            </w:r>
          </w:p>
          <w:p w14:paraId="64637152"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the target cell’s satellite is GEO, or</w:t>
            </w:r>
          </w:p>
          <w:p w14:paraId="55FF472E"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 xml:space="preserve">the target cell’s satellite is </w:t>
            </w:r>
            <w:proofErr w:type="gramStart"/>
            <w:r w:rsidRPr="00FD76FC">
              <w:rPr>
                <w:rFonts w:eastAsia="新細明體"/>
                <w:b/>
                <w:bCs/>
                <w:iCs/>
                <w:sz w:val="18"/>
                <w:szCs w:val="18"/>
              </w:rPr>
              <w:t>NGSO</w:t>
            </w:r>
            <w:proofErr w:type="gramEnd"/>
            <w:r w:rsidRPr="00FD76FC">
              <w:rPr>
                <w:rFonts w:eastAsia="新細明體"/>
                <w:b/>
                <w:bCs/>
                <w:iCs/>
                <w:sz w:val="18"/>
                <w:szCs w:val="18"/>
              </w:rPr>
              <w:t xml:space="preserve"> and the target cell belongs to the </w:t>
            </w:r>
            <w:r w:rsidRPr="00FD76FC">
              <w:rPr>
                <w:rFonts w:eastAsia="新細明體"/>
                <w:b/>
                <w:bCs/>
                <w:iCs/>
                <w:sz w:val="18"/>
                <w:szCs w:val="18"/>
                <w:u w:val="single"/>
              </w:rPr>
              <w:t>same</w:t>
            </w:r>
            <w:r w:rsidRPr="00FD76FC">
              <w:rPr>
                <w:rFonts w:eastAsia="新細明體"/>
                <w:b/>
                <w:bCs/>
                <w:iCs/>
                <w:sz w:val="18"/>
                <w:szCs w:val="18"/>
              </w:rPr>
              <w:t xml:space="preserve"> satellite as the current one</w:t>
            </w:r>
          </w:p>
          <w:p w14:paraId="3D5A9B3C"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Note: same as the existing TN requirement, as in 4.6.2.7/4.6.2.7A</w:t>
            </w:r>
          </w:p>
          <w:p w14:paraId="5802195F" w14:textId="77777777" w:rsidR="00FD76FC" w:rsidRPr="00FD76FC" w:rsidRDefault="00FD76FC" w:rsidP="0078046C">
            <w:pPr>
              <w:numPr>
                <w:ilvl w:val="0"/>
                <w:numId w:val="10"/>
              </w:numPr>
              <w:spacing w:after="0" w:line="360" w:lineRule="auto"/>
              <w:textAlignment w:val="center"/>
              <w:rPr>
                <w:rFonts w:eastAsia="新細明體"/>
                <w:b/>
                <w:bCs/>
                <w:iCs/>
                <w:sz w:val="18"/>
                <w:szCs w:val="18"/>
              </w:rPr>
            </w:pPr>
            <w:r w:rsidRPr="00FD76FC">
              <w:rPr>
                <w:b/>
                <w:bCs/>
                <w:iCs/>
                <w:sz w:val="18"/>
                <w:szCs w:val="18"/>
              </w:rPr>
              <w:t>T</w:t>
            </w:r>
            <w:r w:rsidRPr="00FD76FC">
              <w:rPr>
                <w:b/>
                <w:bCs/>
                <w:iCs/>
                <w:sz w:val="18"/>
                <w:szCs w:val="18"/>
                <w:vertAlign w:val="subscript"/>
              </w:rPr>
              <w:t>SI-NB1-NC/EC</w:t>
            </w:r>
            <w:r w:rsidRPr="00FD76FC">
              <w:rPr>
                <w:rFonts w:eastAsia="新細明體"/>
                <w:b/>
                <w:bCs/>
                <w:iCs/>
                <w:sz w:val="18"/>
                <w:szCs w:val="18"/>
              </w:rPr>
              <w:t xml:space="preserve"> + [250] </w:t>
            </w:r>
            <w:proofErr w:type="spellStart"/>
            <w:r w:rsidRPr="00FD76FC">
              <w:rPr>
                <w:rFonts w:eastAsia="新細明體"/>
                <w:b/>
                <w:bCs/>
                <w:iCs/>
                <w:sz w:val="18"/>
                <w:szCs w:val="18"/>
              </w:rPr>
              <w:t>ms</w:t>
            </w:r>
            <w:proofErr w:type="spellEnd"/>
            <w:r w:rsidRPr="00FD76FC">
              <w:rPr>
                <w:rFonts w:eastAsia="新細明體"/>
                <w:b/>
                <w:bCs/>
                <w:iCs/>
                <w:sz w:val="18"/>
                <w:szCs w:val="18"/>
              </w:rPr>
              <w:t xml:space="preserve">, </w:t>
            </w:r>
          </w:p>
          <w:p w14:paraId="639443C7" w14:textId="77777777" w:rsidR="00FD76FC" w:rsidRPr="00FD76FC" w:rsidRDefault="00FD76FC" w:rsidP="0078046C">
            <w:pPr>
              <w:numPr>
                <w:ilvl w:val="1"/>
                <w:numId w:val="10"/>
              </w:numPr>
              <w:spacing w:after="0" w:line="360" w:lineRule="auto"/>
              <w:textAlignment w:val="center"/>
              <w:rPr>
                <w:rFonts w:eastAsia="新細明體"/>
                <w:b/>
                <w:bCs/>
                <w:iCs/>
                <w:sz w:val="18"/>
                <w:szCs w:val="18"/>
                <w:lang w:val="en-US"/>
              </w:rPr>
            </w:pPr>
            <w:r w:rsidRPr="00FD76FC">
              <w:rPr>
                <w:rFonts w:eastAsia="新細明體"/>
                <w:b/>
                <w:bCs/>
                <w:iCs/>
                <w:sz w:val="18"/>
                <w:szCs w:val="18"/>
              </w:rPr>
              <w:t xml:space="preserve">the target cell’s satellite is </w:t>
            </w:r>
            <w:proofErr w:type="gramStart"/>
            <w:r w:rsidRPr="00FD76FC">
              <w:rPr>
                <w:rFonts w:eastAsia="新細明體"/>
                <w:b/>
                <w:bCs/>
                <w:iCs/>
                <w:sz w:val="18"/>
                <w:szCs w:val="18"/>
              </w:rPr>
              <w:t>NGSO</w:t>
            </w:r>
            <w:proofErr w:type="gramEnd"/>
            <w:r w:rsidRPr="00FD76FC">
              <w:rPr>
                <w:rFonts w:eastAsia="新細明體"/>
                <w:b/>
                <w:bCs/>
                <w:iCs/>
                <w:sz w:val="18"/>
                <w:szCs w:val="18"/>
              </w:rPr>
              <w:t xml:space="preserve"> and the target cell belongs to the </w:t>
            </w:r>
            <w:r w:rsidRPr="00FD76FC">
              <w:rPr>
                <w:rFonts w:eastAsia="新細明體"/>
                <w:b/>
                <w:bCs/>
                <w:iCs/>
                <w:sz w:val="18"/>
                <w:szCs w:val="18"/>
                <w:u w:val="single"/>
              </w:rPr>
              <w:t xml:space="preserve">different </w:t>
            </w:r>
            <w:r w:rsidRPr="00FD76FC">
              <w:rPr>
                <w:rFonts w:eastAsia="新細明體"/>
                <w:b/>
                <w:bCs/>
                <w:iCs/>
                <w:sz w:val="18"/>
                <w:szCs w:val="18"/>
              </w:rPr>
              <w:t>satellite as the current one</w:t>
            </w:r>
          </w:p>
          <w:p w14:paraId="49F90335" w14:textId="77777777" w:rsidR="00FD76FC" w:rsidRPr="00FD76FC" w:rsidRDefault="00FD76FC" w:rsidP="00FD76FC">
            <w:pPr>
              <w:spacing w:after="0" w:line="360" w:lineRule="auto"/>
              <w:ind w:left="1080"/>
              <w:textAlignment w:val="center"/>
              <w:rPr>
                <w:rFonts w:eastAsia="新細明體"/>
                <w:b/>
                <w:bCs/>
                <w:iCs/>
                <w:sz w:val="18"/>
                <w:szCs w:val="18"/>
                <w:lang w:val="en-US"/>
              </w:rPr>
            </w:pPr>
          </w:p>
          <w:p w14:paraId="70FCE0E4"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_Ref115466224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11</w:t>
            </w:r>
            <w:r w:rsidRPr="00FD76FC">
              <w:rPr>
                <w:rFonts w:eastAsia="Arial"/>
                <w:b/>
                <w:bCs/>
                <w:iCs/>
                <w:sz w:val="18"/>
                <w:szCs w:val="18"/>
              </w:rPr>
              <w:t xml:space="preserve">: </w:t>
            </w:r>
            <w:r w:rsidRPr="00FD76FC">
              <w:rPr>
                <w:rFonts w:eastAsia="Arial"/>
                <w:b/>
                <w:bCs/>
                <w:iCs/>
                <w:kern w:val="2"/>
                <w:sz w:val="18"/>
                <w:szCs w:val="18"/>
              </w:rPr>
              <w:t xml:space="preserve">For </w:t>
            </w:r>
            <w:r w:rsidRPr="00FD76FC">
              <w:rPr>
                <w:rFonts w:eastAsia="Arial"/>
                <w:b/>
                <w:bCs/>
                <w:iCs/>
                <w:sz w:val="18"/>
                <w:szCs w:val="18"/>
              </w:rPr>
              <w:t>M1, the maximum interruption in paging reception for NTN cell reselection shall not exceed</w:t>
            </w:r>
            <w:r w:rsidRPr="00FD76FC">
              <w:rPr>
                <w:rFonts w:eastAsia="Batang"/>
                <w:b/>
                <w:bCs/>
                <w:sz w:val="18"/>
                <w:szCs w:val="18"/>
                <w:lang w:val="en-US" w:eastAsia="ko-KR"/>
              </w:rPr>
              <w:fldChar w:fldCharType="end"/>
            </w:r>
          </w:p>
          <w:p w14:paraId="304C8676" w14:textId="77777777" w:rsidR="00FD76FC" w:rsidRPr="007B0534" w:rsidRDefault="00FD76FC" w:rsidP="0078046C">
            <w:pPr>
              <w:numPr>
                <w:ilvl w:val="0"/>
                <w:numId w:val="10"/>
              </w:numPr>
              <w:spacing w:after="0" w:line="360" w:lineRule="auto"/>
              <w:textAlignment w:val="center"/>
              <w:rPr>
                <w:rFonts w:eastAsia="新細明體"/>
                <w:b/>
                <w:bCs/>
                <w:iCs/>
                <w:sz w:val="18"/>
                <w:szCs w:val="18"/>
                <w:lang w:val="sv-SE"/>
                <w:rPrChange w:id="141" w:author="Zhao, Kun" w:date="2022-10-12T20:06:00Z">
                  <w:rPr>
                    <w:rFonts w:eastAsia="新細明體"/>
                    <w:b/>
                    <w:bCs/>
                    <w:iCs/>
                    <w:sz w:val="18"/>
                    <w:szCs w:val="18"/>
                  </w:rPr>
                </w:rPrChange>
              </w:rPr>
            </w:pPr>
            <w:r w:rsidRPr="007B0534">
              <w:rPr>
                <w:b/>
                <w:bCs/>
                <w:iCs/>
                <w:sz w:val="18"/>
                <w:szCs w:val="18"/>
                <w:lang w:val="sv-SE"/>
                <w:rPrChange w:id="142" w:author="Zhao, Kun" w:date="2022-10-12T20:06:00Z">
                  <w:rPr>
                    <w:b/>
                    <w:bCs/>
                    <w:iCs/>
                    <w:sz w:val="18"/>
                    <w:szCs w:val="18"/>
                  </w:rPr>
                </w:rPrChange>
              </w:rPr>
              <w:t>T</w:t>
            </w:r>
            <w:r w:rsidRPr="007B0534">
              <w:rPr>
                <w:b/>
                <w:bCs/>
                <w:iCs/>
                <w:sz w:val="18"/>
                <w:szCs w:val="18"/>
                <w:vertAlign w:val="subscript"/>
                <w:lang w:val="sv-SE"/>
                <w:rPrChange w:id="143" w:author="Zhao, Kun" w:date="2022-10-12T20:06:00Z">
                  <w:rPr>
                    <w:b/>
                    <w:bCs/>
                    <w:iCs/>
                    <w:sz w:val="18"/>
                    <w:szCs w:val="18"/>
                    <w:vertAlign w:val="subscript"/>
                  </w:rPr>
                </w:rPrChange>
              </w:rPr>
              <w:t>SI-EUTRA-M1-NC/EC</w:t>
            </w:r>
            <w:r w:rsidRPr="007B0534">
              <w:rPr>
                <w:rFonts w:eastAsia="新細明體"/>
                <w:b/>
                <w:bCs/>
                <w:iCs/>
                <w:sz w:val="18"/>
                <w:szCs w:val="18"/>
                <w:lang w:val="sv-SE"/>
                <w:rPrChange w:id="144" w:author="Zhao, Kun" w:date="2022-10-12T20:06:00Z">
                  <w:rPr>
                    <w:rFonts w:eastAsia="新細明體"/>
                    <w:b/>
                    <w:bCs/>
                    <w:iCs/>
                    <w:sz w:val="18"/>
                    <w:szCs w:val="18"/>
                  </w:rPr>
                </w:rPrChange>
              </w:rPr>
              <w:t xml:space="preserve"> + 50 ms, </w:t>
            </w:r>
          </w:p>
          <w:p w14:paraId="02CF2B9F"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the target cell’s satellite is GEO, or</w:t>
            </w:r>
          </w:p>
          <w:p w14:paraId="60C92290"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 xml:space="preserve">the target cell’s satellite is </w:t>
            </w:r>
            <w:proofErr w:type="gramStart"/>
            <w:r w:rsidRPr="00FD76FC">
              <w:rPr>
                <w:rFonts w:eastAsia="新細明體"/>
                <w:b/>
                <w:bCs/>
                <w:iCs/>
                <w:sz w:val="18"/>
                <w:szCs w:val="18"/>
              </w:rPr>
              <w:t>NGSO</w:t>
            </w:r>
            <w:proofErr w:type="gramEnd"/>
            <w:r w:rsidRPr="00FD76FC">
              <w:rPr>
                <w:rFonts w:eastAsia="新細明體"/>
                <w:b/>
                <w:bCs/>
                <w:iCs/>
                <w:sz w:val="18"/>
                <w:szCs w:val="18"/>
              </w:rPr>
              <w:t xml:space="preserve"> and the target cell belongs to the </w:t>
            </w:r>
            <w:r w:rsidRPr="00FD76FC">
              <w:rPr>
                <w:rFonts w:eastAsia="新細明體"/>
                <w:b/>
                <w:bCs/>
                <w:iCs/>
                <w:sz w:val="18"/>
                <w:szCs w:val="18"/>
                <w:u w:val="single"/>
              </w:rPr>
              <w:t>same</w:t>
            </w:r>
            <w:r w:rsidRPr="00FD76FC">
              <w:rPr>
                <w:rFonts w:eastAsia="新細明體"/>
                <w:b/>
                <w:bCs/>
                <w:iCs/>
                <w:sz w:val="18"/>
                <w:szCs w:val="18"/>
              </w:rPr>
              <w:t xml:space="preserve"> satellite as the current one</w:t>
            </w:r>
          </w:p>
          <w:p w14:paraId="1F3FEA2C"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Note: same as the existing TN requirement, as in 4.7.2.1.5/4.7.2.2.5</w:t>
            </w:r>
          </w:p>
          <w:p w14:paraId="72076E20" w14:textId="77777777" w:rsidR="00FD76FC" w:rsidRPr="00FD76FC" w:rsidRDefault="00FD76FC" w:rsidP="0078046C">
            <w:pPr>
              <w:numPr>
                <w:ilvl w:val="0"/>
                <w:numId w:val="10"/>
              </w:numPr>
              <w:spacing w:after="0" w:line="360" w:lineRule="auto"/>
              <w:textAlignment w:val="center"/>
              <w:rPr>
                <w:rFonts w:eastAsia="新細明體"/>
                <w:b/>
                <w:bCs/>
                <w:iCs/>
                <w:sz w:val="18"/>
                <w:szCs w:val="18"/>
              </w:rPr>
            </w:pPr>
            <w:r w:rsidRPr="00FD76FC">
              <w:rPr>
                <w:b/>
                <w:bCs/>
                <w:iCs/>
                <w:sz w:val="18"/>
                <w:szCs w:val="18"/>
              </w:rPr>
              <w:t>T</w:t>
            </w:r>
            <w:r w:rsidRPr="00FD76FC">
              <w:rPr>
                <w:b/>
                <w:bCs/>
                <w:iCs/>
                <w:sz w:val="18"/>
                <w:szCs w:val="18"/>
                <w:vertAlign w:val="subscript"/>
              </w:rPr>
              <w:t>SI-EUTRA-M1-NC/EC</w:t>
            </w:r>
            <w:r w:rsidRPr="00FD76FC">
              <w:rPr>
                <w:rFonts w:eastAsia="新細明體"/>
                <w:b/>
                <w:bCs/>
                <w:iCs/>
                <w:sz w:val="18"/>
                <w:szCs w:val="18"/>
              </w:rPr>
              <w:t xml:space="preserve"> + [125] </w:t>
            </w:r>
            <w:proofErr w:type="spellStart"/>
            <w:r w:rsidRPr="00FD76FC">
              <w:rPr>
                <w:rFonts w:eastAsia="新細明體"/>
                <w:b/>
                <w:bCs/>
                <w:iCs/>
                <w:sz w:val="18"/>
                <w:szCs w:val="18"/>
              </w:rPr>
              <w:t>ms</w:t>
            </w:r>
            <w:proofErr w:type="spellEnd"/>
            <w:r w:rsidRPr="00FD76FC">
              <w:rPr>
                <w:rFonts w:eastAsia="新細明體"/>
                <w:b/>
                <w:bCs/>
                <w:iCs/>
                <w:sz w:val="18"/>
                <w:szCs w:val="18"/>
              </w:rPr>
              <w:t xml:space="preserve">, if </w:t>
            </w:r>
          </w:p>
          <w:p w14:paraId="2218C128" w14:textId="77777777" w:rsidR="00FD76FC" w:rsidRPr="00FD76FC" w:rsidRDefault="00FD76FC" w:rsidP="0078046C">
            <w:pPr>
              <w:numPr>
                <w:ilvl w:val="1"/>
                <w:numId w:val="10"/>
              </w:numPr>
              <w:spacing w:after="0" w:line="360" w:lineRule="auto"/>
              <w:textAlignment w:val="center"/>
              <w:rPr>
                <w:rFonts w:eastAsia="新細明體"/>
                <w:b/>
                <w:bCs/>
                <w:iCs/>
                <w:sz w:val="18"/>
                <w:szCs w:val="18"/>
                <w:lang w:val="en-US"/>
              </w:rPr>
            </w:pPr>
            <w:r w:rsidRPr="00FD76FC">
              <w:rPr>
                <w:rFonts w:eastAsia="新細明體"/>
                <w:b/>
                <w:bCs/>
                <w:iCs/>
                <w:sz w:val="18"/>
                <w:szCs w:val="18"/>
              </w:rPr>
              <w:t xml:space="preserve">the target cell’s satellite is </w:t>
            </w:r>
            <w:proofErr w:type="gramStart"/>
            <w:r w:rsidRPr="00FD76FC">
              <w:rPr>
                <w:rFonts w:eastAsia="新細明體"/>
                <w:b/>
                <w:bCs/>
                <w:iCs/>
                <w:sz w:val="18"/>
                <w:szCs w:val="18"/>
              </w:rPr>
              <w:t>NGSO</w:t>
            </w:r>
            <w:proofErr w:type="gramEnd"/>
            <w:r w:rsidRPr="00FD76FC">
              <w:rPr>
                <w:rFonts w:eastAsia="新細明體"/>
                <w:b/>
                <w:bCs/>
                <w:iCs/>
                <w:sz w:val="18"/>
                <w:szCs w:val="18"/>
              </w:rPr>
              <w:t xml:space="preserve"> and the target cell belongs to the </w:t>
            </w:r>
            <w:r w:rsidRPr="00FD76FC">
              <w:rPr>
                <w:rFonts w:eastAsia="新細明體"/>
                <w:b/>
                <w:bCs/>
                <w:iCs/>
                <w:sz w:val="18"/>
                <w:szCs w:val="18"/>
                <w:u w:val="single"/>
              </w:rPr>
              <w:t xml:space="preserve">different </w:t>
            </w:r>
            <w:r w:rsidRPr="00FD76FC">
              <w:rPr>
                <w:rFonts w:eastAsia="新細明體"/>
                <w:b/>
                <w:bCs/>
                <w:iCs/>
                <w:sz w:val="18"/>
                <w:szCs w:val="18"/>
              </w:rPr>
              <w:t>satellite as the current one</w:t>
            </w:r>
          </w:p>
          <w:p w14:paraId="2AB6D501" w14:textId="77777777" w:rsidR="00FD76FC" w:rsidRPr="00FD76FC" w:rsidRDefault="00FD76FC" w:rsidP="00FD76FC">
            <w:pPr>
              <w:spacing w:after="0" w:line="360" w:lineRule="auto"/>
              <w:ind w:left="1080"/>
              <w:textAlignment w:val="center"/>
              <w:rPr>
                <w:rFonts w:eastAsia="新細明體"/>
                <w:b/>
                <w:bCs/>
                <w:iCs/>
                <w:sz w:val="18"/>
                <w:szCs w:val="18"/>
                <w:lang w:val="en-US"/>
              </w:rPr>
            </w:pPr>
          </w:p>
          <w:p w14:paraId="4316470D"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_Ref115466274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12</w:t>
            </w:r>
            <w:r w:rsidRPr="00FD76FC">
              <w:rPr>
                <w:rFonts w:eastAsia="Arial"/>
                <w:b/>
                <w:bCs/>
                <w:iCs/>
                <w:sz w:val="18"/>
                <w:szCs w:val="18"/>
              </w:rPr>
              <w:t xml:space="preserve">: If the cell stop time (i.e., </w:t>
            </w:r>
            <w:r w:rsidRPr="00FD76FC">
              <w:rPr>
                <w:rFonts w:eastAsia="Arial"/>
                <w:b/>
                <w:bCs/>
                <w:i/>
                <w:sz w:val="18"/>
                <w:szCs w:val="18"/>
              </w:rPr>
              <w:t>t-serve</w:t>
            </w:r>
            <w:r w:rsidRPr="00FD76FC">
              <w:rPr>
                <w:rFonts w:eastAsia="Arial"/>
                <w:b/>
                <w:bCs/>
                <w:iCs/>
                <w:sz w:val="18"/>
                <w:szCs w:val="18"/>
              </w:rPr>
              <w:t xml:space="preserve">) is applicable, and </w:t>
            </w:r>
            <w:r w:rsidRPr="00FD76FC">
              <w:rPr>
                <w:rFonts w:eastAsia="Arial"/>
                <w:b/>
                <w:bCs/>
                <w:iCs/>
                <w:kern w:val="2"/>
                <w:sz w:val="18"/>
                <w:szCs w:val="18"/>
              </w:rPr>
              <w:t xml:space="preserve">the time span between SIB broadcasting cell stop time and the cell stop time is less than </w:t>
            </w:r>
            <w:proofErr w:type="spellStart"/>
            <w:r w:rsidRPr="00FD76FC">
              <w:rPr>
                <w:rFonts w:eastAsia="Arial"/>
                <w:b/>
                <w:bCs/>
                <w:iCs/>
                <w:kern w:val="2"/>
                <w:sz w:val="18"/>
                <w:szCs w:val="18"/>
              </w:rPr>
              <w:t>Ttrigger</w:t>
            </w:r>
            <w:proofErr w:type="spellEnd"/>
            <w:r w:rsidRPr="00FD76FC">
              <w:rPr>
                <w:rFonts w:eastAsia="Arial"/>
                <w:b/>
                <w:bCs/>
                <w:iCs/>
                <w:kern w:val="2"/>
                <w:sz w:val="18"/>
                <w:szCs w:val="18"/>
              </w:rPr>
              <w:t>, longer interruption is expected.</w:t>
            </w:r>
            <w:r w:rsidRPr="00FD76FC">
              <w:rPr>
                <w:rFonts w:eastAsia="Batang"/>
                <w:b/>
                <w:bCs/>
                <w:sz w:val="18"/>
                <w:szCs w:val="18"/>
                <w:lang w:val="en-US" w:eastAsia="ko-KR"/>
              </w:rPr>
              <w:fldChar w:fldCharType="end"/>
            </w:r>
          </w:p>
          <w:p w14:paraId="48B0A6B2"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_Ref115466285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13</w:t>
            </w:r>
            <w:r w:rsidRPr="00FD76FC">
              <w:rPr>
                <w:rFonts w:eastAsia="Arial"/>
                <w:b/>
                <w:bCs/>
                <w:iCs/>
                <w:sz w:val="18"/>
                <w:szCs w:val="18"/>
              </w:rPr>
              <w:t xml:space="preserve">: Consider the existing requirement for </w:t>
            </w:r>
            <w:r w:rsidRPr="00FD76FC">
              <w:rPr>
                <w:rFonts w:eastAsia="Arial"/>
                <w:b/>
                <w:bCs/>
                <w:iCs/>
                <w:kern w:val="2"/>
                <w:sz w:val="18"/>
                <w:szCs w:val="18"/>
                <w:lang w:val="x-none" w:eastAsia="x-none"/>
              </w:rPr>
              <w:t>Connected mode channel quality report in LEO as baseline. It can be updated if NTN specific impact has been identified.</w:t>
            </w:r>
            <w:r w:rsidRPr="00FD76FC">
              <w:rPr>
                <w:rFonts w:eastAsia="Batang"/>
                <w:b/>
                <w:bCs/>
                <w:sz w:val="18"/>
                <w:szCs w:val="18"/>
                <w:lang w:val="en-US" w:eastAsia="ko-KR"/>
              </w:rPr>
              <w:fldChar w:fldCharType="end"/>
            </w:r>
          </w:p>
          <w:p w14:paraId="3BF7E6DC"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lastRenderedPageBreak/>
              <w:fldChar w:fldCharType="begin"/>
            </w:r>
            <w:r w:rsidRPr="00FD76FC">
              <w:rPr>
                <w:rFonts w:eastAsia="Batang"/>
                <w:b/>
                <w:bCs/>
                <w:sz w:val="18"/>
                <w:szCs w:val="18"/>
                <w:lang w:val="en-US" w:eastAsia="ko-KR"/>
              </w:rPr>
              <w:instrText xml:space="preserve"> REF _Ref115466290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14</w:t>
            </w:r>
            <w:r w:rsidRPr="00FD76FC">
              <w:rPr>
                <w:rFonts w:eastAsia="Arial"/>
                <w:b/>
                <w:bCs/>
                <w:iCs/>
                <w:sz w:val="18"/>
                <w:szCs w:val="18"/>
              </w:rPr>
              <w:t xml:space="preserve">: </w:t>
            </w:r>
            <w:r w:rsidRPr="00FD76FC">
              <w:rPr>
                <w:rFonts w:eastAsia="Arial"/>
                <w:b/>
                <w:bCs/>
                <w:iCs/>
                <w:kern w:val="2"/>
                <w:sz w:val="18"/>
                <w:szCs w:val="18"/>
                <w:lang w:val="x-none" w:eastAsia="x-none"/>
              </w:rPr>
              <w:t>For WUS receptions, the existing required number of repetitions are re-used as baseline.</w:t>
            </w:r>
            <w:r w:rsidRPr="00FD76FC">
              <w:rPr>
                <w:rFonts w:eastAsia="Batang"/>
                <w:b/>
                <w:bCs/>
                <w:sz w:val="18"/>
                <w:szCs w:val="18"/>
                <w:lang w:val="en-US" w:eastAsia="ko-KR"/>
              </w:rPr>
              <w:fldChar w:fldCharType="end"/>
            </w:r>
          </w:p>
          <w:p w14:paraId="30606ADA"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_Ref115466295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15</w:t>
            </w:r>
            <w:r w:rsidRPr="00FD76FC">
              <w:rPr>
                <w:rFonts w:eastAsia="Arial"/>
                <w:b/>
                <w:bCs/>
                <w:iCs/>
                <w:sz w:val="18"/>
                <w:szCs w:val="18"/>
              </w:rPr>
              <w:t xml:space="preserve">: </w:t>
            </w:r>
            <w:r w:rsidRPr="00FD76FC">
              <w:rPr>
                <w:rFonts w:eastAsia="Arial"/>
                <w:b/>
                <w:bCs/>
                <w:iCs/>
                <w:kern w:val="2"/>
                <w:sz w:val="18"/>
                <w:szCs w:val="18"/>
                <w:lang w:val="x-none" w:eastAsia="x-none"/>
              </w:rPr>
              <w:t xml:space="preserve">For the transmission using PUR, requirements on TA validation based on NRSRP change are not applicable to NTN. UE is allowed to transmit using PUR using the timing derived using the latest available N_TA, </w:t>
            </w:r>
            <w:proofErr w:type="spellStart"/>
            <w:r w:rsidRPr="00FD76FC">
              <w:rPr>
                <w:rFonts w:eastAsia="Arial"/>
                <w:b/>
                <w:bCs/>
                <w:iCs/>
                <w:kern w:val="2"/>
                <w:sz w:val="18"/>
                <w:szCs w:val="18"/>
                <w:lang w:val="x-none" w:eastAsia="x-none"/>
              </w:rPr>
              <w:t>N_TA,common</w:t>
            </w:r>
            <w:proofErr w:type="spellEnd"/>
            <w:r w:rsidRPr="00FD76FC">
              <w:rPr>
                <w:rFonts w:eastAsia="Arial"/>
                <w:b/>
                <w:bCs/>
                <w:iCs/>
                <w:kern w:val="2"/>
                <w:sz w:val="18"/>
                <w:szCs w:val="18"/>
                <w:lang w:val="x-none" w:eastAsia="x-none"/>
              </w:rPr>
              <w:t>, N_TA,UE-specific values.</w:t>
            </w:r>
            <w:r w:rsidRPr="00FD76FC">
              <w:rPr>
                <w:rFonts w:eastAsia="Batang"/>
                <w:b/>
                <w:bCs/>
                <w:sz w:val="18"/>
                <w:szCs w:val="18"/>
                <w:lang w:val="en-US" w:eastAsia="ko-KR"/>
              </w:rPr>
              <w:fldChar w:fldCharType="end"/>
            </w:r>
          </w:p>
          <w:p w14:paraId="7DEFFA5E"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_Ref115466302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16</w:t>
            </w:r>
            <w:r w:rsidRPr="00FD76FC">
              <w:rPr>
                <w:rFonts w:eastAsia="Arial"/>
                <w:b/>
                <w:bCs/>
                <w:iCs/>
                <w:sz w:val="18"/>
                <w:szCs w:val="18"/>
              </w:rPr>
              <w:t xml:space="preserve">: </w:t>
            </w:r>
            <w:r w:rsidRPr="00FD76FC">
              <w:rPr>
                <w:rFonts w:eastAsia="Arial"/>
                <w:b/>
                <w:bCs/>
                <w:iCs/>
                <w:kern w:val="2"/>
                <w:sz w:val="18"/>
                <w:szCs w:val="18"/>
                <w:lang w:val="x-none" w:eastAsia="x-none"/>
              </w:rPr>
              <w:t>For GEO, the existing TN RRC Re-establishment and RRC release with redirection requirement can be reused as baseline.</w:t>
            </w:r>
            <w:r w:rsidRPr="00FD76FC">
              <w:rPr>
                <w:rFonts w:eastAsia="Batang"/>
                <w:b/>
                <w:bCs/>
                <w:sz w:val="18"/>
                <w:szCs w:val="18"/>
                <w:lang w:val="en-US" w:eastAsia="ko-KR"/>
              </w:rPr>
              <w:fldChar w:fldCharType="end"/>
            </w:r>
          </w:p>
          <w:p w14:paraId="7A64EBCB"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_Ref115466310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17</w:t>
            </w:r>
            <w:r w:rsidRPr="00FD76FC">
              <w:rPr>
                <w:rFonts w:eastAsia="Arial"/>
                <w:b/>
                <w:bCs/>
                <w:iCs/>
                <w:sz w:val="18"/>
                <w:szCs w:val="18"/>
              </w:rPr>
              <w:t xml:space="preserve">: </w:t>
            </w:r>
            <w:r w:rsidRPr="00FD76FC">
              <w:rPr>
                <w:rFonts w:eastAsia="新細明體"/>
                <w:b/>
                <w:bCs/>
                <w:iCs/>
                <w:sz w:val="18"/>
                <w:szCs w:val="18"/>
                <w:lang w:val="en-US" w:eastAsia="zh-TW"/>
              </w:rPr>
              <w:t xml:space="preserve">For NGSO, consider a scaling factor of </w:t>
            </w:r>
            <w:proofErr w:type="spellStart"/>
            <w:r w:rsidRPr="00FD76FC">
              <w:rPr>
                <w:rFonts w:eastAsia="新細明體"/>
                <w:b/>
                <w:bCs/>
                <w:iCs/>
                <w:sz w:val="18"/>
                <w:szCs w:val="18"/>
                <w:lang w:val="en-US" w:eastAsia="zh-TW"/>
              </w:rPr>
              <w:t>K_satellite</w:t>
            </w:r>
            <w:proofErr w:type="spellEnd"/>
            <w:r w:rsidRPr="00FD76FC">
              <w:rPr>
                <w:rFonts w:eastAsia="新細明體"/>
                <w:b/>
                <w:bCs/>
                <w:iCs/>
                <w:sz w:val="18"/>
                <w:szCs w:val="18"/>
                <w:lang w:val="en-US" w:eastAsia="zh-TW"/>
              </w:rPr>
              <w:t>, which is the number NGSO satellites to be measure.</w:t>
            </w:r>
            <w:r w:rsidRPr="00FD76FC">
              <w:rPr>
                <w:rFonts w:eastAsia="Batang"/>
                <w:b/>
                <w:bCs/>
                <w:sz w:val="18"/>
                <w:szCs w:val="18"/>
                <w:lang w:val="en-US" w:eastAsia="ko-KR"/>
              </w:rPr>
              <w:fldChar w:fldCharType="end"/>
            </w:r>
          </w:p>
          <w:p w14:paraId="0CB6D07F"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_Ref115466314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18</w:t>
            </w:r>
            <w:r w:rsidRPr="00FD76FC">
              <w:rPr>
                <w:rFonts w:eastAsia="Arial"/>
                <w:b/>
                <w:bCs/>
                <w:iCs/>
                <w:sz w:val="18"/>
                <w:szCs w:val="18"/>
              </w:rPr>
              <w:t xml:space="preserve">: </w:t>
            </w:r>
            <w:r w:rsidRPr="00FD76FC">
              <w:rPr>
                <w:rFonts w:eastAsia="Arial"/>
                <w:b/>
                <w:bCs/>
                <w:iCs/>
                <w:kern w:val="2"/>
                <w:sz w:val="18"/>
                <w:szCs w:val="18"/>
                <w:lang w:val="x-none" w:eastAsia="x-none"/>
              </w:rPr>
              <w:t xml:space="preserve">For NB, it is fine to reuse the exiting </w:t>
            </w:r>
            <w:proofErr w:type="spellStart"/>
            <w:r w:rsidRPr="00FD76FC">
              <w:rPr>
                <w:rFonts w:eastAsia="Arial"/>
                <w:b/>
                <w:bCs/>
                <w:iCs/>
                <w:kern w:val="2"/>
                <w:sz w:val="18"/>
                <w:szCs w:val="18"/>
                <w:lang w:val="x-none" w:eastAsia="x-none"/>
              </w:rPr>
              <w:t>Te</w:t>
            </w:r>
            <w:proofErr w:type="spellEnd"/>
            <w:r w:rsidRPr="00FD76FC">
              <w:rPr>
                <w:rFonts w:eastAsia="Arial"/>
                <w:b/>
                <w:bCs/>
                <w:iCs/>
                <w:kern w:val="2"/>
                <w:sz w:val="18"/>
                <w:szCs w:val="18"/>
                <w:lang w:val="x-none" w:eastAsia="x-none"/>
              </w:rPr>
              <w:t xml:space="preserve"> for </w:t>
            </w:r>
            <w:proofErr w:type="spellStart"/>
            <w:r w:rsidRPr="00FD76FC">
              <w:rPr>
                <w:rFonts w:eastAsia="Arial"/>
                <w:b/>
                <w:bCs/>
                <w:iCs/>
                <w:kern w:val="2"/>
                <w:sz w:val="18"/>
                <w:szCs w:val="18"/>
                <w:lang w:val="x-none" w:eastAsia="x-none"/>
              </w:rPr>
              <w:t>Te</w:t>
            </w:r>
            <w:r w:rsidRPr="00FD76FC">
              <w:rPr>
                <w:rFonts w:eastAsia="Arial"/>
                <w:b/>
                <w:bCs/>
                <w:iCs/>
                <w:kern w:val="2"/>
                <w:sz w:val="18"/>
                <w:szCs w:val="18"/>
                <w:vertAlign w:val="subscript"/>
                <w:lang w:val="x-none" w:eastAsia="x-none"/>
              </w:rPr>
              <w:t>_NTN</w:t>
            </w:r>
            <w:proofErr w:type="spellEnd"/>
            <w:r w:rsidRPr="00FD76FC">
              <w:rPr>
                <w:rFonts w:eastAsia="Arial"/>
                <w:b/>
                <w:bCs/>
                <w:iCs/>
                <w:kern w:val="2"/>
                <w:sz w:val="18"/>
                <w:szCs w:val="18"/>
                <w:lang w:val="x-none" w:eastAsia="x-none"/>
              </w:rPr>
              <w:t xml:space="preserve">, </w:t>
            </w:r>
            <w:proofErr w:type="gramStart"/>
            <w:r w:rsidRPr="00FD76FC">
              <w:rPr>
                <w:rFonts w:eastAsia="Arial"/>
                <w:b/>
                <w:bCs/>
                <w:iCs/>
                <w:kern w:val="2"/>
                <w:sz w:val="18"/>
                <w:szCs w:val="18"/>
                <w:lang w:val="x-none" w:eastAsia="x-none"/>
              </w:rPr>
              <w:t>i.e.</w:t>
            </w:r>
            <w:proofErr w:type="gramEnd"/>
            <w:r w:rsidRPr="00FD76FC">
              <w:rPr>
                <w:rFonts w:eastAsia="Arial"/>
                <w:b/>
                <w:bCs/>
                <w:iCs/>
                <w:kern w:val="2"/>
                <w:sz w:val="18"/>
                <w:szCs w:val="18"/>
                <w:lang w:val="x-none" w:eastAsia="x-none"/>
              </w:rPr>
              <w:t xml:space="preserve"> </w:t>
            </w:r>
            <w:proofErr w:type="spellStart"/>
            <w:r w:rsidRPr="00FD76FC">
              <w:rPr>
                <w:rFonts w:eastAsia="Arial"/>
                <w:b/>
                <w:bCs/>
                <w:iCs/>
                <w:sz w:val="18"/>
                <w:szCs w:val="18"/>
                <w:lang w:val="x-none" w:eastAsia="x-none"/>
              </w:rPr>
              <w:t>Te_NTN</w:t>
            </w:r>
            <w:proofErr w:type="spellEnd"/>
            <w:r w:rsidRPr="00FD76FC">
              <w:rPr>
                <w:rFonts w:eastAsia="Arial"/>
                <w:b/>
                <w:bCs/>
                <w:iCs/>
                <w:sz w:val="18"/>
                <w:szCs w:val="18"/>
                <w:lang w:val="x-none" w:eastAsia="x-none"/>
              </w:rPr>
              <w:t xml:space="preserve"> = 80 Ts.</w:t>
            </w:r>
            <w:r w:rsidRPr="00FD76FC">
              <w:rPr>
                <w:rFonts w:eastAsia="Batang"/>
                <w:b/>
                <w:bCs/>
                <w:sz w:val="18"/>
                <w:szCs w:val="18"/>
                <w:lang w:val="en-US" w:eastAsia="ko-KR"/>
              </w:rPr>
              <w:fldChar w:fldCharType="end"/>
            </w:r>
          </w:p>
          <w:p w14:paraId="5C695474"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_Ref115466318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19</w:t>
            </w:r>
            <w:r w:rsidRPr="00FD76FC">
              <w:rPr>
                <w:rFonts w:eastAsia="Arial"/>
                <w:b/>
                <w:bCs/>
                <w:iCs/>
                <w:sz w:val="18"/>
                <w:szCs w:val="18"/>
              </w:rPr>
              <w:t xml:space="preserve">: </w:t>
            </w:r>
            <w:r w:rsidRPr="00FD76FC">
              <w:rPr>
                <w:rFonts w:eastAsia="Arial"/>
                <w:b/>
                <w:bCs/>
                <w:iCs/>
                <w:kern w:val="2"/>
                <w:sz w:val="18"/>
                <w:szCs w:val="18"/>
                <w:lang w:val="x-none" w:eastAsia="x-none"/>
              </w:rPr>
              <w:t xml:space="preserve">For M1, relaxation of [17] Ts can be considered for </w:t>
            </w:r>
            <w:proofErr w:type="spellStart"/>
            <w:r w:rsidRPr="00FD76FC">
              <w:rPr>
                <w:rFonts w:eastAsia="Arial"/>
                <w:b/>
                <w:bCs/>
                <w:iCs/>
                <w:kern w:val="2"/>
                <w:sz w:val="18"/>
                <w:szCs w:val="18"/>
                <w:lang w:val="x-none" w:eastAsia="x-none"/>
              </w:rPr>
              <w:t>Te</w:t>
            </w:r>
            <w:r w:rsidRPr="00FD76FC">
              <w:rPr>
                <w:rFonts w:eastAsia="Arial"/>
                <w:b/>
                <w:bCs/>
                <w:iCs/>
                <w:kern w:val="2"/>
                <w:sz w:val="18"/>
                <w:szCs w:val="18"/>
                <w:vertAlign w:val="subscript"/>
                <w:lang w:val="x-none" w:eastAsia="x-none"/>
              </w:rPr>
              <w:t>_NTN</w:t>
            </w:r>
            <w:proofErr w:type="spellEnd"/>
            <w:r w:rsidRPr="00FD76FC">
              <w:rPr>
                <w:rFonts w:eastAsia="Arial"/>
                <w:b/>
                <w:bCs/>
                <w:iCs/>
                <w:kern w:val="2"/>
                <w:sz w:val="18"/>
                <w:szCs w:val="18"/>
                <w:vertAlign w:val="subscript"/>
                <w:lang w:val="x-none" w:eastAsia="x-none"/>
              </w:rPr>
              <w:t>.</w:t>
            </w:r>
            <w:r w:rsidRPr="00FD76FC">
              <w:rPr>
                <w:rFonts w:eastAsia="Batang"/>
                <w:b/>
                <w:bCs/>
                <w:sz w:val="18"/>
                <w:szCs w:val="18"/>
                <w:lang w:val="en-US" w:eastAsia="ko-KR"/>
              </w:rPr>
              <w:fldChar w:fldCharType="end"/>
            </w:r>
          </w:p>
          <w:p w14:paraId="4FD9C872" w14:textId="77777777" w:rsidR="00FD76FC" w:rsidRPr="00FD76FC" w:rsidRDefault="00FD76FC" w:rsidP="0078046C">
            <w:pPr>
              <w:numPr>
                <w:ilvl w:val="0"/>
                <w:numId w:val="11"/>
              </w:numPr>
              <w:snapToGrid w:val="0"/>
              <w:spacing w:after="0" w:line="360" w:lineRule="auto"/>
              <w:textAlignment w:val="center"/>
              <w:rPr>
                <w:rFonts w:eastAsia="Arial"/>
                <w:b/>
                <w:bCs/>
                <w:iCs/>
                <w:sz w:val="18"/>
                <w:szCs w:val="18"/>
                <w:lang w:val="x-none" w:eastAsia="x-none"/>
              </w:rPr>
            </w:pPr>
            <w:r w:rsidRPr="00FD76FC">
              <w:rPr>
                <w:rFonts w:eastAsia="Arial"/>
                <w:b/>
                <w:bCs/>
                <w:iCs/>
                <w:sz w:val="18"/>
                <w:szCs w:val="18"/>
                <w:lang w:val="x-none" w:eastAsia="x-none"/>
              </w:rPr>
              <w:t xml:space="preserve">For M1 CE Mode A, </w:t>
            </w:r>
            <w:proofErr w:type="spellStart"/>
            <w:r w:rsidRPr="00FD76FC">
              <w:rPr>
                <w:rFonts w:eastAsia="Arial"/>
                <w:b/>
                <w:bCs/>
                <w:iCs/>
                <w:kern w:val="2"/>
                <w:sz w:val="18"/>
                <w:szCs w:val="18"/>
                <w:lang w:val="x-none" w:eastAsia="x-none"/>
              </w:rPr>
              <w:t>T</w:t>
            </w:r>
            <w:r w:rsidRPr="00FD76FC">
              <w:rPr>
                <w:rFonts w:eastAsia="Arial"/>
                <w:b/>
                <w:bCs/>
                <w:iCs/>
                <w:kern w:val="2"/>
                <w:sz w:val="18"/>
                <w:szCs w:val="18"/>
                <w:vertAlign w:val="subscript"/>
                <w:lang w:val="x-none" w:eastAsia="x-none"/>
              </w:rPr>
              <w:t>e_NTN</w:t>
            </w:r>
            <w:proofErr w:type="spellEnd"/>
            <w:r w:rsidRPr="00FD76FC">
              <w:rPr>
                <w:rFonts w:eastAsia="Arial"/>
                <w:b/>
                <w:bCs/>
                <w:iCs/>
                <w:sz w:val="18"/>
                <w:szCs w:val="18"/>
                <w:lang w:val="x-none" w:eastAsia="x-none"/>
              </w:rPr>
              <w:t>: 24+[17] = [41] Ts</w:t>
            </w:r>
          </w:p>
          <w:p w14:paraId="70EBA33D" w14:textId="77777777" w:rsidR="00FD76FC" w:rsidRPr="00FD76FC" w:rsidRDefault="00FD76FC" w:rsidP="0078046C">
            <w:pPr>
              <w:numPr>
                <w:ilvl w:val="0"/>
                <w:numId w:val="11"/>
              </w:numPr>
              <w:snapToGrid w:val="0"/>
              <w:spacing w:after="0" w:line="360" w:lineRule="auto"/>
              <w:textAlignment w:val="center"/>
              <w:rPr>
                <w:rFonts w:eastAsia="Arial"/>
                <w:b/>
                <w:bCs/>
                <w:iCs/>
                <w:sz w:val="18"/>
                <w:szCs w:val="18"/>
                <w:lang w:val="x-none" w:eastAsia="x-none"/>
              </w:rPr>
            </w:pPr>
            <w:r w:rsidRPr="00FD76FC">
              <w:rPr>
                <w:rFonts w:eastAsia="Arial"/>
                <w:b/>
                <w:bCs/>
                <w:iCs/>
                <w:sz w:val="18"/>
                <w:szCs w:val="18"/>
                <w:lang w:val="x-none" w:eastAsia="x-none"/>
              </w:rPr>
              <w:t xml:space="preserve">For M1 CE Mode B, </w:t>
            </w:r>
            <w:proofErr w:type="spellStart"/>
            <w:r w:rsidRPr="00FD76FC">
              <w:rPr>
                <w:rFonts w:eastAsia="Arial"/>
                <w:b/>
                <w:bCs/>
                <w:iCs/>
                <w:kern w:val="2"/>
                <w:sz w:val="18"/>
                <w:szCs w:val="18"/>
                <w:lang w:val="x-none" w:eastAsia="x-none"/>
              </w:rPr>
              <w:t>T</w:t>
            </w:r>
            <w:r w:rsidRPr="00FD76FC">
              <w:rPr>
                <w:rFonts w:eastAsia="Arial"/>
                <w:b/>
                <w:bCs/>
                <w:iCs/>
                <w:kern w:val="2"/>
                <w:sz w:val="18"/>
                <w:szCs w:val="18"/>
                <w:vertAlign w:val="subscript"/>
                <w:lang w:val="x-none" w:eastAsia="x-none"/>
              </w:rPr>
              <w:t>e_NTN</w:t>
            </w:r>
            <w:proofErr w:type="spellEnd"/>
            <w:r w:rsidRPr="00FD76FC">
              <w:rPr>
                <w:rFonts w:eastAsia="Arial"/>
                <w:b/>
                <w:bCs/>
                <w:iCs/>
                <w:sz w:val="18"/>
                <w:szCs w:val="18"/>
                <w:lang w:val="x-none" w:eastAsia="x-none"/>
              </w:rPr>
              <w:t xml:space="preserve">: 48+[17] =[65] Ts </w:t>
            </w:r>
          </w:p>
          <w:p w14:paraId="1AE25598" w14:textId="77777777" w:rsidR="00FD76FC" w:rsidRPr="00FD76FC" w:rsidRDefault="00FD76FC" w:rsidP="00FD76FC">
            <w:pPr>
              <w:snapToGrid w:val="0"/>
              <w:spacing w:line="360" w:lineRule="auto"/>
              <w:rPr>
                <w:rFonts w:eastAsia="Batang"/>
                <w:b/>
                <w:bCs/>
                <w:sz w:val="18"/>
                <w:szCs w:val="18"/>
                <w:lang w:val="en-US" w:eastAsia="ko-KR"/>
              </w:rPr>
            </w:pPr>
          </w:p>
          <w:p w14:paraId="77FA7A90"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_Ref115466326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20</w:t>
            </w:r>
            <w:r w:rsidRPr="00FD76FC">
              <w:rPr>
                <w:rFonts w:eastAsia="Arial"/>
                <w:b/>
                <w:bCs/>
                <w:iCs/>
                <w:sz w:val="18"/>
                <w:szCs w:val="18"/>
              </w:rPr>
              <w:t xml:space="preserve">: </w:t>
            </w:r>
            <w:r w:rsidRPr="00FD76FC">
              <w:rPr>
                <w:rFonts w:eastAsia="Arial"/>
                <w:b/>
                <w:bCs/>
                <w:iCs/>
                <w:kern w:val="2"/>
                <w:sz w:val="18"/>
                <w:szCs w:val="18"/>
                <w:lang w:val="x-none" w:eastAsia="x-none"/>
              </w:rPr>
              <w:t>For NB in NTN, clarify the</w:t>
            </w:r>
            <w:r w:rsidRPr="00FD76FC">
              <w:rPr>
                <w:b/>
                <w:bCs/>
                <w:sz w:val="18"/>
                <w:szCs w:val="18"/>
              </w:rPr>
              <w:t xml:space="preserve"> rules for the </w:t>
            </w:r>
            <w:r w:rsidRPr="00FD76FC">
              <w:rPr>
                <w:rFonts w:eastAsia="Arial"/>
                <w:b/>
                <w:bCs/>
                <w:iCs/>
                <w:kern w:val="2"/>
                <w:sz w:val="18"/>
                <w:szCs w:val="18"/>
                <w:lang w:val="x-none" w:eastAsia="x-none"/>
              </w:rPr>
              <w:t xml:space="preserve">timing </w:t>
            </w:r>
            <w:r w:rsidRPr="00FD76FC">
              <w:rPr>
                <w:b/>
                <w:bCs/>
                <w:sz w:val="18"/>
                <w:szCs w:val="18"/>
              </w:rPr>
              <w:t xml:space="preserve">adjustments as follows, </w:t>
            </w:r>
            <w:r w:rsidRPr="00FD76FC">
              <w:rPr>
                <w:rFonts w:eastAsia="Batang"/>
                <w:b/>
                <w:bCs/>
                <w:sz w:val="18"/>
                <w:szCs w:val="18"/>
                <w:lang w:val="en-US" w:eastAsia="ko-KR"/>
              </w:rPr>
              <w:fldChar w:fldCharType="end"/>
            </w:r>
          </w:p>
          <w:p w14:paraId="5F3CD80D" w14:textId="77777777" w:rsidR="00FD76FC" w:rsidRPr="00FD76FC" w:rsidRDefault="00FD76FC" w:rsidP="0078046C">
            <w:pPr>
              <w:pStyle w:val="ListParagraph"/>
              <w:numPr>
                <w:ilvl w:val="0"/>
                <w:numId w:val="19"/>
              </w:numPr>
              <w:spacing w:line="360" w:lineRule="auto"/>
              <w:ind w:firstLineChars="0"/>
              <w:rPr>
                <w:b/>
                <w:bCs/>
                <w:sz w:val="18"/>
                <w:szCs w:val="18"/>
              </w:rPr>
            </w:pPr>
            <w:r w:rsidRPr="00FD76FC">
              <w:rPr>
                <w:b/>
                <w:bCs/>
                <w:sz w:val="18"/>
                <w:szCs w:val="18"/>
              </w:rPr>
              <w:t>When no repetition period is configured, or the configured repetition period is R=1, all adjustments made to the UE uplink timing shall follow these rules:</w:t>
            </w:r>
          </w:p>
          <w:p w14:paraId="3C3960BC" w14:textId="77777777" w:rsidR="00FD76FC" w:rsidRPr="00FD76FC" w:rsidRDefault="00FD76FC" w:rsidP="00FD76FC">
            <w:pPr>
              <w:pStyle w:val="B1"/>
              <w:spacing w:line="360" w:lineRule="auto"/>
              <w:rPr>
                <w:b/>
                <w:bCs/>
                <w:sz w:val="18"/>
                <w:szCs w:val="18"/>
              </w:rPr>
            </w:pPr>
            <w:r w:rsidRPr="00FD76FC">
              <w:rPr>
                <w:b/>
                <w:bCs/>
                <w:sz w:val="18"/>
                <w:szCs w:val="18"/>
              </w:rPr>
              <w:t>1)</w:t>
            </w:r>
            <w:r w:rsidRPr="00FD76FC">
              <w:rPr>
                <w:b/>
                <w:bCs/>
                <w:sz w:val="18"/>
                <w:szCs w:val="18"/>
              </w:rPr>
              <w:tab/>
              <w:t>The maximum amount of the magnitude of the timing change</w:t>
            </w:r>
            <w:r w:rsidRPr="00FD76FC">
              <w:rPr>
                <w:b/>
                <w:bCs/>
                <w:sz w:val="18"/>
                <w:szCs w:val="18"/>
                <w:lang w:eastAsia="zh-CN"/>
              </w:rPr>
              <w:t xml:space="preserve">, </w:t>
            </w:r>
            <w:r w:rsidRPr="00FD76FC">
              <w:rPr>
                <w:b/>
                <w:bCs/>
                <w:sz w:val="18"/>
                <w:szCs w:val="18"/>
                <w:u w:val="single"/>
                <w:lang w:eastAsia="zh-CN"/>
              </w:rPr>
              <w:t xml:space="preserve">apart from a change of </w:t>
            </w:r>
            <w:proofErr w:type="gramStart"/>
            <w:r w:rsidRPr="00FD76FC">
              <w:rPr>
                <w:b/>
                <w:bCs/>
                <w:i/>
                <w:sz w:val="18"/>
                <w:szCs w:val="18"/>
                <w:u w:val="single"/>
              </w:rPr>
              <w:t>N</w:t>
            </w:r>
            <w:r w:rsidRPr="00FD76FC">
              <w:rPr>
                <w:b/>
                <w:bCs/>
                <w:sz w:val="18"/>
                <w:szCs w:val="18"/>
                <w:u w:val="single"/>
                <w:vertAlign w:val="subscript"/>
              </w:rPr>
              <w:t>TA,UE</w:t>
            </w:r>
            <w:proofErr w:type="gramEnd"/>
            <w:r w:rsidRPr="00FD76FC">
              <w:rPr>
                <w:b/>
                <w:bCs/>
                <w:sz w:val="18"/>
                <w:szCs w:val="18"/>
                <w:u w:val="single"/>
                <w:vertAlign w:val="subscript"/>
              </w:rPr>
              <w:t>-specific</w:t>
            </w:r>
            <w:r w:rsidRPr="00FD76FC">
              <w:rPr>
                <w:b/>
                <w:bCs/>
                <w:sz w:val="18"/>
                <w:szCs w:val="18"/>
                <w:u w:val="single"/>
                <w:lang w:eastAsia="zh-CN"/>
              </w:rPr>
              <w:t xml:space="preserve"> due to satellite position update and </w:t>
            </w:r>
            <w:proofErr w:type="spellStart"/>
            <w:r w:rsidRPr="00FD76FC">
              <w:rPr>
                <w:b/>
                <w:bCs/>
                <w:i/>
                <w:sz w:val="18"/>
                <w:szCs w:val="18"/>
                <w:u w:val="single"/>
              </w:rPr>
              <w:t>N</w:t>
            </w:r>
            <w:r w:rsidRPr="00FD76FC">
              <w:rPr>
                <w:b/>
                <w:bCs/>
                <w:sz w:val="18"/>
                <w:szCs w:val="18"/>
                <w:u w:val="single"/>
                <w:vertAlign w:val="subscript"/>
              </w:rPr>
              <w:t>TA,common</w:t>
            </w:r>
            <w:proofErr w:type="spellEnd"/>
            <w:r w:rsidRPr="00FD76FC">
              <w:rPr>
                <w:b/>
                <w:bCs/>
                <w:sz w:val="18"/>
                <w:szCs w:val="18"/>
                <w:u w:val="single"/>
                <w:lang w:eastAsia="zh-CN"/>
              </w:rPr>
              <w:t xml:space="preserve"> between the previous transmission and the current transmission,</w:t>
            </w:r>
            <w:r w:rsidRPr="00FD76FC">
              <w:rPr>
                <w:b/>
                <w:bCs/>
                <w:sz w:val="18"/>
                <w:szCs w:val="18"/>
              </w:rPr>
              <w:t xml:space="preserve"> in one adjustment shall be 58.33*T</w:t>
            </w:r>
            <w:r w:rsidRPr="00FD76FC">
              <w:rPr>
                <w:b/>
                <w:bCs/>
                <w:sz w:val="18"/>
                <w:szCs w:val="18"/>
                <w:vertAlign w:val="subscript"/>
              </w:rPr>
              <w:t>S</w:t>
            </w:r>
            <w:r w:rsidRPr="00FD76FC">
              <w:rPr>
                <w:b/>
                <w:bCs/>
                <w:sz w:val="18"/>
                <w:szCs w:val="18"/>
              </w:rPr>
              <w:t xml:space="preserve"> seconds.</w:t>
            </w:r>
          </w:p>
          <w:p w14:paraId="0040E95D" w14:textId="77777777" w:rsidR="00FD76FC" w:rsidRPr="00FD76FC" w:rsidRDefault="00FD76FC" w:rsidP="00FD76FC">
            <w:pPr>
              <w:pStyle w:val="B1"/>
              <w:spacing w:line="360" w:lineRule="auto"/>
              <w:rPr>
                <w:b/>
                <w:bCs/>
                <w:sz w:val="18"/>
                <w:szCs w:val="18"/>
              </w:rPr>
            </w:pPr>
            <w:r w:rsidRPr="00FD76FC">
              <w:rPr>
                <w:b/>
                <w:bCs/>
                <w:sz w:val="18"/>
                <w:szCs w:val="18"/>
              </w:rPr>
              <w:t>2)</w:t>
            </w:r>
            <w:r w:rsidRPr="00FD76FC">
              <w:rPr>
                <w:b/>
                <w:bCs/>
                <w:sz w:val="18"/>
                <w:szCs w:val="18"/>
              </w:rPr>
              <w:tab/>
              <w:t>The minimum aggregate adjustment rate</w:t>
            </w:r>
            <w:r w:rsidRPr="00FD76FC">
              <w:rPr>
                <w:b/>
                <w:bCs/>
                <w:sz w:val="18"/>
                <w:szCs w:val="18"/>
                <w:lang w:eastAsia="zh-CN"/>
              </w:rPr>
              <w:t xml:space="preserve">, </w:t>
            </w:r>
            <w:r w:rsidRPr="00FD76FC">
              <w:rPr>
                <w:b/>
                <w:bCs/>
                <w:sz w:val="18"/>
                <w:szCs w:val="18"/>
                <w:u w:val="single"/>
                <w:lang w:eastAsia="zh-CN"/>
              </w:rPr>
              <w:t xml:space="preserve">apart from a change of </w:t>
            </w:r>
            <w:proofErr w:type="gramStart"/>
            <w:r w:rsidRPr="00FD76FC">
              <w:rPr>
                <w:b/>
                <w:bCs/>
                <w:i/>
                <w:sz w:val="18"/>
                <w:szCs w:val="18"/>
                <w:u w:val="single"/>
              </w:rPr>
              <w:t>N</w:t>
            </w:r>
            <w:r w:rsidRPr="00FD76FC">
              <w:rPr>
                <w:b/>
                <w:bCs/>
                <w:sz w:val="18"/>
                <w:szCs w:val="18"/>
                <w:u w:val="single"/>
                <w:vertAlign w:val="subscript"/>
              </w:rPr>
              <w:t>TA,UE</w:t>
            </w:r>
            <w:proofErr w:type="gramEnd"/>
            <w:r w:rsidRPr="00FD76FC">
              <w:rPr>
                <w:b/>
                <w:bCs/>
                <w:sz w:val="18"/>
                <w:szCs w:val="18"/>
                <w:u w:val="single"/>
                <w:vertAlign w:val="subscript"/>
              </w:rPr>
              <w:t>-specific</w:t>
            </w:r>
            <w:r w:rsidRPr="00FD76FC">
              <w:rPr>
                <w:b/>
                <w:bCs/>
                <w:sz w:val="18"/>
                <w:szCs w:val="18"/>
                <w:u w:val="single"/>
                <w:lang w:eastAsia="zh-CN"/>
              </w:rPr>
              <w:t xml:space="preserve"> due to satellite position update and </w:t>
            </w:r>
            <w:proofErr w:type="spellStart"/>
            <w:r w:rsidRPr="00FD76FC">
              <w:rPr>
                <w:b/>
                <w:bCs/>
                <w:i/>
                <w:sz w:val="18"/>
                <w:szCs w:val="18"/>
                <w:u w:val="single"/>
              </w:rPr>
              <w:t>N</w:t>
            </w:r>
            <w:r w:rsidRPr="00FD76FC">
              <w:rPr>
                <w:b/>
                <w:bCs/>
                <w:sz w:val="18"/>
                <w:szCs w:val="18"/>
                <w:u w:val="single"/>
                <w:vertAlign w:val="subscript"/>
              </w:rPr>
              <w:t>TA,common</w:t>
            </w:r>
            <w:proofErr w:type="spellEnd"/>
            <w:r w:rsidRPr="00FD76FC">
              <w:rPr>
                <w:b/>
                <w:bCs/>
                <w:sz w:val="18"/>
                <w:szCs w:val="18"/>
                <w:u w:val="single"/>
                <w:lang w:eastAsia="zh-CN"/>
              </w:rPr>
              <w:t xml:space="preserve"> between the previous transmission and the current transmission</w:t>
            </w:r>
            <w:r w:rsidRPr="00FD76FC">
              <w:rPr>
                <w:b/>
                <w:bCs/>
                <w:sz w:val="18"/>
                <w:szCs w:val="18"/>
                <w:lang w:eastAsia="zh-CN"/>
              </w:rPr>
              <w:t>,</w:t>
            </w:r>
            <w:r w:rsidRPr="00FD76FC">
              <w:rPr>
                <w:b/>
                <w:bCs/>
                <w:sz w:val="18"/>
                <w:szCs w:val="18"/>
              </w:rPr>
              <w:t xml:space="preserve"> shall be 7*T</w:t>
            </w:r>
            <w:r w:rsidRPr="00FD76FC">
              <w:rPr>
                <w:b/>
                <w:bCs/>
                <w:sz w:val="18"/>
                <w:szCs w:val="18"/>
                <w:vertAlign w:val="subscript"/>
              </w:rPr>
              <w:t>S</w:t>
            </w:r>
            <w:r w:rsidRPr="00FD76FC">
              <w:rPr>
                <w:b/>
                <w:bCs/>
                <w:sz w:val="18"/>
                <w:szCs w:val="18"/>
              </w:rPr>
              <w:t xml:space="preserve"> per second.</w:t>
            </w:r>
          </w:p>
          <w:p w14:paraId="554538D3" w14:textId="77777777" w:rsidR="00FD76FC" w:rsidRPr="00FD76FC" w:rsidRDefault="00FD76FC" w:rsidP="00FD76FC">
            <w:pPr>
              <w:pStyle w:val="B1"/>
              <w:spacing w:line="360" w:lineRule="auto"/>
              <w:rPr>
                <w:b/>
                <w:bCs/>
                <w:sz w:val="18"/>
                <w:szCs w:val="18"/>
              </w:rPr>
            </w:pPr>
            <w:r w:rsidRPr="00FD76FC">
              <w:rPr>
                <w:b/>
                <w:bCs/>
                <w:sz w:val="18"/>
                <w:szCs w:val="18"/>
              </w:rPr>
              <w:t>3)</w:t>
            </w:r>
            <w:r w:rsidRPr="00FD76FC">
              <w:rPr>
                <w:b/>
                <w:bCs/>
                <w:sz w:val="18"/>
                <w:szCs w:val="18"/>
              </w:rPr>
              <w:tab/>
              <w:t>The maximum aggregate adjustment rate</w:t>
            </w:r>
            <w:r w:rsidRPr="00FD76FC">
              <w:rPr>
                <w:b/>
                <w:bCs/>
                <w:sz w:val="18"/>
                <w:szCs w:val="18"/>
                <w:lang w:eastAsia="zh-CN"/>
              </w:rPr>
              <w:t xml:space="preserve">, </w:t>
            </w:r>
            <w:r w:rsidRPr="00FD76FC">
              <w:rPr>
                <w:b/>
                <w:bCs/>
                <w:sz w:val="18"/>
                <w:szCs w:val="18"/>
                <w:u w:val="single"/>
                <w:lang w:eastAsia="zh-CN"/>
              </w:rPr>
              <w:t xml:space="preserve">apart from a change of </w:t>
            </w:r>
            <w:proofErr w:type="gramStart"/>
            <w:r w:rsidRPr="00FD76FC">
              <w:rPr>
                <w:b/>
                <w:bCs/>
                <w:i/>
                <w:sz w:val="18"/>
                <w:szCs w:val="18"/>
                <w:u w:val="single"/>
              </w:rPr>
              <w:t>N</w:t>
            </w:r>
            <w:r w:rsidRPr="00FD76FC">
              <w:rPr>
                <w:b/>
                <w:bCs/>
                <w:sz w:val="18"/>
                <w:szCs w:val="18"/>
                <w:u w:val="single"/>
                <w:vertAlign w:val="subscript"/>
              </w:rPr>
              <w:t>TA,UE</w:t>
            </w:r>
            <w:proofErr w:type="gramEnd"/>
            <w:r w:rsidRPr="00FD76FC">
              <w:rPr>
                <w:b/>
                <w:bCs/>
                <w:sz w:val="18"/>
                <w:szCs w:val="18"/>
                <w:u w:val="single"/>
                <w:vertAlign w:val="subscript"/>
              </w:rPr>
              <w:t>-specific</w:t>
            </w:r>
            <w:r w:rsidRPr="00FD76FC">
              <w:rPr>
                <w:b/>
                <w:bCs/>
                <w:sz w:val="18"/>
                <w:szCs w:val="18"/>
                <w:u w:val="single"/>
                <w:lang w:eastAsia="zh-CN"/>
              </w:rPr>
              <w:t xml:space="preserve"> due to satellite position update and </w:t>
            </w:r>
            <w:proofErr w:type="spellStart"/>
            <w:r w:rsidRPr="00FD76FC">
              <w:rPr>
                <w:b/>
                <w:bCs/>
                <w:i/>
                <w:sz w:val="18"/>
                <w:szCs w:val="18"/>
                <w:u w:val="single"/>
              </w:rPr>
              <w:t>N</w:t>
            </w:r>
            <w:r w:rsidRPr="00FD76FC">
              <w:rPr>
                <w:b/>
                <w:bCs/>
                <w:sz w:val="18"/>
                <w:szCs w:val="18"/>
                <w:u w:val="single"/>
                <w:vertAlign w:val="subscript"/>
              </w:rPr>
              <w:t>TA,common</w:t>
            </w:r>
            <w:proofErr w:type="spellEnd"/>
            <w:r w:rsidRPr="00FD76FC">
              <w:rPr>
                <w:b/>
                <w:bCs/>
                <w:sz w:val="18"/>
                <w:szCs w:val="18"/>
                <w:u w:val="single"/>
                <w:lang w:eastAsia="zh-CN"/>
              </w:rPr>
              <w:t xml:space="preserve"> between the previous transmission and the current transmission</w:t>
            </w:r>
            <w:r w:rsidRPr="00FD76FC">
              <w:rPr>
                <w:b/>
                <w:bCs/>
                <w:sz w:val="18"/>
                <w:szCs w:val="18"/>
                <w:lang w:eastAsia="zh-CN"/>
              </w:rPr>
              <w:t>,</w:t>
            </w:r>
            <w:r w:rsidRPr="00FD76FC">
              <w:rPr>
                <w:b/>
                <w:bCs/>
                <w:sz w:val="18"/>
                <w:szCs w:val="18"/>
              </w:rPr>
              <w:t xml:space="preserve"> shall be 58.33*T</w:t>
            </w:r>
            <w:r w:rsidRPr="00FD76FC">
              <w:rPr>
                <w:b/>
                <w:bCs/>
                <w:sz w:val="18"/>
                <w:szCs w:val="18"/>
                <w:vertAlign w:val="subscript"/>
              </w:rPr>
              <w:t>S</w:t>
            </w:r>
            <w:r w:rsidRPr="00FD76FC">
              <w:rPr>
                <w:b/>
                <w:bCs/>
                <w:sz w:val="18"/>
                <w:szCs w:val="18"/>
              </w:rPr>
              <w:t xml:space="preserve"> per 200ms.</w:t>
            </w:r>
          </w:p>
          <w:p w14:paraId="5BA1DEA7" w14:textId="77777777" w:rsidR="00FD76FC" w:rsidRPr="00FD76FC" w:rsidRDefault="00FD76FC" w:rsidP="0078046C">
            <w:pPr>
              <w:pStyle w:val="ListParagraph"/>
              <w:numPr>
                <w:ilvl w:val="0"/>
                <w:numId w:val="19"/>
              </w:numPr>
              <w:spacing w:line="360" w:lineRule="auto"/>
              <w:ind w:firstLineChars="0"/>
              <w:rPr>
                <w:b/>
                <w:bCs/>
                <w:sz w:val="18"/>
                <w:szCs w:val="18"/>
              </w:rPr>
            </w:pPr>
            <w:r w:rsidRPr="00FD76FC">
              <w:rPr>
                <w:rFonts w:eastAsia="新細明體"/>
                <w:b/>
                <w:bCs/>
                <w:sz w:val="18"/>
                <w:szCs w:val="18"/>
                <w:lang w:eastAsia="zh-TW"/>
              </w:rPr>
              <w:t xml:space="preserve">The legacy values of </w:t>
            </w:r>
            <w:r w:rsidRPr="00FD76FC">
              <w:rPr>
                <w:b/>
                <w:bCs/>
                <w:sz w:val="18"/>
                <w:szCs w:val="18"/>
              </w:rPr>
              <w:t xml:space="preserve">maximum amount of the magnitude of the timing change, the minimum aggregate adjustment rate, and the maximum aggregate adjustment rate can be reused. </w:t>
            </w:r>
          </w:p>
          <w:p w14:paraId="2EF45A4F" w14:textId="7E7AFFF0" w:rsidR="00FD76FC" w:rsidRPr="00FD76FC" w:rsidRDefault="00FD76FC" w:rsidP="0078046C">
            <w:pPr>
              <w:pStyle w:val="ListParagraph"/>
              <w:numPr>
                <w:ilvl w:val="0"/>
                <w:numId w:val="19"/>
              </w:numPr>
              <w:spacing w:line="360" w:lineRule="auto"/>
              <w:ind w:firstLineChars="0"/>
              <w:rPr>
                <w:b/>
                <w:bCs/>
                <w:sz w:val="18"/>
                <w:szCs w:val="18"/>
              </w:rPr>
            </w:pPr>
            <w:r w:rsidRPr="00FD76FC">
              <w:rPr>
                <w:b/>
                <w:bCs/>
                <w:sz w:val="18"/>
                <w:szCs w:val="18"/>
              </w:rPr>
              <w:t xml:space="preserve">The above changes also apply M1. </w:t>
            </w:r>
          </w:p>
          <w:p w14:paraId="6F395F8A" w14:textId="77777777" w:rsidR="00FD76FC" w:rsidRPr="00FD76FC" w:rsidRDefault="00FD76FC" w:rsidP="00FD76FC">
            <w:pPr>
              <w:spacing w:line="360" w:lineRule="auto"/>
              <w:rPr>
                <w:rFonts w:eastAsia="Batang"/>
                <w:sz w:val="18"/>
                <w:szCs w:val="18"/>
                <w:lang w:val="en-US" w:eastAsia="ko-KR"/>
              </w:rPr>
            </w:pPr>
            <w:r w:rsidRPr="00FD76FC">
              <w:rPr>
                <w:rFonts w:eastAsia="Batang"/>
                <w:sz w:val="18"/>
                <w:szCs w:val="18"/>
                <w:lang w:val="en-US" w:eastAsia="ko-KR"/>
              </w:rPr>
              <w:fldChar w:fldCharType="begin"/>
            </w:r>
            <w:r w:rsidRPr="00FD76FC">
              <w:rPr>
                <w:rFonts w:eastAsia="Batang"/>
                <w:sz w:val="18"/>
                <w:szCs w:val="18"/>
                <w:lang w:val="en-US" w:eastAsia="ko-KR"/>
              </w:rPr>
              <w:instrText xml:space="preserve"> REF _Ref115466546 \h  \* MERGEFORMAT </w:instrText>
            </w:r>
            <w:r w:rsidRPr="00FD76FC">
              <w:rPr>
                <w:rFonts w:eastAsia="Batang"/>
                <w:sz w:val="18"/>
                <w:szCs w:val="18"/>
                <w:lang w:val="en-US" w:eastAsia="ko-KR"/>
              </w:rPr>
            </w:r>
            <w:r w:rsidRPr="00FD76FC">
              <w:rPr>
                <w:rFonts w:eastAsia="Batang"/>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21</w:t>
            </w:r>
            <w:r w:rsidRPr="00FD76FC">
              <w:rPr>
                <w:rFonts w:eastAsia="Arial"/>
                <w:b/>
                <w:bCs/>
                <w:iCs/>
                <w:sz w:val="18"/>
                <w:szCs w:val="18"/>
              </w:rPr>
              <w:t xml:space="preserve">: </w:t>
            </w:r>
            <w:r w:rsidRPr="00FD76FC">
              <w:rPr>
                <w:rFonts w:eastAsia="Batang"/>
                <w:sz w:val="18"/>
                <w:szCs w:val="18"/>
                <w:lang w:val="en-US" w:eastAsia="ko-KR"/>
              </w:rPr>
              <w:fldChar w:fldCharType="end"/>
            </w:r>
          </w:p>
          <w:p w14:paraId="07131EFB"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_Ref115466572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新細明體"/>
                <w:b/>
                <w:bCs/>
                <w:sz w:val="18"/>
                <w:szCs w:val="18"/>
              </w:rPr>
              <w:t xml:space="preserve">Observation </w:t>
            </w:r>
            <w:r w:rsidRPr="00FD76FC">
              <w:rPr>
                <w:rFonts w:eastAsia="新細明體"/>
                <w:b/>
                <w:bCs/>
                <w:noProof/>
                <w:sz w:val="18"/>
                <w:szCs w:val="18"/>
              </w:rPr>
              <w:t>3</w:t>
            </w:r>
            <w:r w:rsidRPr="00FD76FC">
              <w:rPr>
                <w:rFonts w:eastAsia="新細明體"/>
                <w:b/>
                <w:bCs/>
                <w:sz w:val="18"/>
                <w:szCs w:val="18"/>
              </w:rPr>
              <w:t>: The UE capability on “Segmented UL transmission” are applicable to NB NGSO (NPUSCH), M1 GEO/NGSO (PUSCH/PUCCH) but not for NB GEO.</w:t>
            </w:r>
            <w:r w:rsidRPr="00FD76FC">
              <w:rPr>
                <w:rFonts w:eastAsia="Batang"/>
                <w:b/>
                <w:bCs/>
                <w:sz w:val="18"/>
                <w:szCs w:val="18"/>
                <w:lang w:val="en-US" w:eastAsia="ko-KR"/>
              </w:rPr>
              <w:fldChar w:fldCharType="end"/>
            </w:r>
          </w:p>
          <w:p w14:paraId="039841C1"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_Ref115466586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22</w:t>
            </w:r>
            <w:r w:rsidRPr="00FD76FC">
              <w:rPr>
                <w:rFonts w:eastAsia="新細明體"/>
                <w:b/>
                <w:bCs/>
                <w:sz w:val="18"/>
                <w:szCs w:val="18"/>
              </w:rPr>
              <w:t>: Segmented UL transmission</w:t>
            </w:r>
            <w:r w:rsidRPr="00FD76FC">
              <w:rPr>
                <w:rFonts w:eastAsia="新細明體"/>
                <w:b/>
                <w:bCs/>
                <w:sz w:val="18"/>
                <w:szCs w:val="18"/>
                <w:lang w:eastAsia="zh-TW"/>
              </w:rPr>
              <w:t xml:space="preserve"> can be covered by NTN UE transmit timing requirements, </w:t>
            </w:r>
            <w:proofErr w:type="gramStart"/>
            <w:r w:rsidRPr="00FD76FC">
              <w:rPr>
                <w:rFonts w:eastAsia="新細明體"/>
                <w:b/>
                <w:bCs/>
                <w:sz w:val="18"/>
                <w:szCs w:val="18"/>
                <w:lang w:eastAsia="zh-TW"/>
              </w:rPr>
              <w:t>i.e.</w:t>
            </w:r>
            <w:proofErr w:type="gramEnd"/>
            <w:r w:rsidRPr="00FD76FC">
              <w:rPr>
                <w:rFonts w:eastAsia="新細明體"/>
                <w:b/>
                <w:bCs/>
                <w:sz w:val="18"/>
                <w:szCs w:val="18"/>
                <w:lang w:eastAsia="zh-TW"/>
              </w:rPr>
              <w:t xml:space="preserve"> </w:t>
            </w:r>
            <w:proofErr w:type="spellStart"/>
            <w:r w:rsidRPr="00FD76FC">
              <w:rPr>
                <w:rFonts w:eastAsia="新細明體"/>
                <w:b/>
                <w:bCs/>
                <w:sz w:val="18"/>
                <w:szCs w:val="18"/>
                <w:lang w:eastAsia="zh-TW"/>
              </w:rPr>
              <w:t>Te_NTN</w:t>
            </w:r>
            <w:proofErr w:type="spellEnd"/>
            <w:r w:rsidRPr="00FD76FC">
              <w:rPr>
                <w:rFonts w:eastAsia="新細明體"/>
                <w:b/>
                <w:bCs/>
                <w:sz w:val="18"/>
                <w:szCs w:val="18"/>
              </w:rPr>
              <w:t>. FFS whether and how to capture in RAN4.</w:t>
            </w:r>
            <w:r w:rsidRPr="00FD76FC">
              <w:rPr>
                <w:rFonts w:eastAsia="Batang"/>
                <w:b/>
                <w:bCs/>
                <w:sz w:val="18"/>
                <w:szCs w:val="18"/>
                <w:lang w:val="en-US" w:eastAsia="ko-KR"/>
              </w:rPr>
              <w:fldChar w:fldCharType="end"/>
            </w:r>
          </w:p>
          <w:p w14:paraId="031F2FEE"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lastRenderedPageBreak/>
              <w:fldChar w:fldCharType="begin"/>
            </w:r>
            <w:r w:rsidRPr="00FD76FC">
              <w:rPr>
                <w:rFonts w:eastAsia="Batang"/>
                <w:b/>
                <w:bCs/>
                <w:sz w:val="18"/>
                <w:szCs w:val="18"/>
                <w:lang w:val="en-US" w:eastAsia="ko-KR"/>
              </w:rPr>
              <w:instrText xml:space="preserve"> REF _Ref115466704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23</w:t>
            </w:r>
            <w:r w:rsidRPr="00FD76FC">
              <w:rPr>
                <w:rFonts w:eastAsia="Arial"/>
                <w:b/>
                <w:bCs/>
                <w:iCs/>
                <w:sz w:val="18"/>
                <w:szCs w:val="18"/>
              </w:rPr>
              <w:t xml:space="preserve">: </w:t>
            </w:r>
            <w:r w:rsidRPr="00FD76FC">
              <w:rPr>
                <w:rFonts w:eastAsia="Arial"/>
                <w:b/>
                <w:bCs/>
                <w:iCs/>
                <w:kern w:val="2"/>
                <w:sz w:val="18"/>
                <w:szCs w:val="18"/>
                <w:lang w:val="x-none" w:eastAsia="x-none"/>
              </w:rPr>
              <w:t>For RLM in NGSO,</w:t>
            </w:r>
            <w:r w:rsidRPr="00FD76FC">
              <w:rPr>
                <w:rFonts w:eastAsia="Batang"/>
                <w:b/>
                <w:bCs/>
                <w:sz w:val="18"/>
                <w:szCs w:val="18"/>
                <w:lang w:val="en-US" w:eastAsia="ko-KR"/>
              </w:rPr>
              <w:fldChar w:fldCharType="end"/>
            </w:r>
          </w:p>
          <w:p w14:paraId="5E7E7462" w14:textId="77777777" w:rsidR="00FD76FC" w:rsidRPr="00FD76FC" w:rsidRDefault="00FD76FC" w:rsidP="0078046C">
            <w:pPr>
              <w:numPr>
                <w:ilvl w:val="0"/>
                <w:numId w:val="12"/>
              </w:numPr>
              <w:spacing w:after="0" w:line="360" w:lineRule="auto"/>
              <w:textAlignment w:val="center"/>
              <w:rPr>
                <w:rFonts w:eastAsia="Arial"/>
                <w:b/>
                <w:iCs/>
                <w:sz w:val="18"/>
                <w:szCs w:val="18"/>
                <w:lang w:val="x-none" w:eastAsia="x-none"/>
              </w:rPr>
            </w:pPr>
            <w:r w:rsidRPr="00FD76FC">
              <w:rPr>
                <w:rFonts w:eastAsia="Arial"/>
                <w:b/>
                <w:iCs/>
                <w:sz w:val="18"/>
                <w:szCs w:val="18"/>
                <w:lang w:val="x-none" w:eastAsia="x-none"/>
              </w:rPr>
              <w:t xml:space="preserve">For NB NGSO, the existing TN RLM requirements apply </w:t>
            </w:r>
          </w:p>
          <w:p w14:paraId="3443B2EA" w14:textId="77777777" w:rsidR="00FD76FC" w:rsidRPr="00FD76FC" w:rsidRDefault="00FD76FC" w:rsidP="0078046C">
            <w:pPr>
              <w:numPr>
                <w:ilvl w:val="0"/>
                <w:numId w:val="12"/>
              </w:numPr>
              <w:spacing w:after="0" w:line="360" w:lineRule="auto"/>
              <w:textAlignment w:val="center"/>
              <w:rPr>
                <w:rFonts w:eastAsia="Arial"/>
                <w:b/>
                <w:iCs/>
                <w:sz w:val="18"/>
                <w:szCs w:val="18"/>
                <w:lang w:val="x-none" w:eastAsia="x-none"/>
              </w:rPr>
            </w:pPr>
            <w:r w:rsidRPr="00FD76FC">
              <w:rPr>
                <w:rFonts w:eastAsia="Arial"/>
                <w:b/>
                <w:iCs/>
                <w:sz w:val="18"/>
                <w:szCs w:val="18"/>
                <w:lang w:val="x-none" w:eastAsia="x-none"/>
              </w:rPr>
              <w:t xml:space="preserve">For M1 NGSO, </w:t>
            </w:r>
          </w:p>
          <w:p w14:paraId="24338749" w14:textId="77777777" w:rsidR="00FD76FC" w:rsidRPr="00FD76FC" w:rsidRDefault="00FD76FC" w:rsidP="0078046C">
            <w:pPr>
              <w:numPr>
                <w:ilvl w:val="1"/>
                <w:numId w:val="12"/>
              </w:numPr>
              <w:spacing w:after="0" w:line="360" w:lineRule="auto"/>
              <w:textAlignment w:val="center"/>
              <w:rPr>
                <w:rFonts w:eastAsia="Arial"/>
                <w:b/>
                <w:iCs/>
                <w:sz w:val="18"/>
                <w:szCs w:val="18"/>
                <w:shd w:val="pct15" w:color="auto" w:fill="FFFFFF"/>
                <w:lang w:val="x-none" w:eastAsia="x-none"/>
              </w:rPr>
            </w:pPr>
            <w:r w:rsidRPr="00FD76FC">
              <w:rPr>
                <w:rFonts w:eastAsia="Arial"/>
                <w:b/>
                <w:iCs/>
                <w:sz w:val="18"/>
                <w:szCs w:val="18"/>
                <w:lang w:val="x-none" w:eastAsia="x-none"/>
              </w:rPr>
              <w:t>For NGSO, define the RLM requirements based on UE measures on one NGSO satellite at a time, without introducing the UE capability of L1/L3 processing in parallel.</w:t>
            </w:r>
          </w:p>
          <w:p w14:paraId="67D9D1E9" w14:textId="77777777" w:rsidR="00FD76F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_Ref115466841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24</w:t>
            </w:r>
            <w:r w:rsidRPr="00FD76FC">
              <w:rPr>
                <w:rFonts w:eastAsia="Arial"/>
                <w:b/>
                <w:bCs/>
                <w:iCs/>
                <w:sz w:val="18"/>
                <w:szCs w:val="18"/>
              </w:rPr>
              <w:t xml:space="preserve">: </w:t>
            </w:r>
            <w:r w:rsidRPr="00FD76FC">
              <w:rPr>
                <w:rFonts w:eastAsia="Arial"/>
                <w:b/>
                <w:bCs/>
                <w:iCs/>
                <w:kern w:val="2"/>
                <w:sz w:val="18"/>
                <w:szCs w:val="18"/>
                <w:lang w:val="x-none" w:eastAsia="x-none"/>
              </w:rPr>
              <w:t>For M1 in GEO, the existing TN measurement requirement can be reused as baseline.</w:t>
            </w:r>
            <w:r w:rsidRPr="00FD76FC">
              <w:rPr>
                <w:rFonts w:eastAsia="Batang"/>
                <w:b/>
                <w:bCs/>
                <w:sz w:val="18"/>
                <w:szCs w:val="18"/>
                <w:lang w:val="x-none" w:eastAsia="ko-KR"/>
              </w:rPr>
              <w:fldChar w:fldCharType="end"/>
            </w:r>
          </w:p>
          <w:p w14:paraId="2A56C20B" w14:textId="77777777" w:rsidR="00FD76F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_Ref115466846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25</w:t>
            </w:r>
            <w:r w:rsidRPr="00FD76FC">
              <w:rPr>
                <w:rFonts w:eastAsia="Arial"/>
                <w:b/>
                <w:bCs/>
                <w:iCs/>
                <w:sz w:val="18"/>
                <w:szCs w:val="18"/>
              </w:rPr>
              <w:t xml:space="preserve">: </w:t>
            </w:r>
            <w:r w:rsidRPr="00FD76FC">
              <w:rPr>
                <w:rFonts w:eastAsia="新細明體"/>
                <w:b/>
                <w:bCs/>
                <w:iCs/>
                <w:sz w:val="18"/>
                <w:szCs w:val="18"/>
                <w:lang w:val="en-US" w:eastAsia="zh-TW"/>
              </w:rPr>
              <w:t xml:space="preserve">For M1 in NGSO, the delay requirements are scaled up by </w:t>
            </w:r>
            <w:proofErr w:type="spellStart"/>
            <w:r w:rsidRPr="00FD76FC">
              <w:rPr>
                <w:rFonts w:eastAsia="新細明體"/>
                <w:b/>
                <w:bCs/>
                <w:iCs/>
                <w:sz w:val="18"/>
                <w:szCs w:val="18"/>
                <w:lang w:val="en-US" w:eastAsia="zh-TW"/>
              </w:rPr>
              <w:t>K_satellite</w:t>
            </w:r>
            <w:proofErr w:type="spellEnd"/>
            <w:r w:rsidRPr="00FD76FC">
              <w:rPr>
                <w:rFonts w:eastAsia="新細明體"/>
                <w:b/>
                <w:bCs/>
                <w:iCs/>
                <w:sz w:val="18"/>
                <w:szCs w:val="18"/>
                <w:lang w:val="en-US" w:eastAsia="zh-TW"/>
              </w:rPr>
              <w:t>, which is the number NGSO satellites to be measure.</w:t>
            </w:r>
            <w:r w:rsidRPr="00FD76FC">
              <w:rPr>
                <w:rFonts w:eastAsia="Batang"/>
                <w:b/>
                <w:bCs/>
                <w:sz w:val="18"/>
                <w:szCs w:val="18"/>
                <w:lang w:val="x-none" w:eastAsia="ko-KR"/>
              </w:rPr>
              <w:fldChar w:fldCharType="end"/>
            </w:r>
          </w:p>
          <w:p w14:paraId="5D5EF723" w14:textId="77777777" w:rsidR="00FD76F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_Ref115466852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26</w:t>
            </w:r>
            <w:r w:rsidRPr="00FD76FC">
              <w:rPr>
                <w:rFonts w:eastAsia="Arial"/>
                <w:b/>
                <w:bCs/>
                <w:iCs/>
                <w:sz w:val="18"/>
                <w:szCs w:val="18"/>
              </w:rPr>
              <w:t xml:space="preserve">: Support of </w:t>
            </w:r>
            <w:r w:rsidRPr="00FD76FC">
              <w:rPr>
                <w:rFonts w:eastAsia="Arial"/>
                <w:b/>
                <w:bCs/>
                <w:iCs/>
                <w:kern w:val="2"/>
                <w:sz w:val="18"/>
                <w:szCs w:val="18"/>
                <w:lang w:val="x-none" w:eastAsia="x-none"/>
              </w:rPr>
              <w:t>multiple measurement gap is not considered.</w:t>
            </w:r>
            <w:r w:rsidRPr="00FD76FC">
              <w:rPr>
                <w:rFonts w:eastAsia="Batang"/>
                <w:b/>
                <w:bCs/>
                <w:sz w:val="18"/>
                <w:szCs w:val="18"/>
                <w:lang w:val="x-none" w:eastAsia="ko-KR"/>
              </w:rPr>
              <w:fldChar w:fldCharType="end"/>
            </w:r>
          </w:p>
          <w:p w14:paraId="7E9DAEC4" w14:textId="62F8F66D" w:rsidR="0072145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_Ref115466857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27</w:t>
            </w:r>
            <w:r w:rsidRPr="00FD76FC">
              <w:rPr>
                <w:rFonts w:eastAsia="Arial"/>
                <w:b/>
                <w:bCs/>
                <w:iCs/>
                <w:sz w:val="18"/>
                <w:szCs w:val="18"/>
              </w:rPr>
              <w:t xml:space="preserve">: Consider the existing requirement for </w:t>
            </w:r>
            <w:r w:rsidRPr="00FD76FC">
              <w:rPr>
                <w:rFonts w:eastAsia="Arial"/>
                <w:b/>
                <w:bCs/>
                <w:iCs/>
                <w:kern w:val="2"/>
                <w:sz w:val="18"/>
                <w:szCs w:val="18"/>
                <w:lang w:val="x-none" w:eastAsia="x-none"/>
              </w:rPr>
              <w:t>Connected mode channel quality report in LEO as baseline. It can be updated if NTN specific impact has been identified.</w:t>
            </w:r>
            <w:r w:rsidRPr="00FD76FC">
              <w:rPr>
                <w:rFonts w:eastAsia="Batang"/>
                <w:b/>
                <w:bCs/>
                <w:sz w:val="18"/>
                <w:szCs w:val="18"/>
                <w:lang w:val="x-none" w:eastAsia="ko-KR"/>
              </w:rPr>
              <w:fldChar w:fldCharType="end"/>
            </w:r>
          </w:p>
        </w:tc>
      </w:tr>
      <w:tr w:rsidR="00FD3A60" w14:paraId="5B856884" w14:textId="77777777" w:rsidTr="00243C5E">
        <w:trPr>
          <w:trHeight w:val="468"/>
        </w:trPr>
        <w:tc>
          <w:tcPr>
            <w:tcW w:w="1115" w:type="dxa"/>
          </w:tcPr>
          <w:p w14:paraId="130A0C25" w14:textId="0483EBCA" w:rsidR="00FD3A60" w:rsidRDefault="00FD3A60" w:rsidP="00FD3A60">
            <w:pPr>
              <w:spacing w:before="120" w:after="120"/>
            </w:pPr>
            <w:r w:rsidRPr="00FD3A60">
              <w:rPr>
                <w:rFonts w:ascii="Arial" w:hAnsi="Arial" w:cs="Arial"/>
                <w:b/>
                <w:bCs/>
                <w:sz w:val="16"/>
                <w:szCs w:val="16"/>
              </w:rPr>
              <w:lastRenderedPageBreak/>
              <w:t>R4-2216269</w:t>
            </w:r>
          </w:p>
        </w:tc>
        <w:tc>
          <w:tcPr>
            <w:tcW w:w="1115" w:type="dxa"/>
          </w:tcPr>
          <w:p w14:paraId="0380A9E8" w14:textId="49C51203" w:rsidR="00FD3A60" w:rsidRDefault="00FD3A60" w:rsidP="00FD3A60">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3CC621B2" w14:textId="77777777" w:rsidR="00FD76FC" w:rsidRPr="00FD76FC" w:rsidRDefault="00FD76FC" w:rsidP="00FD76FC">
            <w:pPr>
              <w:rPr>
                <w:b/>
                <w:sz w:val="18"/>
                <w:szCs w:val="18"/>
                <w:lang w:val="en-US" w:eastAsia="zh-CN"/>
              </w:rPr>
            </w:pPr>
            <w:r w:rsidRPr="00FD76FC">
              <w:rPr>
                <w:b/>
                <w:sz w:val="18"/>
                <w:szCs w:val="18"/>
                <w:lang w:val="en-US" w:eastAsia="zh-CN"/>
              </w:rPr>
              <w:t>Proposal 1: Introduce UE capabilities on number of NGSO that UE can monitor per carrier and whether UE can perform parallel measurement on multiple NGSO satellites.</w:t>
            </w:r>
          </w:p>
          <w:p w14:paraId="18077E43" w14:textId="77777777" w:rsidR="00FD76FC" w:rsidRPr="00FD76FC" w:rsidRDefault="00FD76FC" w:rsidP="00FD76FC">
            <w:pPr>
              <w:jc w:val="both"/>
              <w:rPr>
                <w:b/>
                <w:sz w:val="18"/>
                <w:szCs w:val="18"/>
                <w:lang w:val="en-US" w:eastAsia="zh-CN"/>
              </w:rPr>
            </w:pPr>
            <w:r w:rsidRPr="00FD76FC">
              <w:rPr>
                <w:b/>
                <w:sz w:val="18"/>
                <w:szCs w:val="18"/>
                <w:lang w:val="en-US" w:eastAsia="zh-CN"/>
              </w:rPr>
              <w:t>Observation 1: For normal coverage, requirements for cell detection for existing DRX cycles can still work in NGSO.</w:t>
            </w:r>
          </w:p>
          <w:p w14:paraId="72838696" w14:textId="77777777" w:rsidR="00FD76FC" w:rsidRPr="00FD76FC" w:rsidRDefault="00FD76FC" w:rsidP="00FD76FC">
            <w:pPr>
              <w:jc w:val="both"/>
              <w:rPr>
                <w:b/>
                <w:sz w:val="18"/>
                <w:szCs w:val="18"/>
              </w:rPr>
            </w:pPr>
            <w:r w:rsidRPr="00FD76FC">
              <w:rPr>
                <w:b/>
                <w:sz w:val="18"/>
                <w:szCs w:val="18"/>
              </w:rPr>
              <w:t xml:space="preserve">Proposal 2: For normal coverage, existing TN requirements for DRX can be reused. When </w:t>
            </w:r>
            <w:proofErr w:type="spellStart"/>
            <w:r w:rsidRPr="00FD76FC">
              <w:rPr>
                <w:b/>
                <w:sz w:val="18"/>
                <w:szCs w:val="18"/>
              </w:rPr>
              <w:t>eDRX</w:t>
            </w:r>
            <w:proofErr w:type="spellEnd"/>
            <w:r w:rsidRPr="00FD76FC">
              <w:rPr>
                <w:b/>
                <w:sz w:val="18"/>
                <w:szCs w:val="18"/>
              </w:rPr>
              <w:t xml:space="preserve"> is configured, </w:t>
            </w:r>
            <w:r w:rsidRPr="00FD76FC">
              <w:rPr>
                <w:b/>
                <w:sz w:val="18"/>
                <w:szCs w:val="18"/>
                <w:lang w:val="en-US" w:eastAsia="zh-CN"/>
              </w:rPr>
              <w:t xml:space="preserve">the requirements apply when </w:t>
            </w:r>
            <w:proofErr w:type="spellStart"/>
            <w:proofErr w:type="gramStart"/>
            <w:r w:rsidRPr="00FD76FC">
              <w:rPr>
                <w:b/>
                <w:sz w:val="18"/>
                <w:szCs w:val="18"/>
              </w:rPr>
              <w:t>T</w:t>
            </w:r>
            <w:r w:rsidRPr="00FD76FC">
              <w:rPr>
                <w:b/>
                <w:sz w:val="18"/>
                <w:szCs w:val="18"/>
                <w:vertAlign w:val="subscript"/>
              </w:rPr>
              <w:t>detect,NB</w:t>
            </w:r>
            <w:proofErr w:type="gramEnd"/>
            <w:r w:rsidRPr="00FD76FC">
              <w:rPr>
                <w:b/>
                <w:sz w:val="18"/>
                <w:szCs w:val="18"/>
                <w:vertAlign w:val="subscript"/>
              </w:rPr>
              <w:t>_Intra_NC</w:t>
            </w:r>
            <w:proofErr w:type="spellEnd"/>
            <w:r w:rsidRPr="00FD76FC">
              <w:rPr>
                <w:b/>
                <w:sz w:val="18"/>
                <w:szCs w:val="18"/>
                <w:vertAlign w:val="subscript"/>
              </w:rPr>
              <w:t xml:space="preserve"> </w:t>
            </w:r>
            <w:r w:rsidRPr="00FD76FC">
              <w:rPr>
                <w:b/>
                <w:sz w:val="18"/>
                <w:szCs w:val="18"/>
              </w:rPr>
              <w:t xml:space="preserve">is less than or equal to the maximum value of that without </w:t>
            </w:r>
            <w:proofErr w:type="spellStart"/>
            <w:r w:rsidRPr="00FD76FC">
              <w:rPr>
                <w:b/>
                <w:sz w:val="18"/>
                <w:szCs w:val="18"/>
              </w:rPr>
              <w:t>eDRX</w:t>
            </w:r>
            <w:proofErr w:type="spellEnd"/>
            <w:r w:rsidRPr="00FD76FC">
              <w:rPr>
                <w:b/>
                <w:sz w:val="18"/>
                <w:szCs w:val="18"/>
              </w:rPr>
              <w:t xml:space="preserve"> (e.g. DRX = 10.24 seconds for NB-IoT).</w:t>
            </w:r>
          </w:p>
          <w:p w14:paraId="3ACF15D0" w14:textId="77777777" w:rsidR="00FD76FC" w:rsidRPr="00FD76FC" w:rsidRDefault="00FD76FC" w:rsidP="00FD76FC">
            <w:pPr>
              <w:rPr>
                <w:sz w:val="18"/>
                <w:szCs w:val="18"/>
              </w:rPr>
            </w:pPr>
            <w:r w:rsidRPr="00FD76FC">
              <w:rPr>
                <w:b/>
                <w:sz w:val="18"/>
                <w:szCs w:val="18"/>
                <w:lang w:val="en-US" w:eastAsia="zh-CN"/>
              </w:rPr>
              <w:t xml:space="preserve">Proposal 3: For enhanced coverage, only define requirements when serving cell is in enhanced coverage. </w:t>
            </w:r>
          </w:p>
          <w:p w14:paraId="3584A700" w14:textId="77777777" w:rsidR="00FD76FC" w:rsidRPr="00FD76FC" w:rsidRDefault="00FD76FC" w:rsidP="00FD76FC">
            <w:pPr>
              <w:rPr>
                <w:sz w:val="18"/>
                <w:szCs w:val="18"/>
              </w:rPr>
            </w:pPr>
            <w:r w:rsidRPr="00FD76FC">
              <w:rPr>
                <w:rFonts w:eastAsiaTheme="minorEastAsia"/>
                <w:b/>
                <w:sz w:val="18"/>
                <w:szCs w:val="18"/>
                <w:lang w:val="en-US" w:eastAsia="zh-CN"/>
              </w:rPr>
              <w:t>Proposal 4: Send LS to inform RAN2 the agreement on</w:t>
            </w:r>
            <w:r w:rsidRPr="00FD76FC">
              <w:rPr>
                <w:b/>
                <w:sz w:val="18"/>
                <w:szCs w:val="18"/>
              </w:rPr>
              <w:t xml:space="preserve"> </w:t>
            </w:r>
            <w:r w:rsidRPr="00FD76FC">
              <w:rPr>
                <w:rFonts w:eastAsiaTheme="minorEastAsia"/>
                <w:b/>
                <w:sz w:val="18"/>
                <w:szCs w:val="18"/>
                <w:lang w:val="en-US" w:eastAsia="zh-CN"/>
              </w:rPr>
              <w:t>information for the neighbor/target cell from RAN4#104.</w:t>
            </w:r>
          </w:p>
          <w:p w14:paraId="3D078E0E"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 xml:space="preserve">Proposal 5: UE is not required to perform </w:t>
            </w:r>
            <w:proofErr w:type="spellStart"/>
            <w:r w:rsidRPr="00FD76FC">
              <w:rPr>
                <w:rFonts w:eastAsiaTheme="minorEastAsia"/>
                <w:b/>
                <w:sz w:val="18"/>
                <w:szCs w:val="18"/>
                <w:lang w:val="en-US" w:eastAsia="zh-CN"/>
              </w:rPr>
              <w:t>neighbour</w:t>
            </w:r>
            <w:proofErr w:type="spellEnd"/>
            <w:r w:rsidRPr="00FD76FC">
              <w:rPr>
                <w:rFonts w:eastAsiaTheme="minorEastAsia"/>
                <w:b/>
                <w:sz w:val="18"/>
                <w:szCs w:val="18"/>
                <w:lang w:val="en-US" w:eastAsia="zh-CN"/>
              </w:rPr>
              <w:t xml:space="preserve"> cell measurement from the last slot of SI transmission which indicates that UE will be in out of coverage after </w:t>
            </w:r>
            <w:proofErr w:type="spellStart"/>
            <w:r w:rsidRPr="00FD76FC">
              <w:rPr>
                <w:rFonts w:eastAsiaTheme="minorEastAsia"/>
                <w:b/>
                <w:sz w:val="18"/>
                <w:szCs w:val="18"/>
                <w:lang w:val="en-US" w:eastAsia="zh-CN"/>
              </w:rPr>
              <w:t>T</w:t>
            </w:r>
            <w:r w:rsidRPr="00FD76FC">
              <w:rPr>
                <w:rFonts w:eastAsiaTheme="minorEastAsia"/>
                <w:b/>
                <w:sz w:val="18"/>
                <w:szCs w:val="18"/>
                <w:vertAlign w:val="subscript"/>
                <w:lang w:val="en-US" w:eastAsia="zh-CN"/>
              </w:rPr>
              <w:t>service</w:t>
            </w:r>
            <w:proofErr w:type="spellEnd"/>
            <w:r w:rsidRPr="00FD76FC">
              <w:rPr>
                <w:rFonts w:eastAsiaTheme="minorEastAsia"/>
                <w:b/>
                <w:sz w:val="18"/>
                <w:szCs w:val="18"/>
                <w:lang w:val="en-US" w:eastAsia="zh-CN"/>
              </w:rPr>
              <w:t xml:space="preserve"> when the serving cell stop serving the area.</w:t>
            </w:r>
          </w:p>
          <w:p w14:paraId="65E18DDE"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6: The existing TN delay requirement shall be scaled up by number of NGSO satellites.</w:t>
            </w:r>
          </w:p>
          <w:p w14:paraId="190C753D"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 xml:space="preserve">Proposal 7: For relaxed serving cell and </w:t>
            </w:r>
            <w:proofErr w:type="spellStart"/>
            <w:r w:rsidRPr="00FD76FC">
              <w:rPr>
                <w:rFonts w:eastAsiaTheme="minorEastAsia"/>
                <w:b/>
                <w:sz w:val="18"/>
                <w:szCs w:val="18"/>
                <w:lang w:val="en-US" w:eastAsia="zh-CN"/>
              </w:rPr>
              <w:t>neighbour</w:t>
            </w:r>
            <w:proofErr w:type="spellEnd"/>
            <w:r w:rsidRPr="00FD76FC">
              <w:rPr>
                <w:rFonts w:eastAsiaTheme="minorEastAsia"/>
                <w:b/>
                <w:sz w:val="18"/>
                <w:szCs w:val="18"/>
                <w:lang w:val="en-US" w:eastAsia="zh-CN"/>
              </w:rPr>
              <w:t xml:space="preserve"> cell measurement, add following condition:</w:t>
            </w:r>
          </w:p>
          <w:p w14:paraId="0DFA54BE" w14:textId="77777777" w:rsidR="00FD76FC" w:rsidRPr="00FD76FC" w:rsidRDefault="00FD76FC" w:rsidP="00FD76FC">
            <w:pPr>
              <w:jc w:val="both"/>
              <w:rPr>
                <w:b/>
                <w:sz w:val="18"/>
                <w:szCs w:val="18"/>
              </w:rPr>
            </w:pPr>
            <w:r w:rsidRPr="00FD76FC">
              <w:rPr>
                <w:b/>
                <w:sz w:val="18"/>
                <w:szCs w:val="18"/>
              </w:rPr>
              <w:t xml:space="preserve">-   Time span to </w:t>
            </w:r>
            <w:proofErr w:type="spellStart"/>
            <w:r w:rsidRPr="00FD76FC">
              <w:rPr>
                <w:b/>
                <w:sz w:val="18"/>
                <w:szCs w:val="18"/>
              </w:rPr>
              <w:t>Tservice</w:t>
            </w:r>
            <w:proofErr w:type="spellEnd"/>
            <w:r w:rsidRPr="00FD76FC">
              <w:rPr>
                <w:b/>
                <w:sz w:val="18"/>
                <w:szCs w:val="18"/>
              </w:rPr>
              <w:t xml:space="preserve"> when serving cell stops service is longer than </w:t>
            </w:r>
            <w:proofErr w:type="spellStart"/>
            <w:r w:rsidRPr="00FD76FC">
              <w:rPr>
                <w:b/>
                <w:sz w:val="18"/>
                <w:szCs w:val="18"/>
              </w:rPr>
              <w:t>T</w:t>
            </w:r>
            <w:r w:rsidRPr="00FD76FC">
              <w:rPr>
                <w:b/>
                <w:sz w:val="18"/>
                <w:szCs w:val="18"/>
                <w:vertAlign w:val="subscript"/>
              </w:rPr>
              <w:t>trigger</w:t>
            </w:r>
            <w:proofErr w:type="spellEnd"/>
            <w:r w:rsidRPr="00FD76FC">
              <w:rPr>
                <w:b/>
                <w:sz w:val="18"/>
                <w:szCs w:val="18"/>
              </w:rPr>
              <w:t>,</w:t>
            </w:r>
          </w:p>
          <w:p w14:paraId="5791BD9C" w14:textId="77777777" w:rsidR="00FD76FC" w:rsidRPr="00FD76FC" w:rsidRDefault="00FD76FC" w:rsidP="00FD76FC">
            <w:pPr>
              <w:jc w:val="both"/>
              <w:rPr>
                <w:rFonts w:eastAsiaTheme="minorEastAsia"/>
                <w:b/>
                <w:sz w:val="18"/>
                <w:szCs w:val="18"/>
                <w:lang w:val="en-US" w:eastAsia="zh-CN"/>
              </w:rPr>
            </w:pPr>
            <w:r w:rsidRPr="00FD76FC">
              <w:rPr>
                <w:b/>
                <w:sz w:val="18"/>
                <w:szCs w:val="18"/>
              </w:rPr>
              <w:t xml:space="preserve">Where </w:t>
            </w:r>
            <w:proofErr w:type="spellStart"/>
            <w:r w:rsidRPr="00FD76FC">
              <w:rPr>
                <w:b/>
                <w:sz w:val="18"/>
                <w:szCs w:val="18"/>
              </w:rPr>
              <w:t>T</w:t>
            </w:r>
            <w:r w:rsidRPr="00FD76FC">
              <w:rPr>
                <w:b/>
                <w:sz w:val="18"/>
                <w:szCs w:val="18"/>
                <w:vertAlign w:val="subscript"/>
              </w:rPr>
              <w:t>trigger</w:t>
            </w:r>
            <w:proofErr w:type="spellEnd"/>
            <w:r w:rsidRPr="00FD76FC">
              <w:rPr>
                <w:b/>
                <w:sz w:val="18"/>
                <w:szCs w:val="18"/>
              </w:rPr>
              <w:t xml:space="preserve"> = </w:t>
            </w:r>
            <w:proofErr w:type="gramStart"/>
            <w:r w:rsidRPr="00FD76FC">
              <w:rPr>
                <w:b/>
                <w:sz w:val="18"/>
                <w:szCs w:val="18"/>
              </w:rPr>
              <w:t>max(</w:t>
            </w:r>
            <w:proofErr w:type="spellStart"/>
            <w:proofErr w:type="gramEnd"/>
            <w:r w:rsidRPr="00FD76FC">
              <w:rPr>
                <w:b/>
                <w:sz w:val="18"/>
                <w:szCs w:val="18"/>
              </w:rPr>
              <w:t>T</w:t>
            </w:r>
            <w:r w:rsidRPr="00FD76FC">
              <w:rPr>
                <w:b/>
                <w:sz w:val="18"/>
                <w:szCs w:val="18"/>
                <w:vertAlign w:val="subscript"/>
              </w:rPr>
              <w:t>detect,NB_Intra_NC</w:t>
            </w:r>
            <w:proofErr w:type="spellEnd"/>
            <w:r w:rsidRPr="00FD76FC">
              <w:rPr>
                <w:rFonts w:cs="v4.2.0"/>
                <w:b/>
                <w:sz w:val="18"/>
                <w:szCs w:val="18"/>
              </w:rPr>
              <w:t xml:space="preserve"> , </w:t>
            </w:r>
            <w:proofErr w:type="spellStart"/>
            <w:r w:rsidRPr="00FD76FC">
              <w:rPr>
                <w:rFonts w:cs="v4.2.0"/>
                <w:b/>
                <w:sz w:val="18"/>
                <w:szCs w:val="18"/>
              </w:rPr>
              <w:t>P</w:t>
            </w:r>
            <w:r w:rsidRPr="00FD76FC">
              <w:rPr>
                <w:rFonts w:cs="v4.2.0"/>
                <w:b/>
                <w:sz w:val="18"/>
                <w:szCs w:val="18"/>
                <w:vertAlign w:val="subscript"/>
              </w:rPr>
              <w:t>carrier</w:t>
            </w:r>
            <w:proofErr w:type="spellEnd"/>
            <w:r w:rsidRPr="00FD76FC">
              <w:rPr>
                <w:rFonts w:cs="v4.2.0"/>
                <w:b/>
                <w:sz w:val="18"/>
                <w:szCs w:val="18"/>
              </w:rPr>
              <w:t xml:space="preserve"> * </w:t>
            </w:r>
            <w:proofErr w:type="spellStart"/>
            <w:r w:rsidRPr="00FD76FC">
              <w:rPr>
                <w:rFonts w:cs="v4.2.0"/>
                <w:b/>
                <w:sz w:val="18"/>
                <w:szCs w:val="18"/>
              </w:rPr>
              <w:t>T</w:t>
            </w:r>
            <w:r w:rsidRPr="00FD76FC">
              <w:rPr>
                <w:rFonts w:cs="v4.2.0"/>
                <w:b/>
                <w:sz w:val="18"/>
                <w:szCs w:val="18"/>
                <w:vertAlign w:val="subscript"/>
              </w:rPr>
              <w:t>detect,NB_Inter_NC</w:t>
            </w:r>
            <w:proofErr w:type="spellEnd"/>
            <w:r w:rsidRPr="00FD76FC">
              <w:rPr>
                <w:rFonts w:cs="v4.2.0"/>
                <w:b/>
                <w:sz w:val="18"/>
                <w:szCs w:val="18"/>
              </w:rPr>
              <w:t xml:space="preserve">) for NB and </w:t>
            </w:r>
            <w:proofErr w:type="spellStart"/>
            <w:r w:rsidRPr="00FD76FC">
              <w:rPr>
                <w:b/>
                <w:sz w:val="18"/>
                <w:szCs w:val="18"/>
              </w:rPr>
              <w:t>T</w:t>
            </w:r>
            <w:r w:rsidRPr="00FD76FC">
              <w:rPr>
                <w:b/>
                <w:sz w:val="18"/>
                <w:szCs w:val="18"/>
                <w:vertAlign w:val="subscript"/>
              </w:rPr>
              <w:t>trigger</w:t>
            </w:r>
            <w:proofErr w:type="spellEnd"/>
            <w:r w:rsidRPr="00FD76FC">
              <w:rPr>
                <w:b/>
                <w:sz w:val="18"/>
                <w:szCs w:val="18"/>
              </w:rPr>
              <w:t xml:space="preserve"> = max(</w:t>
            </w:r>
            <w:proofErr w:type="spellStart"/>
            <w:r w:rsidRPr="00FD76FC">
              <w:rPr>
                <w:b/>
                <w:sz w:val="18"/>
                <w:szCs w:val="18"/>
              </w:rPr>
              <w:t>T</w:t>
            </w:r>
            <w:r w:rsidRPr="00FD76FC">
              <w:rPr>
                <w:b/>
                <w:sz w:val="18"/>
                <w:szCs w:val="18"/>
                <w:vertAlign w:val="subscript"/>
              </w:rPr>
              <w:t>detect,EUTRAN_Intra_NC</w:t>
            </w:r>
            <w:proofErr w:type="spellEnd"/>
            <w:r w:rsidRPr="00FD76FC">
              <w:rPr>
                <w:rFonts w:cs="v4.2.0"/>
                <w:b/>
                <w:sz w:val="18"/>
                <w:szCs w:val="18"/>
              </w:rPr>
              <w:t xml:space="preserve">, </w:t>
            </w:r>
            <w:proofErr w:type="spellStart"/>
            <w:r w:rsidRPr="00FD76FC">
              <w:rPr>
                <w:rFonts w:cs="v4.2.0"/>
                <w:b/>
                <w:sz w:val="18"/>
                <w:szCs w:val="18"/>
              </w:rPr>
              <w:t>K</w:t>
            </w:r>
            <w:r w:rsidRPr="00FD76FC">
              <w:rPr>
                <w:rFonts w:cs="v4.2.0"/>
                <w:b/>
                <w:sz w:val="18"/>
                <w:szCs w:val="18"/>
                <w:vertAlign w:val="subscript"/>
              </w:rPr>
              <w:t>carrier</w:t>
            </w:r>
            <w:proofErr w:type="spellEnd"/>
            <w:r w:rsidRPr="00FD76FC">
              <w:rPr>
                <w:rFonts w:cs="v4.2.0"/>
                <w:b/>
                <w:sz w:val="18"/>
                <w:szCs w:val="18"/>
              </w:rPr>
              <w:t>*</w:t>
            </w:r>
            <w:proofErr w:type="spellStart"/>
            <w:r w:rsidRPr="00FD76FC">
              <w:rPr>
                <w:rFonts w:cs="v4.2.0"/>
                <w:b/>
                <w:sz w:val="18"/>
                <w:szCs w:val="18"/>
              </w:rPr>
              <w:t>T</w:t>
            </w:r>
            <w:r w:rsidRPr="00FD76FC">
              <w:rPr>
                <w:rFonts w:cs="v4.2.0"/>
                <w:b/>
                <w:sz w:val="18"/>
                <w:szCs w:val="18"/>
                <w:vertAlign w:val="subscript"/>
              </w:rPr>
              <w:t>detect,EUTRAN_Inter_NC</w:t>
            </w:r>
            <w:proofErr w:type="spellEnd"/>
            <w:r w:rsidRPr="00FD76FC">
              <w:rPr>
                <w:rFonts w:cs="v4.2.0"/>
                <w:b/>
                <w:sz w:val="18"/>
                <w:szCs w:val="18"/>
              </w:rPr>
              <w:t xml:space="preserve">) for </w:t>
            </w:r>
            <w:proofErr w:type="spellStart"/>
            <w:r w:rsidRPr="00FD76FC">
              <w:rPr>
                <w:rFonts w:cs="v4.2.0"/>
                <w:b/>
                <w:sz w:val="18"/>
                <w:szCs w:val="18"/>
              </w:rPr>
              <w:t>eMTC</w:t>
            </w:r>
            <w:proofErr w:type="spellEnd"/>
            <w:r w:rsidRPr="00FD76FC">
              <w:rPr>
                <w:rFonts w:cs="v4.2.0"/>
                <w:b/>
                <w:sz w:val="18"/>
                <w:szCs w:val="18"/>
              </w:rPr>
              <w:t>.</w:t>
            </w:r>
          </w:p>
          <w:p w14:paraId="0D23F98B"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Observation 1: RAN2 has defined the rules when synchronization is lost.</w:t>
            </w:r>
          </w:p>
          <w:p w14:paraId="3829043E" w14:textId="77777777" w:rsidR="00FD76FC" w:rsidRPr="00FD76FC" w:rsidRDefault="00FD76FC" w:rsidP="00FD76FC">
            <w:pPr>
              <w:jc w:val="both"/>
              <w:rPr>
                <w:b/>
                <w:sz w:val="18"/>
                <w:szCs w:val="18"/>
                <w:lang w:val="en-US"/>
              </w:rPr>
            </w:pPr>
            <w:r w:rsidRPr="00FD76FC">
              <w:rPr>
                <w:rFonts w:eastAsiaTheme="minorEastAsia"/>
                <w:b/>
                <w:sz w:val="18"/>
                <w:szCs w:val="18"/>
                <w:lang w:val="en-US" w:eastAsia="zh-CN"/>
              </w:rPr>
              <w:t xml:space="preserve">Proposal 8: Don’t define </w:t>
            </w:r>
            <w:r w:rsidRPr="00FD76FC">
              <w:rPr>
                <w:b/>
                <w:sz w:val="18"/>
                <w:szCs w:val="18"/>
                <w:lang w:val="en-US"/>
              </w:rPr>
              <w:t>RSRP-based TA validation for PUR in IoT NTN.</w:t>
            </w:r>
          </w:p>
          <w:p w14:paraId="18948196"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Observation 2: Generic description about UE specific TA reporting and reference to RAN2 spec is sufficient in RAN4 spec.</w:t>
            </w:r>
          </w:p>
          <w:p w14:paraId="143C20C6" w14:textId="77777777" w:rsidR="00FD76FC" w:rsidRPr="00FD76FC" w:rsidRDefault="00FD76FC" w:rsidP="00FD76FC">
            <w:pPr>
              <w:jc w:val="both"/>
              <w:rPr>
                <w:rFonts w:eastAsiaTheme="minorEastAsia"/>
                <w:b/>
                <w:sz w:val="18"/>
                <w:szCs w:val="18"/>
                <w:lang w:val="en-US" w:eastAsia="zh-CN"/>
              </w:rPr>
            </w:pPr>
            <w:r w:rsidRPr="00FD76FC">
              <w:rPr>
                <w:rFonts w:eastAsiaTheme="minorEastAsia" w:hint="eastAsia"/>
                <w:b/>
                <w:sz w:val="18"/>
                <w:szCs w:val="18"/>
                <w:lang w:val="en-US" w:eastAsia="zh-CN"/>
              </w:rPr>
              <w:t>P</w:t>
            </w:r>
            <w:r w:rsidRPr="00FD76FC">
              <w:rPr>
                <w:rFonts w:eastAsiaTheme="minorEastAsia"/>
                <w:b/>
                <w:sz w:val="18"/>
                <w:szCs w:val="18"/>
                <w:lang w:val="en-US" w:eastAsia="zh-CN"/>
              </w:rPr>
              <w:t xml:space="preserve">roposal 9: </w:t>
            </w:r>
            <w:r w:rsidRPr="00FD76FC">
              <w:rPr>
                <w:b/>
                <w:sz w:val="18"/>
                <w:szCs w:val="18"/>
                <w:lang w:val="en-US" w:eastAsia="zh-CN"/>
              </w:rPr>
              <w:t>Scaling factor related to number of NGSO satellites should be considered in RRC Re-establishment and redirection requirements.</w:t>
            </w:r>
          </w:p>
          <w:p w14:paraId="61C21821" w14:textId="77777777" w:rsidR="00FD76FC" w:rsidRPr="00FD76FC" w:rsidRDefault="00FD76FC" w:rsidP="00FD76FC">
            <w:pPr>
              <w:rPr>
                <w:b/>
                <w:sz w:val="18"/>
                <w:szCs w:val="18"/>
                <w:lang w:val="en-US" w:eastAsia="zh-CN"/>
              </w:rPr>
            </w:pPr>
            <w:r w:rsidRPr="00FD76FC">
              <w:rPr>
                <w:b/>
                <w:sz w:val="18"/>
                <w:szCs w:val="18"/>
                <w:lang w:val="en-US" w:eastAsia="zh-CN"/>
              </w:rPr>
              <w:t xml:space="preserve">Proposal 10: RAN4 to </w:t>
            </w:r>
            <w:r w:rsidRPr="00FD76FC">
              <w:rPr>
                <w:b/>
                <w:sz w:val="18"/>
                <w:szCs w:val="18"/>
              </w:rPr>
              <w:t xml:space="preserve">define CHO requirements for M1 in NTN. No need to consider time or </w:t>
            </w:r>
            <w:proofErr w:type="gramStart"/>
            <w:r w:rsidRPr="00FD76FC">
              <w:rPr>
                <w:b/>
                <w:sz w:val="18"/>
                <w:szCs w:val="18"/>
              </w:rPr>
              <w:t>location based</w:t>
            </w:r>
            <w:proofErr w:type="gramEnd"/>
            <w:r w:rsidRPr="00FD76FC">
              <w:rPr>
                <w:b/>
                <w:sz w:val="18"/>
                <w:szCs w:val="18"/>
              </w:rPr>
              <w:t xml:space="preserve"> CHO.</w:t>
            </w:r>
          </w:p>
          <w:p w14:paraId="6E249FC6" w14:textId="77777777" w:rsidR="00FD76FC" w:rsidRPr="00FD76FC" w:rsidRDefault="00FD76FC" w:rsidP="00FD76FC">
            <w:pPr>
              <w:rPr>
                <w:b/>
                <w:sz w:val="18"/>
                <w:szCs w:val="18"/>
                <w:lang w:val="en-US" w:eastAsia="zh-CN"/>
              </w:rPr>
            </w:pPr>
            <w:r w:rsidRPr="00FD76FC">
              <w:rPr>
                <w:b/>
                <w:sz w:val="18"/>
                <w:szCs w:val="18"/>
                <w:lang w:val="en-US" w:eastAsia="zh-CN"/>
              </w:rPr>
              <w:t>Observation 2: RAN1’s agreements imply that UE shall not do time pre-compensation within one segment.</w:t>
            </w:r>
          </w:p>
          <w:p w14:paraId="0E125D74" w14:textId="77777777" w:rsidR="00FD76FC" w:rsidRPr="00FD76FC" w:rsidRDefault="00FD76FC" w:rsidP="00FD76FC">
            <w:pPr>
              <w:jc w:val="both"/>
              <w:rPr>
                <w:b/>
                <w:sz w:val="18"/>
                <w:szCs w:val="18"/>
                <w:lang w:val="en-US" w:eastAsia="zh-CN"/>
              </w:rPr>
            </w:pPr>
            <w:r w:rsidRPr="00FD76FC">
              <w:rPr>
                <w:b/>
                <w:sz w:val="18"/>
                <w:szCs w:val="18"/>
                <w:lang w:val="en-US" w:eastAsia="zh-CN"/>
              </w:rPr>
              <w:lastRenderedPageBreak/>
              <w:t xml:space="preserve">Observation 3: If UE is not allowed to perform time pre-compensation during a segment, </w:t>
            </w:r>
            <w:proofErr w:type="spellStart"/>
            <w:r w:rsidRPr="00FD76FC">
              <w:rPr>
                <w:b/>
                <w:sz w:val="18"/>
                <w:szCs w:val="18"/>
                <w:lang w:val="en-US" w:eastAsia="zh-CN"/>
              </w:rPr>
              <w:t>gNB</w:t>
            </w:r>
            <w:proofErr w:type="spellEnd"/>
            <w:r w:rsidRPr="00FD76FC">
              <w:rPr>
                <w:b/>
                <w:sz w:val="18"/>
                <w:szCs w:val="18"/>
                <w:lang w:val="en-US" w:eastAsia="zh-CN"/>
              </w:rPr>
              <w:t xml:space="preserve"> will experience large timing drift during one segment.</w:t>
            </w:r>
          </w:p>
          <w:p w14:paraId="7197DB9E" w14:textId="77777777" w:rsidR="00FD76FC" w:rsidRPr="00FD76FC" w:rsidRDefault="00FD76FC" w:rsidP="00FD76FC">
            <w:pPr>
              <w:jc w:val="both"/>
              <w:rPr>
                <w:b/>
                <w:sz w:val="18"/>
                <w:szCs w:val="18"/>
                <w:lang w:val="en-US" w:eastAsia="zh-CN"/>
              </w:rPr>
            </w:pPr>
            <w:r w:rsidRPr="00FD76FC">
              <w:rPr>
                <w:b/>
                <w:sz w:val="18"/>
                <w:szCs w:val="18"/>
                <w:lang w:val="en-US" w:eastAsia="zh-CN"/>
              </w:rPr>
              <w:t>Observation 4: If UE is allowed to perform time pre-compensation during a segment, timing drift caused by moving of satellite is eliminated.</w:t>
            </w:r>
          </w:p>
          <w:p w14:paraId="69D12A3E" w14:textId="77777777" w:rsidR="00FD76FC" w:rsidRPr="00FD76FC" w:rsidRDefault="00FD76FC" w:rsidP="00FD76FC">
            <w:pPr>
              <w:jc w:val="both"/>
              <w:rPr>
                <w:b/>
                <w:sz w:val="18"/>
                <w:szCs w:val="18"/>
                <w:lang w:val="en-US" w:eastAsia="zh-CN"/>
              </w:rPr>
            </w:pPr>
            <w:r w:rsidRPr="00FD76FC">
              <w:rPr>
                <w:b/>
                <w:sz w:val="18"/>
                <w:szCs w:val="18"/>
                <w:lang w:val="en-US" w:eastAsia="zh-CN"/>
              </w:rPr>
              <w:t>Proposal 11: UE is allowed to perform time pre-compensation during a segment.</w:t>
            </w:r>
          </w:p>
          <w:p w14:paraId="184E7174" w14:textId="77777777" w:rsidR="00FD76FC" w:rsidRPr="00FD76FC" w:rsidRDefault="00FD76FC" w:rsidP="00FD76FC">
            <w:pPr>
              <w:jc w:val="both"/>
              <w:rPr>
                <w:b/>
                <w:sz w:val="18"/>
                <w:szCs w:val="18"/>
              </w:rPr>
            </w:pPr>
            <w:r w:rsidRPr="00FD76FC">
              <w:rPr>
                <w:b/>
                <w:sz w:val="18"/>
                <w:szCs w:val="18"/>
              </w:rPr>
              <w:t xml:space="preserve">Proposal 12: </w:t>
            </w:r>
            <w:r w:rsidRPr="00FD76FC">
              <w:rPr>
                <w:b/>
                <w:sz w:val="18"/>
                <w:szCs w:val="18"/>
                <w:lang w:val="en-US" w:eastAsia="zh-CN"/>
              </w:rPr>
              <w:t xml:space="preserve">For IoT NTN, </w:t>
            </w:r>
            <w:r w:rsidRPr="00FD76FC">
              <w:rPr>
                <w:b/>
                <w:sz w:val="18"/>
                <w:szCs w:val="18"/>
              </w:rPr>
              <w:t xml:space="preserve">the reference point for the UE initial transmit timing shall be the downlink timing of the serving cell minus </w:t>
            </w:r>
            <m:oMath>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N</m:t>
                      </m:r>
                    </m:e>
                    <m:sub>
                      <m:r>
                        <m:rPr>
                          <m:nor/>
                        </m:rPr>
                        <w:rPr>
                          <w:b/>
                          <w:sz w:val="18"/>
                          <w:szCs w:val="18"/>
                        </w:rPr>
                        <m:t>TA</m:t>
                      </m:r>
                    </m:sub>
                  </m:sSub>
                  <m:r>
                    <m:rPr>
                      <m:sty m:val="bi"/>
                    </m:rPr>
                    <w:rPr>
                      <w:rFonts w:ascii="Cambria Math" w:hAnsi="Cambria Math"/>
                      <w:sz w:val="18"/>
                      <w:szCs w:val="18"/>
                    </w:rPr>
                    <m:t>+</m:t>
                  </m:r>
                  <m:sSub>
                    <m:sSubPr>
                      <m:ctrlPr>
                        <w:rPr>
                          <w:rFonts w:ascii="Cambria Math" w:hAnsi="Cambria Math"/>
                          <w:b/>
                          <w:i/>
                          <w:sz w:val="18"/>
                          <w:szCs w:val="18"/>
                        </w:rPr>
                      </m:ctrlPr>
                    </m:sSubPr>
                    <m:e>
                      <m:r>
                        <m:rPr>
                          <m:sty m:val="bi"/>
                        </m:rPr>
                        <w:rPr>
                          <w:rFonts w:ascii="Cambria Math" w:hAnsi="Cambria Math"/>
                          <w:sz w:val="18"/>
                          <w:szCs w:val="18"/>
                        </w:rPr>
                        <m:t>N</m:t>
                      </m:r>
                    </m:e>
                    <m:sub>
                      <w:proofErr w:type="gramStart"/>
                      <m:r>
                        <m:rPr>
                          <m:nor/>
                        </m:rPr>
                        <w:rPr>
                          <w:b/>
                          <w:sz w:val="18"/>
                          <w:szCs w:val="18"/>
                        </w:rPr>
                        <m:t>TA,offset</m:t>
                      </m:r>
                      <w:proofErr w:type="gramEnd"/>
                    </m:sub>
                  </m:sSub>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common</m:t>
                      </m:r>
                    </m:sup>
                  </m:sSubSup>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UE</m:t>
                      </m:r>
                    </m:sup>
                  </m:sSubSup>
                </m:e>
              </m:d>
              <m:sSub>
                <m:sSubPr>
                  <m:ctrlPr>
                    <w:rPr>
                      <w:rFonts w:ascii="Cambria Math" w:hAnsi="Cambria Math"/>
                      <w:b/>
                      <w:i/>
                      <w:sz w:val="18"/>
                      <w:szCs w:val="18"/>
                    </w:rPr>
                  </m:ctrlPr>
                </m:sSubPr>
                <m:e>
                  <m:r>
                    <m:rPr>
                      <m:sty m:val="bi"/>
                    </m:rPr>
                    <w:rPr>
                      <w:rFonts w:ascii="Cambria Math" w:hAnsi="Cambria Math"/>
                      <w:sz w:val="18"/>
                      <w:szCs w:val="18"/>
                    </w:rPr>
                    <m:t>T</m:t>
                  </m:r>
                </m:e>
                <m:sub>
                  <m:r>
                    <m:rPr>
                      <m:nor/>
                    </m:rPr>
                    <w:rPr>
                      <w:b/>
                      <w:sz w:val="18"/>
                      <w:szCs w:val="18"/>
                    </w:rPr>
                    <m:t>s</m:t>
                  </m:r>
                </m:sub>
              </m:sSub>
            </m:oMath>
            <w:r w:rsidRPr="00FD76FC">
              <w:rPr>
                <w:b/>
                <w:sz w:val="18"/>
                <w:szCs w:val="18"/>
              </w:rPr>
              <w:t>.</w:t>
            </w:r>
          </w:p>
          <w:p w14:paraId="14633C52" w14:textId="77777777" w:rsidR="00FD76FC" w:rsidRPr="00FD76FC" w:rsidRDefault="00FD76FC" w:rsidP="00FD76FC">
            <w:pPr>
              <w:jc w:val="both"/>
              <w:rPr>
                <w:b/>
                <w:sz w:val="18"/>
                <w:szCs w:val="18"/>
                <w:lang w:val="en-US" w:eastAsia="zh-CN"/>
              </w:rPr>
            </w:pPr>
            <w:r w:rsidRPr="00FD76FC">
              <w:rPr>
                <w:b/>
                <w:sz w:val="18"/>
                <w:szCs w:val="18"/>
              </w:rPr>
              <w:t xml:space="preserve">Proposal 13: Current requirements on gradual timing adjustment can apply excluding the </w:t>
            </w:r>
            <w:r w:rsidRPr="00FD76FC">
              <w:rPr>
                <w:b/>
                <w:sz w:val="18"/>
                <w:szCs w:val="18"/>
                <w:lang w:eastAsia="zh-CN"/>
              </w:rPr>
              <w:t xml:space="preserve">change of </w:t>
            </w:r>
            <m:oMath>
              <m:sSubSup>
                <m:sSubSupPr>
                  <m:ctrlPr>
                    <w:rPr>
                      <w:rFonts w:ascii="Cambria Math" w:hAnsi="Cambria Math"/>
                      <w:b/>
                      <w:i/>
                      <w:sz w:val="18"/>
                      <w:szCs w:val="18"/>
                    </w:rPr>
                  </m:ctrlPr>
                </m:sSubSupPr>
                <m:e>
                  <m:r>
                    <m:rPr>
                      <m:sty m:val="bi"/>
                    </m:rPr>
                    <w:rPr>
                      <w:rFonts w:ascii="Cambria Math" w:hAnsi="Cambria Math"/>
                      <w:sz w:val="18"/>
                      <w:szCs w:val="18"/>
                    </w:rPr>
                    <m:t>N</m:t>
                  </m:r>
                </m:e>
                <m:sub>
                  <w:proofErr w:type="gramStart"/>
                  <m:r>
                    <m:rPr>
                      <m:nor/>
                    </m:rPr>
                    <w:rPr>
                      <w:rFonts w:ascii="Cambria Math" w:hAnsi="Cambria Math"/>
                      <w:b/>
                      <w:sz w:val="18"/>
                      <w:szCs w:val="18"/>
                      <w:lang w:val="en-US"/>
                    </w:rPr>
                    <m:t>TA,adj</m:t>
                  </m:r>
                  <w:proofErr w:type="gramEnd"/>
                </m:sub>
                <m:sup>
                  <m:r>
                    <m:rPr>
                      <m:nor/>
                    </m:rPr>
                    <w:rPr>
                      <w:rFonts w:ascii="Cambria Math" w:hAnsi="Cambria Math"/>
                      <w:b/>
                      <w:sz w:val="18"/>
                      <w:szCs w:val="18"/>
                      <w:lang w:val="en-US"/>
                    </w:rPr>
                    <m:t>UE</m:t>
                  </m:r>
                </m:sup>
              </m:sSubSup>
            </m:oMath>
            <w:r w:rsidRPr="00FD76FC">
              <w:rPr>
                <w:b/>
                <w:sz w:val="18"/>
                <w:szCs w:val="18"/>
                <w:lang w:eastAsia="zh-CN"/>
              </w:rPr>
              <w:t xml:space="preserve"> due to satellite position update and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rFonts w:ascii="Cambria Math" w:hAnsi="Cambria Math"/>
                      <w:b/>
                      <w:sz w:val="18"/>
                      <w:szCs w:val="18"/>
                      <w:lang w:val="en-US"/>
                    </w:rPr>
                    <m:t>TA,adj</m:t>
                  </m:r>
                </m:sub>
                <m:sup>
                  <m:r>
                    <m:rPr>
                      <m:nor/>
                    </m:rPr>
                    <w:rPr>
                      <w:rFonts w:ascii="Cambria Math" w:hAnsi="Cambria Math"/>
                      <w:b/>
                      <w:sz w:val="18"/>
                      <w:szCs w:val="18"/>
                      <w:lang w:val="en-US"/>
                    </w:rPr>
                    <m:t>common</m:t>
                  </m:r>
                </m:sup>
              </m:sSubSup>
            </m:oMath>
            <w:r w:rsidRPr="00FD76FC">
              <w:rPr>
                <w:b/>
                <w:sz w:val="18"/>
                <w:szCs w:val="18"/>
              </w:rPr>
              <w:t xml:space="preserve"> .</w:t>
            </w:r>
          </w:p>
          <w:p w14:paraId="3E0DCCB6" w14:textId="77777777" w:rsidR="00FD76FC" w:rsidRPr="00FD76FC" w:rsidRDefault="00FD76FC" w:rsidP="00FD76FC">
            <w:pPr>
              <w:jc w:val="both"/>
              <w:rPr>
                <w:b/>
                <w:sz w:val="18"/>
                <w:szCs w:val="18"/>
                <w:lang w:val="en-US" w:eastAsia="zh-CN"/>
              </w:rPr>
            </w:pPr>
            <w:r w:rsidRPr="00FD76FC">
              <w:rPr>
                <w:b/>
                <w:sz w:val="18"/>
                <w:szCs w:val="18"/>
              </w:rPr>
              <w:t xml:space="preserve">Proposal 14: </w:t>
            </w:r>
            <w:r w:rsidRPr="00FD76FC">
              <w:rPr>
                <w:b/>
                <w:sz w:val="18"/>
                <w:szCs w:val="18"/>
                <w:lang w:val="en-US" w:eastAsia="zh-CN"/>
              </w:rPr>
              <w:t xml:space="preserve">The restriction on autonomous </w:t>
            </w:r>
            <w:r w:rsidRPr="00FD76FC">
              <w:rPr>
                <w:b/>
                <w:sz w:val="18"/>
                <w:szCs w:val="18"/>
              </w:rPr>
              <w:t>uplink timing adjustment during an ongoing repetition period does not apply to NTN IoT.</w:t>
            </w:r>
          </w:p>
          <w:p w14:paraId="3273416D"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15: Existing TN RLM requirements apply for GEO/NGSO.</w:t>
            </w:r>
          </w:p>
          <w:p w14:paraId="0AA1CE3D"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16: Define M1 measurement requirements as follows.</w:t>
            </w:r>
          </w:p>
          <w:p w14:paraId="7C71B341" w14:textId="77777777" w:rsidR="00FD76FC" w:rsidRPr="00FD76FC" w:rsidRDefault="00FD76FC" w:rsidP="0078046C">
            <w:pPr>
              <w:numPr>
                <w:ilvl w:val="0"/>
                <w:numId w:val="14"/>
              </w:numPr>
              <w:rPr>
                <w:rFonts w:eastAsiaTheme="minorEastAsia"/>
                <w:b/>
                <w:sz w:val="18"/>
                <w:szCs w:val="18"/>
                <w:lang w:eastAsia="zh-CN"/>
              </w:rPr>
            </w:pPr>
            <w:r w:rsidRPr="00FD76FC">
              <w:rPr>
                <w:rFonts w:eastAsiaTheme="minorEastAsia"/>
                <w:b/>
                <w:sz w:val="18"/>
                <w:szCs w:val="18"/>
                <w:lang w:eastAsia="zh-CN"/>
              </w:rPr>
              <w:t>For M1 in GEO, the existing M1 TN intra frequency measurement requirements apply, as in 8.13.2.1 for CE mode A and 8.13.3.1 for CE mode B</w:t>
            </w:r>
          </w:p>
          <w:p w14:paraId="30F6AE30" w14:textId="77777777" w:rsidR="00FD76FC" w:rsidRPr="00FD76FC" w:rsidRDefault="00FD76FC" w:rsidP="0078046C">
            <w:pPr>
              <w:numPr>
                <w:ilvl w:val="0"/>
                <w:numId w:val="14"/>
              </w:numPr>
              <w:rPr>
                <w:rFonts w:eastAsiaTheme="minorEastAsia"/>
                <w:b/>
                <w:sz w:val="18"/>
                <w:szCs w:val="18"/>
                <w:lang w:eastAsia="zh-CN"/>
              </w:rPr>
            </w:pPr>
            <w:r w:rsidRPr="00FD76FC">
              <w:rPr>
                <w:rFonts w:eastAsiaTheme="minorEastAsia"/>
                <w:b/>
                <w:sz w:val="18"/>
                <w:szCs w:val="18"/>
                <w:lang w:eastAsia="zh-CN"/>
              </w:rPr>
              <w:t>For M1 in GEO, the existing M1 TN inter frequency requirements apply, as in 8.13.2.6 for CE mode A and 8.13.3.5 for CE mode B.</w:t>
            </w:r>
          </w:p>
          <w:p w14:paraId="02853EBC" w14:textId="77777777" w:rsidR="00FD76FC" w:rsidRPr="00FD76FC" w:rsidRDefault="00FD76FC" w:rsidP="0078046C">
            <w:pPr>
              <w:numPr>
                <w:ilvl w:val="0"/>
                <w:numId w:val="14"/>
              </w:numPr>
              <w:rPr>
                <w:rFonts w:eastAsiaTheme="minorEastAsia"/>
                <w:b/>
                <w:sz w:val="18"/>
                <w:szCs w:val="18"/>
                <w:lang w:eastAsia="zh-CN"/>
              </w:rPr>
            </w:pPr>
            <w:r w:rsidRPr="00FD76FC">
              <w:rPr>
                <w:rFonts w:eastAsiaTheme="minorEastAsia"/>
                <w:b/>
                <w:sz w:val="18"/>
                <w:szCs w:val="18"/>
                <w:lang w:eastAsia="zh-CN"/>
              </w:rPr>
              <w:t xml:space="preserve">For M1 in NGSO, the delay requirements are scaled up by </w:t>
            </w:r>
            <w:proofErr w:type="spellStart"/>
            <w:r w:rsidRPr="00FD76FC">
              <w:rPr>
                <w:rFonts w:eastAsiaTheme="minorEastAsia"/>
                <w:b/>
                <w:sz w:val="18"/>
                <w:szCs w:val="18"/>
                <w:lang w:eastAsia="zh-CN"/>
              </w:rPr>
              <w:t>Ksat</w:t>
            </w:r>
            <w:proofErr w:type="spellEnd"/>
            <w:r w:rsidRPr="00FD76FC">
              <w:rPr>
                <w:rFonts w:eastAsiaTheme="minorEastAsia"/>
                <w:b/>
                <w:sz w:val="18"/>
                <w:szCs w:val="18"/>
                <w:lang w:eastAsia="zh-CN"/>
              </w:rPr>
              <w:t xml:space="preserve">, which is </w:t>
            </w:r>
            <m:oMath>
              <m:f>
                <m:fPr>
                  <m:ctrlPr>
                    <w:rPr>
                      <w:rFonts w:ascii="Cambria Math" w:eastAsiaTheme="minorEastAsia" w:hAnsi="Cambria Math"/>
                      <w:b/>
                      <w:sz w:val="18"/>
                      <w:szCs w:val="18"/>
                      <w:lang w:eastAsia="zh-CN"/>
                    </w:rPr>
                  </m:ctrlPr>
                </m:fPr>
                <m:num>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m:t>
                      </m:r>
                    </m:sub>
                  </m:sSub>
                </m:num>
                <m:den>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sat,simul</m:t>
                      </m:r>
                    </m:sub>
                  </m:sSub>
                </m:den>
              </m:f>
            </m:oMath>
            <w:r w:rsidRPr="00FD76FC">
              <w:rPr>
                <w:rFonts w:eastAsiaTheme="minorEastAsia"/>
                <w:b/>
                <w:sz w:val="18"/>
                <w:szCs w:val="18"/>
                <w:lang w:eastAsia="zh-CN"/>
              </w:rPr>
              <w:t>,</w:t>
            </w:r>
          </w:p>
          <w:p w14:paraId="4CC456DD" w14:textId="77777777" w:rsidR="00FD76FC" w:rsidRPr="00FD76FC" w:rsidRDefault="00ED285E" w:rsidP="0078046C">
            <w:pPr>
              <w:numPr>
                <w:ilvl w:val="1"/>
                <w:numId w:val="14"/>
              </w:numPr>
              <w:rPr>
                <w:rFonts w:eastAsiaTheme="minorEastAsia"/>
                <w:b/>
                <w:sz w:val="18"/>
                <w:szCs w:val="18"/>
                <w:lang w:eastAsia="zh-CN"/>
              </w:rPr>
            </w:pPr>
            <m:oMath>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m:t>
                  </m:r>
                </m:sub>
              </m:sSub>
            </m:oMath>
            <w:r w:rsidR="00FD76FC" w:rsidRPr="00FD76FC">
              <w:rPr>
                <w:rFonts w:eastAsiaTheme="minorEastAsia"/>
                <w:b/>
                <w:sz w:val="18"/>
                <w:szCs w:val="18"/>
                <w:lang w:eastAsia="zh-CN"/>
              </w:rPr>
              <w:t xml:space="preserve"> is the number of LEO satellites to be measured for the MO,</w:t>
            </w:r>
          </w:p>
          <w:p w14:paraId="23452857" w14:textId="77777777" w:rsidR="00FD76FC" w:rsidRPr="00FD76FC" w:rsidRDefault="00ED285E" w:rsidP="0078046C">
            <w:pPr>
              <w:numPr>
                <w:ilvl w:val="1"/>
                <w:numId w:val="14"/>
              </w:numPr>
              <w:rPr>
                <w:rFonts w:eastAsiaTheme="minorEastAsia"/>
                <w:b/>
                <w:sz w:val="18"/>
                <w:szCs w:val="18"/>
                <w:lang w:eastAsia="zh-CN"/>
              </w:rPr>
            </w:pPr>
            <m:oMath>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sat,simul</m:t>
                  </m:r>
                </m:sub>
              </m:sSub>
            </m:oMath>
            <w:r w:rsidR="00FD76FC" w:rsidRPr="00FD76FC">
              <w:rPr>
                <w:rFonts w:eastAsiaTheme="minorEastAsia"/>
                <w:b/>
                <w:sz w:val="18"/>
                <w:szCs w:val="18"/>
                <w:lang w:eastAsia="zh-CN"/>
              </w:rPr>
              <w:t xml:space="preserve"> is the number of LEO satellites that UE can measure in parallel for one </w:t>
            </w:r>
            <w:proofErr w:type="gramStart"/>
            <w:r w:rsidR="00FD76FC" w:rsidRPr="00FD76FC">
              <w:rPr>
                <w:rFonts w:eastAsiaTheme="minorEastAsia"/>
                <w:b/>
                <w:sz w:val="18"/>
                <w:szCs w:val="18"/>
                <w:lang w:eastAsia="zh-CN"/>
              </w:rPr>
              <w:t>MO.</w:t>
            </w:r>
            <w:proofErr w:type="gramEnd"/>
          </w:p>
          <w:p w14:paraId="2F296A19" w14:textId="77777777" w:rsidR="00FD76FC" w:rsidRPr="00FD76FC" w:rsidRDefault="00FD76FC" w:rsidP="00FD76FC">
            <w:pPr>
              <w:rPr>
                <w:rFonts w:eastAsiaTheme="minorEastAsia"/>
                <w:b/>
                <w:sz w:val="18"/>
                <w:szCs w:val="18"/>
                <w:lang w:val="en-US" w:eastAsia="zh-CN"/>
              </w:rPr>
            </w:pPr>
            <w:r w:rsidRPr="00FD76FC">
              <w:rPr>
                <w:rFonts w:eastAsiaTheme="minorEastAsia"/>
                <w:b/>
                <w:sz w:val="18"/>
                <w:szCs w:val="18"/>
                <w:lang w:val="en-US" w:eastAsia="zh-CN"/>
              </w:rPr>
              <w:t xml:space="preserve">Proposal 17: For M1 measurement, only single MG is considered. </w:t>
            </w:r>
            <w:r w:rsidRPr="00FD76FC">
              <w:rPr>
                <w:rFonts w:eastAsiaTheme="minorEastAsia"/>
                <w:b/>
                <w:iCs/>
                <w:sz w:val="18"/>
                <w:szCs w:val="18"/>
                <w:lang w:val="en-US" w:eastAsia="zh-CN"/>
              </w:rPr>
              <w:t>RAN4 not to define scheduling restriction due to RRM measurement</w:t>
            </w:r>
          </w:p>
          <w:p w14:paraId="7A02E12D" w14:textId="098A1E6F" w:rsidR="00FD3A60" w:rsidRPr="00FD76FC" w:rsidRDefault="00FD76FC" w:rsidP="00FD76FC">
            <w:pPr>
              <w:jc w:val="both"/>
              <w:rPr>
                <w:rFonts w:eastAsiaTheme="minorEastAsia"/>
                <w:b/>
                <w:sz w:val="18"/>
                <w:szCs w:val="18"/>
                <w:lang w:eastAsia="zh-CN"/>
              </w:rPr>
            </w:pPr>
            <w:r w:rsidRPr="00FD76FC">
              <w:rPr>
                <w:rFonts w:eastAsiaTheme="minorEastAsia" w:hint="eastAsia"/>
                <w:b/>
                <w:sz w:val="18"/>
                <w:szCs w:val="18"/>
                <w:lang w:val="en-US" w:eastAsia="zh-CN"/>
              </w:rPr>
              <w:t>P</w:t>
            </w:r>
            <w:r w:rsidRPr="00FD76FC">
              <w:rPr>
                <w:rFonts w:eastAsiaTheme="minorEastAsia"/>
                <w:b/>
                <w:sz w:val="18"/>
                <w:szCs w:val="18"/>
                <w:lang w:val="en-US" w:eastAsia="zh-CN"/>
              </w:rPr>
              <w:t xml:space="preserve">roposal 18: For channel quality report in both idle and connected mode, </w:t>
            </w:r>
            <w:r w:rsidRPr="00FD76FC">
              <w:rPr>
                <w:b/>
                <w:sz w:val="18"/>
                <w:szCs w:val="18"/>
                <w:lang w:eastAsia="zh-CN"/>
              </w:rPr>
              <w:t xml:space="preserve">the existing TN requirements are re-used also for LEO. </w:t>
            </w:r>
          </w:p>
        </w:tc>
      </w:tr>
      <w:tr w:rsidR="0072145C" w14:paraId="2E753EAE" w14:textId="77777777" w:rsidTr="00243C5E">
        <w:trPr>
          <w:trHeight w:val="468"/>
        </w:trPr>
        <w:tc>
          <w:tcPr>
            <w:tcW w:w="1115" w:type="dxa"/>
          </w:tcPr>
          <w:p w14:paraId="325CA360" w14:textId="21D2DBD4" w:rsidR="0072145C" w:rsidRPr="004A7544" w:rsidRDefault="0072145C" w:rsidP="0072145C">
            <w:pPr>
              <w:spacing w:before="120" w:after="120"/>
            </w:pPr>
            <w:r w:rsidRPr="00FD3A60">
              <w:rPr>
                <w:rFonts w:ascii="Arial" w:hAnsi="Arial" w:cs="Arial"/>
                <w:b/>
                <w:bCs/>
                <w:sz w:val="16"/>
                <w:szCs w:val="16"/>
              </w:rPr>
              <w:lastRenderedPageBreak/>
              <w:t>R4-2216468</w:t>
            </w:r>
          </w:p>
        </w:tc>
        <w:tc>
          <w:tcPr>
            <w:tcW w:w="1115" w:type="dxa"/>
          </w:tcPr>
          <w:p w14:paraId="26F471B2" w14:textId="4F69D42C" w:rsidR="0072145C" w:rsidRPr="004A7544" w:rsidRDefault="0072145C" w:rsidP="0072145C">
            <w:pPr>
              <w:spacing w:before="120" w:after="120"/>
            </w:pPr>
            <w:r>
              <w:rPr>
                <w:rFonts w:ascii="Arial" w:hAnsi="Arial" w:cs="Arial"/>
                <w:sz w:val="16"/>
                <w:szCs w:val="16"/>
              </w:rPr>
              <w:t>Nokia, Nokia Shanghai Bell</w:t>
            </w:r>
          </w:p>
        </w:tc>
        <w:tc>
          <w:tcPr>
            <w:tcW w:w="7401" w:type="dxa"/>
          </w:tcPr>
          <w:p w14:paraId="77B60262" w14:textId="77777777" w:rsidR="00FD76FC" w:rsidRPr="00FD76FC" w:rsidRDefault="00FD76FC" w:rsidP="00FD76FC">
            <w:pPr>
              <w:rPr>
                <w:b/>
                <w:bCs/>
                <w:sz w:val="18"/>
                <w:szCs w:val="18"/>
              </w:rPr>
            </w:pPr>
            <w:r w:rsidRPr="00FD76FC">
              <w:rPr>
                <w:b/>
                <w:bCs/>
                <w:sz w:val="18"/>
                <w:szCs w:val="18"/>
              </w:rPr>
              <w:t xml:space="preserve">Observation 1: No reason has been identified for removing long e-DRX cycles for quasi-Earth fixed scenarios. </w:t>
            </w:r>
          </w:p>
          <w:p w14:paraId="1C866888" w14:textId="77777777" w:rsidR="00FD76FC" w:rsidRPr="00FD76FC" w:rsidRDefault="00FD76FC" w:rsidP="00FD76FC">
            <w:pPr>
              <w:rPr>
                <w:b/>
                <w:bCs/>
                <w:sz w:val="18"/>
                <w:szCs w:val="18"/>
              </w:rPr>
            </w:pPr>
            <w:r w:rsidRPr="00FD76FC">
              <w:rPr>
                <w:b/>
                <w:bCs/>
                <w:sz w:val="18"/>
                <w:szCs w:val="18"/>
              </w:rPr>
              <w:t>Observation 2: Broadcasting of t-service is only applicable for quasi-earth fixed cell</w:t>
            </w:r>
          </w:p>
          <w:p w14:paraId="6B64F7DB" w14:textId="77777777" w:rsidR="00FD76FC" w:rsidRPr="00FD76FC" w:rsidRDefault="00FD76FC" w:rsidP="00FD76FC">
            <w:pPr>
              <w:rPr>
                <w:b/>
                <w:bCs/>
                <w:sz w:val="18"/>
                <w:szCs w:val="18"/>
              </w:rPr>
            </w:pPr>
            <w:r w:rsidRPr="00FD76FC">
              <w:rPr>
                <w:b/>
                <w:bCs/>
                <w:sz w:val="18"/>
                <w:szCs w:val="18"/>
              </w:rPr>
              <w:t xml:space="preserve">Observation 3: t-service was created because in Earth-fixed scenarios, UE cannot anticipate switch-off times of cell footprints based on RF measurements. </w:t>
            </w:r>
          </w:p>
          <w:p w14:paraId="1B856D38" w14:textId="77777777" w:rsidR="00FD76FC" w:rsidRPr="00FD76FC" w:rsidRDefault="00FD76FC" w:rsidP="00FD76FC">
            <w:pPr>
              <w:rPr>
                <w:b/>
                <w:bCs/>
                <w:sz w:val="18"/>
                <w:szCs w:val="18"/>
              </w:rPr>
            </w:pPr>
            <w:r w:rsidRPr="00FD76FC">
              <w:rPr>
                <w:b/>
                <w:bCs/>
                <w:sz w:val="18"/>
                <w:szCs w:val="18"/>
              </w:rPr>
              <w:t xml:space="preserve">Observation 4: There is no more radio coverage from serving cell </w:t>
            </w:r>
            <w:proofErr w:type="spellStart"/>
            <w:r w:rsidRPr="00FD76FC">
              <w:rPr>
                <w:b/>
                <w:bCs/>
                <w:sz w:val="18"/>
                <w:szCs w:val="18"/>
              </w:rPr>
              <w:t>afer</w:t>
            </w:r>
            <w:proofErr w:type="spellEnd"/>
            <w:r w:rsidRPr="00FD76FC">
              <w:rPr>
                <w:b/>
                <w:bCs/>
                <w:sz w:val="18"/>
                <w:szCs w:val="18"/>
              </w:rPr>
              <w:t xml:space="preserve"> t-service. </w:t>
            </w:r>
          </w:p>
          <w:p w14:paraId="68BBBD1B" w14:textId="77777777" w:rsidR="00FD76FC" w:rsidRPr="00FD76FC" w:rsidRDefault="00FD76FC" w:rsidP="00FD76FC">
            <w:pPr>
              <w:rPr>
                <w:b/>
                <w:bCs/>
                <w:sz w:val="18"/>
                <w:szCs w:val="18"/>
              </w:rPr>
            </w:pPr>
            <w:r w:rsidRPr="00FD76FC">
              <w:rPr>
                <w:b/>
                <w:bCs/>
                <w:sz w:val="18"/>
                <w:szCs w:val="18"/>
              </w:rPr>
              <w:t xml:space="preserve">Observation 5: If the UE is provided with t-serviceStart-r17 for the target cell and with t-service for the serving cell, it is reasonable for the UE to assume there will be discontinuous coverage between both points, which means a UE in </w:t>
            </w:r>
            <w:proofErr w:type="gramStart"/>
            <w:r w:rsidRPr="00FD76FC">
              <w:rPr>
                <w:b/>
                <w:bCs/>
                <w:sz w:val="18"/>
                <w:szCs w:val="18"/>
              </w:rPr>
              <w:t>PSM</w:t>
            </w:r>
            <w:proofErr w:type="gramEnd"/>
            <w:r w:rsidRPr="00FD76FC">
              <w:rPr>
                <w:b/>
                <w:bCs/>
                <w:sz w:val="18"/>
                <w:szCs w:val="18"/>
              </w:rPr>
              <w:t xml:space="preserve"> or idle mode is not required to do cell search between both points. </w:t>
            </w:r>
          </w:p>
          <w:p w14:paraId="0552A4C1" w14:textId="77777777" w:rsidR="00FD76FC" w:rsidRPr="00FD76FC" w:rsidRDefault="00FD76FC" w:rsidP="00FD76FC">
            <w:pPr>
              <w:rPr>
                <w:b/>
                <w:bCs/>
                <w:sz w:val="18"/>
                <w:szCs w:val="18"/>
              </w:rPr>
            </w:pPr>
            <w:r w:rsidRPr="00FD76FC">
              <w:rPr>
                <w:b/>
                <w:bCs/>
                <w:sz w:val="18"/>
                <w:szCs w:val="18"/>
              </w:rPr>
              <w:t>Observation 6: It is an objective assessment if the UE location is within “the cell radius” of distance of a given point in time</w:t>
            </w:r>
          </w:p>
          <w:p w14:paraId="4E8741D3" w14:textId="77777777" w:rsidR="00FD76FC" w:rsidRPr="00FD76FC" w:rsidRDefault="00FD76FC" w:rsidP="00FD76FC">
            <w:pPr>
              <w:rPr>
                <w:b/>
                <w:bCs/>
                <w:sz w:val="18"/>
                <w:szCs w:val="18"/>
              </w:rPr>
            </w:pPr>
            <w:r w:rsidRPr="00FD76FC">
              <w:rPr>
                <w:b/>
                <w:bCs/>
                <w:sz w:val="18"/>
                <w:szCs w:val="18"/>
              </w:rPr>
              <w:t xml:space="preserve">Observation 7: It is an objective assessment if the UE location is within “the cell radius” of distance of the point defined by the elevation angle and the satellite ephemeris at a given point in time. </w:t>
            </w:r>
          </w:p>
          <w:p w14:paraId="35F520F5"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Observation 8: Upon receiving the HO command, the UE must stop T317 and wait until the epoch time of the target cell is reached to initiate a new T317. </w:t>
            </w:r>
          </w:p>
          <w:p w14:paraId="17FE20A9" w14:textId="77777777" w:rsidR="00FD76FC" w:rsidRPr="00FD76FC" w:rsidRDefault="00FD76FC" w:rsidP="00FD76FC">
            <w:pPr>
              <w:pStyle w:val="paragraph"/>
              <w:spacing w:before="0" w:beforeAutospacing="0" w:after="0" w:afterAutospacing="0"/>
              <w:rPr>
                <w:rStyle w:val="normaltextrun"/>
                <w:b/>
                <w:bCs/>
                <w:sz w:val="18"/>
                <w:szCs w:val="18"/>
              </w:rPr>
            </w:pPr>
          </w:p>
          <w:p w14:paraId="0B37BC14"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Observation 9: In the NTN HO, additional delay and/or interruption time is introduced by the waiting time until epoch time is reached. </w:t>
            </w:r>
          </w:p>
          <w:p w14:paraId="74370615" w14:textId="77777777" w:rsidR="00FD76FC" w:rsidRPr="00FD76FC" w:rsidRDefault="00FD76FC" w:rsidP="00FD76FC">
            <w:pPr>
              <w:pStyle w:val="paragraph"/>
              <w:spacing w:before="0" w:beforeAutospacing="0" w:after="0" w:afterAutospacing="0"/>
              <w:rPr>
                <w:rStyle w:val="normaltextrun"/>
                <w:b/>
                <w:bCs/>
                <w:sz w:val="18"/>
                <w:szCs w:val="18"/>
              </w:rPr>
            </w:pPr>
          </w:p>
          <w:p w14:paraId="7DF14405"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Observation 10: In some cases, the epoch time of the target cell falls within the handover processing time (20 </w:t>
            </w:r>
            <w:proofErr w:type="spellStart"/>
            <w:r w:rsidRPr="00FD76FC">
              <w:rPr>
                <w:rStyle w:val="normaltextrun"/>
                <w:b/>
                <w:bCs/>
                <w:sz w:val="18"/>
                <w:szCs w:val="18"/>
              </w:rPr>
              <w:t>ms</w:t>
            </w:r>
            <w:proofErr w:type="spellEnd"/>
            <w:r w:rsidRPr="00FD76FC">
              <w:rPr>
                <w:rStyle w:val="normaltextrun"/>
                <w:b/>
                <w:bCs/>
                <w:sz w:val="18"/>
                <w:szCs w:val="18"/>
              </w:rPr>
              <w:t xml:space="preserve">), and no additional action is needed by the UE. </w:t>
            </w:r>
          </w:p>
          <w:p w14:paraId="2BCB5F57" w14:textId="77777777" w:rsidR="00FD76FC" w:rsidRPr="00FD76FC" w:rsidRDefault="00FD76FC" w:rsidP="00FD76FC">
            <w:pPr>
              <w:rPr>
                <w:sz w:val="18"/>
                <w:szCs w:val="18"/>
              </w:rPr>
            </w:pPr>
          </w:p>
          <w:p w14:paraId="34155942" w14:textId="77777777" w:rsidR="00FD76FC" w:rsidRPr="00FD76FC" w:rsidRDefault="00FD76FC" w:rsidP="00FD76FC">
            <w:pPr>
              <w:rPr>
                <w:b/>
                <w:bCs/>
                <w:sz w:val="18"/>
                <w:szCs w:val="18"/>
              </w:rPr>
            </w:pPr>
            <w:r w:rsidRPr="00FD76FC">
              <w:rPr>
                <w:b/>
                <w:bCs/>
                <w:sz w:val="18"/>
                <w:szCs w:val="18"/>
              </w:rPr>
              <w:t xml:space="preserve">Proposal 1: Do not consider the impact of t-service for excluding requirements for </w:t>
            </w:r>
            <w:proofErr w:type="spellStart"/>
            <w:r w:rsidRPr="00FD76FC">
              <w:rPr>
                <w:b/>
                <w:bCs/>
                <w:sz w:val="18"/>
                <w:szCs w:val="18"/>
              </w:rPr>
              <w:t>eDRX</w:t>
            </w:r>
            <w:proofErr w:type="spellEnd"/>
            <w:r w:rsidRPr="00FD76FC">
              <w:rPr>
                <w:b/>
                <w:bCs/>
                <w:sz w:val="18"/>
                <w:szCs w:val="18"/>
              </w:rPr>
              <w:t xml:space="preserve">/DRX cycles. </w:t>
            </w:r>
          </w:p>
          <w:p w14:paraId="320E0BD9" w14:textId="77777777" w:rsidR="00FD76FC" w:rsidRPr="00FD76FC" w:rsidRDefault="00FD76FC" w:rsidP="00FD76FC">
            <w:pPr>
              <w:rPr>
                <w:b/>
                <w:bCs/>
                <w:sz w:val="18"/>
                <w:szCs w:val="18"/>
              </w:rPr>
            </w:pPr>
            <w:r w:rsidRPr="00FD76FC">
              <w:rPr>
                <w:b/>
                <w:bCs/>
                <w:sz w:val="18"/>
                <w:szCs w:val="18"/>
              </w:rPr>
              <w:t xml:space="preserve">Proposal 2: RAN 4 to not specify any other requirements regarding t-service for Earth-Fixed cell scenarios. </w:t>
            </w:r>
          </w:p>
          <w:p w14:paraId="5FE959A0" w14:textId="77777777" w:rsidR="00FD76FC" w:rsidRPr="00FD76FC" w:rsidRDefault="00FD76FC" w:rsidP="00FD76FC">
            <w:pPr>
              <w:rPr>
                <w:b/>
                <w:bCs/>
                <w:sz w:val="18"/>
                <w:szCs w:val="18"/>
              </w:rPr>
            </w:pPr>
            <w:r w:rsidRPr="00FD76FC">
              <w:rPr>
                <w:b/>
                <w:bCs/>
                <w:sz w:val="18"/>
                <w:szCs w:val="18"/>
              </w:rPr>
              <w:t xml:space="preserve">Proposal 3: From the serving cell measurements point of view, the UE should treat t-service as if the S criterion is not met. </w:t>
            </w:r>
          </w:p>
          <w:p w14:paraId="16202825" w14:textId="77777777" w:rsidR="00FD76FC" w:rsidRPr="00FD76FC" w:rsidRDefault="00FD76FC" w:rsidP="00FD76FC">
            <w:pPr>
              <w:rPr>
                <w:b/>
                <w:bCs/>
                <w:sz w:val="18"/>
                <w:szCs w:val="18"/>
              </w:rPr>
            </w:pPr>
            <w:r w:rsidRPr="00FD76FC">
              <w:rPr>
                <w:b/>
                <w:bCs/>
                <w:sz w:val="18"/>
                <w:szCs w:val="18"/>
              </w:rPr>
              <w:t xml:space="preserve">Proposal 4: The UE shall initiate measurements of all neighbour cells indicated by the serving NB-IoT cell before t-service is reached, regardless of the rules currently limiting the UE measurement </w:t>
            </w:r>
            <w:proofErr w:type="spellStart"/>
            <w:r w:rsidRPr="00FD76FC">
              <w:rPr>
                <w:b/>
                <w:bCs/>
                <w:sz w:val="18"/>
                <w:szCs w:val="18"/>
              </w:rPr>
              <w:t>activites</w:t>
            </w:r>
            <w:proofErr w:type="spellEnd"/>
            <w:r w:rsidRPr="00FD76FC">
              <w:rPr>
                <w:b/>
                <w:bCs/>
                <w:sz w:val="18"/>
                <w:szCs w:val="18"/>
              </w:rPr>
              <w:t>.</w:t>
            </w:r>
          </w:p>
          <w:p w14:paraId="6AB0BED3" w14:textId="77777777" w:rsidR="00FD76FC" w:rsidRPr="00FD76FC" w:rsidRDefault="00FD76FC" w:rsidP="00FD76FC">
            <w:pPr>
              <w:rPr>
                <w:b/>
                <w:bCs/>
                <w:sz w:val="18"/>
                <w:szCs w:val="18"/>
              </w:rPr>
            </w:pPr>
            <w:r w:rsidRPr="00FD76FC">
              <w:rPr>
                <w:b/>
                <w:bCs/>
                <w:sz w:val="18"/>
                <w:szCs w:val="18"/>
              </w:rPr>
              <w:t xml:space="preserve">Proposal 5: UE shall initiate cell selection procedures, provided the UE did not find any new suitable cell, after T seconds from S-Criterion or after t-service, whichever comes first. </w:t>
            </w:r>
          </w:p>
          <w:p w14:paraId="19958503" w14:textId="77777777" w:rsidR="00FD76FC" w:rsidRPr="00FD76FC" w:rsidRDefault="00FD76FC" w:rsidP="00FD76FC">
            <w:pPr>
              <w:rPr>
                <w:b/>
                <w:bCs/>
                <w:sz w:val="18"/>
                <w:szCs w:val="18"/>
              </w:rPr>
            </w:pPr>
            <w:r w:rsidRPr="00FD76FC">
              <w:rPr>
                <w:b/>
                <w:bCs/>
                <w:sz w:val="18"/>
                <w:szCs w:val="18"/>
              </w:rPr>
              <w:t xml:space="preserve">Proposal 6: The UE may skip cell search procedures when estimated out of coverage. </w:t>
            </w:r>
          </w:p>
          <w:p w14:paraId="181C8E32" w14:textId="77777777" w:rsidR="00FD76FC" w:rsidRPr="00FD76FC" w:rsidRDefault="00FD76FC" w:rsidP="00FD76FC">
            <w:pPr>
              <w:rPr>
                <w:b/>
                <w:bCs/>
                <w:sz w:val="18"/>
                <w:szCs w:val="18"/>
              </w:rPr>
            </w:pPr>
            <w:r w:rsidRPr="00FD76FC">
              <w:rPr>
                <w:b/>
                <w:bCs/>
                <w:sz w:val="18"/>
                <w:szCs w:val="18"/>
              </w:rPr>
              <w:t xml:space="preserve">Proposal 7: A UE provided with a valid SIB32 can be assumed to predict coverage. FFS: If UE capability is needed. </w:t>
            </w:r>
          </w:p>
          <w:p w14:paraId="1A87E04B" w14:textId="77777777" w:rsidR="00FD76FC" w:rsidRPr="00FD76FC" w:rsidRDefault="00FD76FC" w:rsidP="00FD76FC">
            <w:pPr>
              <w:rPr>
                <w:b/>
                <w:bCs/>
                <w:sz w:val="18"/>
                <w:szCs w:val="18"/>
              </w:rPr>
            </w:pPr>
            <w:r w:rsidRPr="00FD76FC">
              <w:rPr>
                <w:b/>
                <w:bCs/>
                <w:sz w:val="18"/>
                <w:szCs w:val="18"/>
              </w:rPr>
              <w:t xml:space="preserve">Proposal 8:  If the UE is provided with t-serviceStart-r17 and the UE does not find any new suitable cell after T seconds from S-Criterion or after t-service, the UE may delay cell search until after t-serviceStart-r17 is reached. </w:t>
            </w:r>
          </w:p>
          <w:p w14:paraId="69B465B3" w14:textId="77777777" w:rsidR="00FD76FC" w:rsidRPr="00FD76FC" w:rsidRDefault="00FD76FC" w:rsidP="00FD76FC">
            <w:pPr>
              <w:rPr>
                <w:b/>
                <w:bCs/>
                <w:sz w:val="18"/>
                <w:szCs w:val="18"/>
              </w:rPr>
            </w:pPr>
            <w:r w:rsidRPr="00FD76FC">
              <w:rPr>
                <w:b/>
                <w:bCs/>
                <w:sz w:val="18"/>
                <w:szCs w:val="18"/>
              </w:rPr>
              <w:t xml:space="preserve">Proposal 9: FFS if there is a maximum “waiting period” the UE can wait between t-service and t-serviceStart-r17 before initiating the cell search. </w:t>
            </w:r>
          </w:p>
          <w:p w14:paraId="48AE76AB" w14:textId="77777777" w:rsidR="00FD76FC" w:rsidRPr="00FD76FC" w:rsidRDefault="00FD76FC" w:rsidP="00FD76FC">
            <w:pPr>
              <w:rPr>
                <w:b/>
                <w:bCs/>
                <w:sz w:val="18"/>
                <w:szCs w:val="18"/>
              </w:rPr>
            </w:pPr>
            <w:r w:rsidRPr="00FD76FC">
              <w:rPr>
                <w:b/>
                <w:bCs/>
                <w:sz w:val="18"/>
                <w:szCs w:val="18"/>
              </w:rPr>
              <w:t xml:space="preserve">Proposal 10: The UE may optionally delay cell search until it finds itself within the area determined by the “cell radius” parameter on SIB-32, assuming the cell reference point: </w:t>
            </w:r>
          </w:p>
          <w:p w14:paraId="680B5483" w14:textId="77777777" w:rsidR="00FD76FC" w:rsidRPr="00FD76FC" w:rsidRDefault="00FD76FC" w:rsidP="0078046C">
            <w:pPr>
              <w:pStyle w:val="ListParagraph"/>
              <w:numPr>
                <w:ilvl w:val="0"/>
                <w:numId w:val="20"/>
              </w:numPr>
              <w:overflowPunct/>
              <w:autoSpaceDE/>
              <w:autoSpaceDN/>
              <w:adjustRightInd/>
              <w:spacing w:after="160" w:line="259" w:lineRule="auto"/>
              <w:ind w:firstLineChars="0"/>
              <w:contextualSpacing/>
              <w:textAlignment w:val="auto"/>
              <w:rPr>
                <w:b/>
                <w:bCs/>
                <w:sz w:val="18"/>
                <w:szCs w:val="18"/>
              </w:rPr>
            </w:pPr>
            <w:r w:rsidRPr="00FD76FC">
              <w:rPr>
                <w:b/>
                <w:bCs/>
                <w:sz w:val="18"/>
                <w:szCs w:val="18"/>
              </w:rPr>
              <w:t>The reference point in SIB-32 for Quasi-Earth fixed cells.</w:t>
            </w:r>
          </w:p>
          <w:p w14:paraId="15B60FFE" w14:textId="77777777" w:rsidR="00FD76FC" w:rsidRPr="00FD76FC" w:rsidRDefault="00FD76FC" w:rsidP="0078046C">
            <w:pPr>
              <w:pStyle w:val="ListParagraph"/>
              <w:numPr>
                <w:ilvl w:val="0"/>
                <w:numId w:val="20"/>
              </w:numPr>
              <w:overflowPunct/>
              <w:autoSpaceDE/>
              <w:autoSpaceDN/>
              <w:adjustRightInd/>
              <w:spacing w:after="160" w:line="259" w:lineRule="auto"/>
              <w:ind w:firstLineChars="0"/>
              <w:contextualSpacing/>
              <w:textAlignment w:val="auto"/>
              <w:rPr>
                <w:b/>
                <w:bCs/>
                <w:sz w:val="18"/>
                <w:szCs w:val="18"/>
              </w:rPr>
            </w:pPr>
            <w:r w:rsidRPr="00FD76FC">
              <w:rPr>
                <w:b/>
                <w:bCs/>
                <w:sz w:val="18"/>
                <w:szCs w:val="18"/>
              </w:rPr>
              <w:t xml:space="preserve">The point determined by the satellite ephemeris and/or the elevation angle of the cell intersecting the Earth. </w:t>
            </w:r>
          </w:p>
          <w:p w14:paraId="0490340E" w14:textId="77777777" w:rsidR="00FD76FC" w:rsidRPr="00FD76FC" w:rsidRDefault="00FD76FC" w:rsidP="00FD76FC">
            <w:pPr>
              <w:pStyle w:val="ListParagraph"/>
              <w:ind w:firstLine="361"/>
              <w:rPr>
                <w:b/>
                <w:bCs/>
                <w:sz w:val="18"/>
                <w:szCs w:val="18"/>
              </w:rPr>
            </w:pPr>
          </w:p>
          <w:p w14:paraId="2B29BA14" w14:textId="77777777" w:rsidR="00FD76FC" w:rsidRPr="00FD76FC" w:rsidRDefault="00FD76FC" w:rsidP="00FD76FC">
            <w:pPr>
              <w:rPr>
                <w:b/>
                <w:bCs/>
                <w:sz w:val="18"/>
                <w:szCs w:val="18"/>
              </w:rPr>
            </w:pPr>
            <w:r w:rsidRPr="00FD76FC">
              <w:rPr>
                <w:b/>
                <w:bCs/>
                <w:sz w:val="18"/>
                <w:szCs w:val="18"/>
              </w:rPr>
              <w:t xml:space="preserve">Proposal 11: FFS whether to modify requirements for paging interruption for UEs in discontinuous coverage. </w:t>
            </w:r>
          </w:p>
          <w:p w14:paraId="7AD4658F"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Proposal 12: RAN4 to decide how to introduce the forced additional delay on HO due to the acquisition of valid ephemeris towards the target cell.  </w:t>
            </w:r>
          </w:p>
          <w:p w14:paraId="4149060D" w14:textId="77777777" w:rsidR="00FD76FC" w:rsidRPr="00FD76FC" w:rsidRDefault="00FD76FC" w:rsidP="00FD76FC">
            <w:pPr>
              <w:pStyle w:val="paragraph"/>
              <w:spacing w:before="0" w:beforeAutospacing="0" w:after="0" w:afterAutospacing="0"/>
              <w:rPr>
                <w:rStyle w:val="normaltextrun"/>
                <w:b/>
                <w:bCs/>
                <w:sz w:val="18"/>
                <w:szCs w:val="18"/>
              </w:rPr>
            </w:pPr>
          </w:p>
          <w:p w14:paraId="2979F82A"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Proposal 13:   If the UE can initiate a valid T317 within the processing interval of the HO delay, then no additional action is needed.  </w:t>
            </w:r>
          </w:p>
          <w:p w14:paraId="0ABA7709" w14:textId="5E29AF38" w:rsidR="0072145C" w:rsidRPr="00FD76FC" w:rsidRDefault="00FD76FC" w:rsidP="00FD76FC">
            <w:pPr>
              <w:pStyle w:val="paragraph"/>
              <w:spacing w:before="0" w:beforeAutospacing="0" w:after="0" w:afterAutospacing="0"/>
              <w:rPr>
                <w:b/>
                <w:bCs/>
                <w:sz w:val="18"/>
                <w:szCs w:val="18"/>
              </w:rPr>
            </w:pPr>
            <w:r w:rsidRPr="00FD76FC">
              <w:rPr>
                <w:rStyle w:val="normaltextrun"/>
                <w:b/>
                <w:bCs/>
                <w:sz w:val="18"/>
                <w:szCs w:val="18"/>
              </w:rPr>
              <w:t xml:space="preserve">-  If the UE cannot initiate a valid T317 within the processing interval of the HO delay, then the requirements for HO delay and HO interruption time must be relaxed to encompass the epoch time. </w:t>
            </w:r>
          </w:p>
        </w:tc>
      </w:tr>
      <w:tr w:rsidR="0072145C" w14:paraId="5B4BEEFB" w14:textId="77777777" w:rsidTr="00243C5E">
        <w:trPr>
          <w:trHeight w:val="468"/>
        </w:trPr>
        <w:tc>
          <w:tcPr>
            <w:tcW w:w="1115" w:type="dxa"/>
          </w:tcPr>
          <w:p w14:paraId="62F26BB5" w14:textId="389861CB" w:rsidR="0072145C" w:rsidRPr="004A7544" w:rsidRDefault="0072145C" w:rsidP="0072145C">
            <w:pPr>
              <w:spacing w:before="120" w:after="120"/>
            </w:pPr>
            <w:r w:rsidRPr="00FD3A60">
              <w:rPr>
                <w:rFonts w:ascii="Arial" w:hAnsi="Arial" w:cs="Arial"/>
                <w:b/>
                <w:bCs/>
                <w:sz w:val="16"/>
                <w:szCs w:val="16"/>
              </w:rPr>
              <w:lastRenderedPageBreak/>
              <w:t>R4-2216767</w:t>
            </w:r>
          </w:p>
        </w:tc>
        <w:tc>
          <w:tcPr>
            <w:tcW w:w="1115" w:type="dxa"/>
          </w:tcPr>
          <w:p w14:paraId="091AD812" w14:textId="7E6F70DC" w:rsidR="0072145C" w:rsidRPr="004A7544" w:rsidRDefault="0072145C" w:rsidP="0072145C">
            <w:pPr>
              <w:spacing w:before="120" w:after="120"/>
            </w:pPr>
            <w:r>
              <w:rPr>
                <w:rFonts w:ascii="Arial" w:hAnsi="Arial" w:cs="Arial"/>
                <w:sz w:val="16"/>
                <w:szCs w:val="16"/>
              </w:rPr>
              <w:t>Ericsson</w:t>
            </w:r>
          </w:p>
        </w:tc>
        <w:tc>
          <w:tcPr>
            <w:tcW w:w="7401" w:type="dxa"/>
          </w:tcPr>
          <w:p w14:paraId="3CB9352F" w14:textId="77777777" w:rsidR="00FD76FC" w:rsidRPr="00FD76FC" w:rsidRDefault="00FD76FC" w:rsidP="00FD76FC">
            <w:pPr>
              <w:pStyle w:val="BodyText"/>
              <w:rPr>
                <w:rFonts w:cs="Arial"/>
                <w:sz w:val="18"/>
                <w:szCs w:val="18"/>
              </w:rPr>
            </w:pPr>
          </w:p>
          <w:p w14:paraId="283A21B8" w14:textId="77777777" w:rsidR="00FD76FC" w:rsidRPr="00FD76FC" w:rsidRDefault="00FD76FC" w:rsidP="0078046C">
            <w:pPr>
              <w:pStyle w:val="Proposal"/>
              <w:numPr>
                <w:ilvl w:val="0"/>
                <w:numId w:val="22"/>
              </w:numPr>
              <w:rPr>
                <w:color w:val="000000" w:themeColor="text1"/>
                <w:sz w:val="18"/>
                <w:szCs w:val="18"/>
                <w:lang w:val="en-GB"/>
              </w:rPr>
            </w:pPr>
            <w:r w:rsidRPr="00FD76FC">
              <w:rPr>
                <w:color w:val="000000" w:themeColor="text1"/>
                <w:sz w:val="18"/>
                <w:szCs w:val="18"/>
                <w:lang w:val="en-GB"/>
              </w:rPr>
              <w:t xml:space="preserve">RAN4 to inform RAN2 about RAN4 agreement that RAN4 assumes valid information about neighbour cells are available at the UE to perform the neighbour cell measurements. </w:t>
            </w:r>
          </w:p>
          <w:p w14:paraId="592C5AEC" w14:textId="77777777" w:rsidR="00FD76FC" w:rsidRPr="00FD76FC" w:rsidRDefault="00FD76FC" w:rsidP="0078046C">
            <w:pPr>
              <w:pStyle w:val="Proposal"/>
              <w:numPr>
                <w:ilvl w:val="0"/>
                <w:numId w:val="22"/>
              </w:numPr>
              <w:rPr>
                <w:color w:val="000000" w:themeColor="text1"/>
                <w:sz w:val="18"/>
                <w:szCs w:val="18"/>
                <w:lang w:val="en-GB"/>
              </w:rPr>
            </w:pPr>
            <w:r w:rsidRPr="00FD76FC">
              <w:rPr>
                <w:sz w:val="18"/>
                <w:szCs w:val="18"/>
              </w:rPr>
              <w:t xml:space="preserve">For both NB-IoT and </w:t>
            </w:r>
            <w:proofErr w:type="spellStart"/>
            <w:r w:rsidRPr="00FD76FC">
              <w:rPr>
                <w:sz w:val="18"/>
                <w:szCs w:val="18"/>
              </w:rPr>
              <w:t>eMTC</w:t>
            </w:r>
            <w:proofErr w:type="spellEnd"/>
            <w:r w:rsidRPr="00FD76FC">
              <w:rPr>
                <w:sz w:val="18"/>
                <w:szCs w:val="18"/>
              </w:rPr>
              <w:t xml:space="preserve"> UEs in NGSO, the number of target satellites UE needs to monitor per carrier is 2 including serving LEO satellite.</w:t>
            </w:r>
          </w:p>
          <w:p w14:paraId="15A8E9BA" w14:textId="77777777" w:rsidR="00FD76FC" w:rsidRPr="00FD76FC" w:rsidRDefault="00FD76FC" w:rsidP="0078046C">
            <w:pPr>
              <w:pStyle w:val="Proposal"/>
              <w:numPr>
                <w:ilvl w:val="0"/>
                <w:numId w:val="22"/>
              </w:numPr>
              <w:rPr>
                <w:rStyle w:val="IvDbodytextChar"/>
                <w:rFonts w:eastAsia="DengXian"/>
                <w:sz w:val="18"/>
                <w:szCs w:val="18"/>
              </w:rPr>
            </w:pPr>
            <w:r w:rsidRPr="00FD76FC">
              <w:rPr>
                <w:rStyle w:val="IvDbodytextChar"/>
                <w:rFonts w:eastAsia="DengXian"/>
                <w:sz w:val="18"/>
                <w:szCs w:val="18"/>
              </w:rPr>
              <w:t xml:space="preserve">Intra-frequency measurements (idle and connected modes) requirements shall be relaxed for neighbor cells which have strong Doppler shift to serving satellite. </w:t>
            </w:r>
          </w:p>
          <w:p w14:paraId="0C1B3DD2" w14:textId="77777777" w:rsidR="00FD76FC" w:rsidRPr="00FD76FC" w:rsidRDefault="00FD76FC" w:rsidP="0078046C">
            <w:pPr>
              <w:pStyle w:val="Proposal"/>
              <w:numPr>
                <w:ilvl w:val="0"/>
                <w:numId w:val="22"/>
              </w:numPr>
              <w:rPr>
                <w:rStyle w:val="IvDbodytextChar"/>
                <w:rFonts w:eastAsia="DengXian"/>
                <w:sz w:val="18"/>
                <w:szCs w:val="18"/>
              </w:rPr>
            </w:pPr>
            <w:r w:rsidRPr="00FD76FC">
              <w:rPr>
                <w:rStyle w:val="IvDbodytextChar"/>
                <w:rFonts w:eastAsia="DengXian"/>
                <w:sz w:val="18"/>
                <w:szCs w:val="18"/>
              </w:rPr>
              <w:t>Intra-frequency measurements (idle and connected modes) requirements on neighbor cells which have strong Doppler shift to serving satellite can refer to measurement samples inter-frequency measurements.</w:t>
            </w:r>
          </w:p>
          <w:p w14:paraId="0C1F4C14" w14:textId="77777777" w:rsidR="00FD76FC" w:rsidRPr="00FD76FC" w:rsidRDefault="00FD76FC" w:rsidP="0078046C">
            <w:pPr>
              <w:pStyle w:val="Proposal"/>
              <w:numPr>
                <w:ilvl w:val="0"/>
                <w:numId w:val="22"/>
              </w:numPr>
              <w:rPr>
                <w:color w:val="000000" w:themeColor="text1"/>
                <w:sz w:val="18"/>
                <w:szCs w:val="18"/>
                <w:lang w:val="en-GB"/>
              </w:rPr>
            </w:pPr>
            <w:r w:rsidRPr="00FD76FC">
              <w:rPr>
                <w:rFonts w:cs="v4.2.0"/>
                <w:sz w:val="18"/>
                <w:szCs w:val="18"/>
              </w:rPr>
              <w:t xml:space="preserve">If the UE is configured with </w:t>
            </w:r>
            <w:r w:rsidRPr="00FD76FC">
              <w:rPr>
                <w:sz w:val="18"/>
                <w:szCs w:val="18"/>
              </w:rPr>
              <w:t>‘</w:t>
            </w:r>
            <w:r w:rsidRPr="00FD76FC">
              <w:rPr>
                <w:i/>
                <w:iCs/>
                <w:sz w:val="18"/>
                <w:szCs w:val="18"/>
              </w:rPr>
              <w:t>t-Service-r17</w:t>
            </w:r>
            <w:r w:rsidRPr="00FD76FC">
              <w:rPr>
                <w:sz w:val="18"/>
                <w:szCs w:val="18"/>
              </w:rPr>
              <w:t>’ [2] in the serving cell</w:t>
            </w:r>
            <w:r w:rsidRPr="00FD76FC">
              <w:rPr>
                <w:rFonts w:cs="v4.2.0"/>
                <w:sz w:val="18"/>
                <w:szCs w:val="18"/>
              </w:rPr>
              <w:t xml:space="preserve"> and </w:t>
            </w:r>
            <w:proofErr w:type="spellStart"/>
            <w:r w:rsidRPr="00FD76FC">
              <w:rPr>
                <w:rFonts w:cs="v4.2.0"/>
                <w:sz w:val="18"/>
                <w:szCs w:val="18"/>
              </w:rPr>
              <w:t>eDRX_cycle</w:t>
            </w:r>
            <w:proofErr w:type="spellEnd"/>
            <w:r w:rsidRPr="00FD76FC">
              <w:rPr>
                <w:rFonts w:cs="v4.2.0"/>
                <w:sz w:val="18"/>
                <w:szCs w:val="18"/>
              </w:rPr>
              <w:t xml:space="preserve">, then the UE shall meet the requirements defined for DRX </w:t>
            </w:r>
            <w:r w:rsidRPr="00FD76FC">
              <w:rPr>
                <w:rFonts w:cs="v4.2.0"/>
                <w:sz w:val="18"/>
                <w:szCs w:val="18"/>
              </w:rPr>
              <w:lastRenderedPageBreak/>
              <w:t xml:space="preserve">cycle length of [2.56] s </w:t>
            </w:r>
            <w:r w:rsidRPr="00FD76FC">
              <w:rPr>
                <w:rFonts w:cs="v4.2.0"/>
                <w:snapToGrid w:val="0"/>
                <w:sz w:val="18"/>
                <w:szCs w:val="18"/>
              </w:rPr>
              <w:t xml:space="preserve">starting from at least [1] </w:t>
            </w:r>
            <w:proofErr w:type="spellStart"/>
            <w:r w:rsidRPr="00FD76FC">
              <w:rPr>
                <w:rFonts w:cs="v4.2.0"/>
                <w:snapToGrid w:val="0"/>
                <w:sz w:val="18"/>
                <w:szCs w:val="18"/>
              </w:rPr>
              <w:t>eDRX</w:t>
            </w:r>
            <w:proofErr w:type="spellEnd"/>
            <w:r w:rsidRPr="00FD76FC">
              <w:rPr>
                <w:rFonts w:cs="v4.2.0"/>
                <w:snapToGrid w:val="0"/>
                <w:sz w:val="18"/>
                <w:szCs w:val="18"/>
              </w:rPr>
              <w:t xml:space="preserve"> cycle before </w:t>
            </w:r>
            <w:r w:rsidRPr="00FD76FC">
              <w:rPr>
                <w:sz w:val="18"/>
                <w:szCs w:val="18"/>
              </w:rPr>
              <w:t>‘</w:t>
            </w:r>
            <w:r w:rsidRPr="00FD76FC">
              <w:rPr>
                <w:i/>
                <w:iCs/>
                <w:sz w:val="18"/>
                <w:szCs w:val="18"/>
              </w:rPr>
              <w:t>t-Service-r17</w:t>
            </w:r>
            <w:r w:rsidRPr="00FD76FC">
              <w:rPr>
                <w:sz w:val="18"/>
                <w:szCs w:val="18"/>
              </w:rPr>
              <w:t>’.</w:t>
            </w:r>
          </w:p>
          <w:p w14:paraId="27B643E1" w14:textId="77777777" w:rsidR="00FD76FC" w:rsidRPr="00FD76FC" w:rsidRDefault="00FD76FC" w:rsidP="0078046C">
            <w:pPr>
              <w:pStyle w:val="Proposal"/>
              <w:numPr>
                <w:ilvl w:val="0"/>
                <w:numId w:val="22"/>
              </w:numPr>
              <w:rPr>
                <w:color w:val="000000" w:themeColor="text1"/>
                <w:sz w:val="18"/>
                <w:szCs w:val="18"/>
                <w:lang w:val="en-GB"/>
              </w:rPr>
            </w:pPr>
            <w:r w:rsidRPr="00FD76FC">
              <w:rPr>
                <w:rFonts w:cs="v4.2.0"/>
                <w:sz w:val="18"/>
                <w:szCs w:val="18"/>
              </w:rPr>
              <w:t xml:space="preserve">If the UE is not configured with </w:t>
            </w:r>
            <w:proofErr w:type="spellStart"/>
            <w:r w:rsidRPr="00FD76FC">
              <w:rPr>
                <w:rFonts w:cs="v4.2.0"/>
                <w:sz w:val="18"/>
                <w:szCs w:val="18"/>
              </w:rPr>
              <w:t>eDRX_IDLE</w:t>
            </w:r>
            <w:proofErr w:type="spellEnd"/>
            <w:r w:rsidRPr="00FD76FC">
              <w:rPr>
                <w:rFonts w:cs="v4.2.0"/>
                <w:sz w:val="18"/>
                <w:szCs w:val="18"/>
              </w:rPr>
              <w:t xml:space="preserve"> cycle and configured with DRX cycle </w:t>
            </w:r>
            <w:r w:rsidRPr="00FD76FC">
              <w:rPr>
                <w:sz w:val="18"/>
                <w:szCs w:val="18"/>
              </w:rPr>
              <w:t xml:space="preserve">≥ [1.28] </w:t>
            </w:r>
            <w:proofErr w:type="gramStart"/>
            <w:r w:rsidRPr="00FD76FC">
              <w:rPr>
                <w:sz w:val="18"/>
                <w:szCs w:val="18"/>
              </w:rPr>
              <w:t>s</w:t>
            </w:r>
            <w:proofErr w:type="gramEnd"/>
            <w:r w:rsidRPr="00FD76FC">
              <w:rPr>
                <w:sz w:val="18"/>
                <w:szCs w:val="18"/>
              </w:rPr>
              <w:t xml:space="preserve"> </w:t>
            </w:r>
            <w:r w:rsidRPr="00FD76FC">
              <w:rPr>
                <w:rFonts w:cs="v4.2.0"/>
                <w:sz w:val="18"/>
                <w:szCs w:val="18"/>
              </w:rPr>
              <w:t xml:space="preserve">then </w:t>
            </w:r>
            <w:r w:rsidRPr="00FD76FC">
              <w:rPr>
                <w:sz w:val="18"/>
                <w:szCs w:val="18"/>
              </w:rPr>
              <w:t xml:space="preserve">the UE shall meet the requirements defined for DRX cycle of [640] </w:t>
            </w:r>
            <w:proofErr w:type="spellStart"/>
            <w:r w:rsidRPr="00FD76FC">
              <w:rPr>
                <w:sz w:val="18"/>
                <w:szCs w:val="18"/>
              </w:rPr>
              <w:t>ms</w:t>
            </w:r>
            <w:proofErr w:type="spellEnd"/>
            <w:r w:rsidRPr="00FD76FC">
              <w:rPr>
                <w:sz w:val="18"/>
                <w:szCs w:val="18"/>
              </w:rPr>
              <w:t xml:space="preserve"> during at least [2] configured DRX cycles immediately after </w:t>
            </w:r>
            <w:r w:rsidRPr="00FD76FC">
              <w:rPr>
                <w:i/>
                <w:iCs/>
                <w:sz w:val="18"/>
                <w:szCs w:val="18"/>
              </w:rPr>
              <w:t xml:space="preserve">‘t-ServiceStart-r17’ </w:t>
            </w:r>
            <w:r w:rsidRPr="00FD76FC">
              <w:rPr>
                <w:sz w:val="18"/>
                <w:szCs w:val="18"/>
              </w:rPr>
              <w:t>[2].</w:t>
            </w:r>
          </w:p>
          <w:p w14:paraId="1656D373" w14:textId="77777777" w:rsidR="00FD76FC" w:rsidRPr="00FD76FC" w:rsidRDefault="00FD76FC" w:rsidP="0078046C">
            <w:pPr>
              <w:pStyle w:val="Proposal"/>
              <w:numPr>
                <w:ilvl w:val="0"/>
                <w:numId w:val="22"/>
              </w:numPr>
              <w:rPr>
                <w:color w:val="000000" w:themeColor="text1"/>
                <w:sz w:val="18"/>
                <w:szCs w:val="18"/>
                <w:lang w:val="en-GB"/>
              </w:rPr>
            </w:pPr>
            <w:r w:rsidRPr="00FD76FC">
              <w:rPr>
                <w:rFonts w:cs="v4.2.0"/>
                <w:sz w:val="18"/>
                <w:szCs w:val="18"/>
              </w:rPr>
              <w:t xml:space="preserve">If the UE is configured with </w:t>
            </w:r>
            <w:proofErr w:type="spellStart"/>
            <w:r w:rsidRPr="00FD76FC">
              <w:rPr>
                <w:rFonts w:cs="v4.2.0"/>
                <w:sz w:val="18"/>
                <w:szCs w:val="18"/>
              </w:rPr>
              <w:t>eDRX_IDLE</w:t>
            </w:r>
            <w:proofErr w:type="spellEnd"/>
            <w:r w:rsidRPr="00FD76FC">
              <w:rPr>
                <w:rFonts w:cs="v4.2.0"/>
                <w:sz w:val="18"/>
                <w:szCs w:val="18"/>
              </w:rPr>
              <w:t xml:space="preserve"> </w:t>
            </w:r>
            <w:proofErr w:type="gramStart"/>
            <w:r w:rsidRPr="00FD76FC">
              <w:rPr>
                <w:rFonts w:cs="v4.2.0"/>
                <w:sz w:val="18"/>
                <w:szCs w:val="18"/>
              </w:rPr>
              <w:t>cycle</w:t>
            </w:r>
            <w:proofErr w:type="gramEnd"/>
            <w:r w:rsidRPr="00FD76FC">
              <w:rPr>
                <w:rFonts w:cs="v4.2.0"/>
                <w:sz w:val="18"/>
                <w:szCs w:val="18"/>
              </w:rPr>
              <w:t xml:space="preserve"> then </w:t>
            </w:r>
            <w:r w:rsidRPr="00FD76FC">
              <w:rPr>
                <w:sz w:val="18"/>
                <w:szCs w:val="18"/>
              </w:rPr>
              <w:t xml:space="preserve">the UE shall meet the requirements defined for </w:t>
            </w:r>
            <w:proofErr w:type="spellStart"/>
            <w:r w:rsidRPr="00FD76FC">
              <w:rPr>
                <w:sz w:val="18"/>
                <w:szCs w:val="18"/>
              </w:rPr>
              <w:t>eDRX_IDLE</w:t>
            </w:r>
            <w:proofErr w:type="spellEnd"/>
            <w:r w:rsidRPr="00FD76FC">
              <w:rPr>
                <w:sz w:val="18"/>
                <w:szCs w:val="18"/>
              </w:rPr>
              <w:t xml:space="preserve"> cycle of 5.12 s during [2] </w:t>
            </w:r>
            <w:proofErr w:type="spellStart"/>
            <w:r w:rsidRPr="00FD76FC">
              <w:rPr>
                <w:sz w:val="18"/>
                <w:szCs w:val="18"/>
              </w:rPr>
              <w:t>eDRX_IDLE</w:t>
            </w:r>
            <w:proofErr w:type="spellEnd"/>
            <w:r w:rsidRPr="00FD76FC">
              <w:rPr>
                <w:sz w:val="18"/>
                <w:szCs w:val="18"/>
              </w:rPr>
              <w:t xml:space="preserve"> cycles immediately after </w:t>
            </w:r>
            <w:r w:rsidRPr="00FD76FC">
              <w:rPr>
                <w:i/>
                <w:iCs/>
                <w:sz w:val="18"/>
                <w:szCs w:val="18"/>
              </w:rPr>
              <w:t>‘t-ServiceStart-r17’</w:t>
            </w:r>
            <w:r w:rsidRPr="00FD76FC">
              <w:rPr>
                <w:sz w:val="18"/>
                <w:szCs w:val="18"/>
              </w:rPr>
              <w:t>.</w:t>
            </w:r>
          </w:p>
          <w:p w14:paraId="1BFAABE9" w14:textId="77777777" w:rsidR="00FD76FC" w:rsidRPr="00FD76FC" w:rsidRDefault="00FD76FC" w:rsidP="0078046C">
            <w:pPr>
              <w:pStyle w:val="Proposal"/>
              <w:numPr>
                <w:ilvl w:val="0"/>
                <w:numId w:val="22"/>
              </w:numPr>
              <w:rPr>
                <w:color w:val="000000" w:themeColor="text1"/>
                <w:sz w:val="18"/>
                <w:szCs w:val="18"/>
                <w:lang w:val="en-GB"/>
              </w:rPr>
            </w:pPr>
            <w:r w:rsidRPr="00FD76FC">
              <w:rPr>
                <w:sz w:val="18"/>
                <w:szCs w:val="18"/>
              </w:rPr>
              <w:t xml:space="preserve">The UE is allowed to drop paging during [2] DRX cycles immediately after </w:t>
            </w:r>
            <w:r w:rsidRPr="00FD76FC">
              <w:rPr>
                <w:i/>
                <w:iCs/>
                <w:sz w:val="18"/>
                <w:szCs w:val="18"/>
              </w:rPr>
              <w:t>‘t-ServiceStart-r17’</w:t>
            </w:r>
            <w:r w:rsidRPr="00FD76FC">
              <w:rPr>
                <w:sz w:val="18"/>
                <w:szCs w:val="18"/>
              </w:rPr>
              <w:t>.</w:t>
            </w:r>
          </w:p>
          <w:p w14:paraId="7AA1C7E8" w14:textId="77777777" w:rsidR="00FD76FC" w:rsidRPr="00FD76FC" w:rsidRDefault="00FD76FC" w:rsidP="00FD76FC">
            <w:pPr>
              <w:pStyle w:val="Proposal"/>
              <w:rPr>
                <w:color w:val="000000" w:themeColor="text1"/>
                <w:sz w:val="18"/>
                <w:szCs w:val="18"/>
                <w:lang w:val="en-GB"/>
              </w:rPr>
            </w:pPr>
          </w:p>
          <w:p w14:paraId="2B7F0D50" w14:textId="77777777" w:rsidR="00FD76FC" w:rsidRPr="00FD76FC" w:rsidRDefault="00FD76FC" w:rsidP="0078046C">
            <w:pPr>
              <w:pStyle w:val="Proposal"/>
              <w:numPr>
                <w:ilvl w:val="0"/>
                <w:numId w:val="23"/>
              </w:numPr>
              <w:rPr>
                <w:color w:val="000000" w:themeColor="text1"/>
                <w:sz w:val="18"/>
                <w:szCs w:val="18"/>
                <w:lang w:val="en-GB"/>
              </w:rPr>
            </w:pPr>
            <w:r w:rsidRPr="00FD76FC">
              <w:rPr>
                <w:sz w:val="18"/>
                <w:szCs w:val="18"/>
              </w:rPr>
              <w:t>New UE capabilities (</w:t>
            </w:r>
            <w:proofErr w:type="gramStart"/>
            <w:r w:rsidRPr="00FD76FC">
              <w:rPr>
                <w:sz w:val="18"/>
                <w:szCs w:val="18"/>
              </w:rPr>
              <w:t>similar to</w:t>
            </w:r>
            <w:proofErr w:type="gramEnd"/>
            <w:r w:rsidRPr="00FD76FC">
              <w:rPr>
                <w:sz w:val="18"/>
                <w:szCs w:val="18"/>
              </w:rPr>
              <w:t xml:space="preserve"> Rel-17 NTN) for IoT NTN for following:</w:t>
            </w:r>
          </w:p>
          <w:p w14:paraId="442E7D9E" w14:textId="77777777" w:rsidR="00FD76FC" w:rsidRPr="00FD76FC" w:rsidRDefault="00FD76FC" w:rsidP="0078046C">
            <w:pPr>
              <w:pStyle w:val="Proposal"/>
              <w:numPr>
                <w:ilvl w:val="0"/>
                <w:numId w:val="21"/>
              </w:numPr>
              <w:rPr>
                <w:sz w:val="18"/>
                <w:szCs w:val="18"/>
              </w:rPr>
            </w:pPr>
            <w:r w:rsidRPr="00FD76FC">
              <w:rPr>
                <w:sz w:val="18"/>
                <w:szCs w:val="18"/>
              </w:rPr>
              <w:t>Enhanced RRM requirements for measurements in IDLE and INACTIVE modes</w:t>
            </w:r>
          </w:p>
          <w:p w14:paraId="46960225" w14:textId="77777777" w:rsidR="00FD76FC" w:rsidRPr="00FD76FC" w:rsidRDefault="00FD76FC" w:rsidP="0078046C">
            <w:pPr>
              <w:pStyle w:val="Proposal"/>
              <w:numPr>
                <w:ilvl w:val="0"/>
                <w:numId w:val="21"/>
              </w:numPr>
              <w:rPr>
                <w:sz w:val="18"/>
                <w:szCs w:val="18"/>
              </w:rPr>
            </w:pPr>
            <w:r w:rsidRPr="00FD76FC">
              <w:rPr>
                <w:sz w:val="18"/>
                <w:szCs w:val="18"/>
              </w:rPr>
              <w:t>Relaxed cell reselection on GEO</w:t>
            </w:r>
          </w:p>
          <w:p w14:paraId="03DD26ED" w14:textId="77777777" w:rsidR="00FD76FC" w:rsidRPr="00FD76FC" w:rsidRDefault="00FD76FC" w:rsidP="0078046C">
            <w:pPr>
              <w:pStyle w:val="Proposal"/>
              <w:numPr>
                <w:ilvl w:val="0"/>
                <w:numId w:val="21"/>
              </w:numPr>
              <w:rPr>
                <w:sz w:val="18"/>
                <w:szCs w:val="18"/>
              </w:rPr>
            </w:pPr>
            <w:r w:rsidRPr="00FD76FC">
              <w:rPr>
                <w:sz w:val="18"/>
                <w:szCs w:val="18"/>
              </w:rPr>
              <w:t>Parallel measurements on multiple LEO satellites</w:t>
            </w:r>
          </w:p>
          <w:p w14:paraId="562B11A3" w14:textId="77777777" w:rsidR="00FD76FC" w:rsidRPr="00FD76FC" w:rsidRDefault="00FD76FC" w:rsidP="00FD76FC">
            <w:pPr>
              <w:pStyle w:val="Proposal"/>
              <w:rPr>
                <w:color w:val="000000" w:themeColor="text1"/>
                <w:sz w:val="18"/>
                <w:szCs w:val="18"/>
                <w:lang w:val="en-GB"/>
              </w:rPr>
            </w:pPr>
          </w:p>
          <w:p w14:paraId="4D507541" w14:textId="77777777" w:rsidR="00FD76FC" w:rsidRPr="00FD76FC" w:rsidRDefault="00FD76FC" w:rsidP="0078046C">
            <w:pPr>
              <w:pStyle w:val="Proposal"/>
              <w:numPr>
                <w:ilvl w:val="0"/>
                <w:numId w:val="23"/>
              </w:numPr>
              <w:ind w:left="1701" w:hanging="1701"/>
              <w:rPr>
                <w:color w:val="000000" w:themeColor="text1"/>
                <w:sz w:val="18"/>
                <w:szCs w:val="18"/>
                <w:lang w:val="en-GB"/>
              </w:rPr>
            </w:pPr>
            <w:r w:rsidRPr="00FD76FC">
              <w:rPr>
                <w:color w:val="000000" w:themeColor="text1"/>
                <w:sz w:val="18"/>
                <w:szCs w:val="18"/>
              </w:rPr>
              <w:t>Discontinuous coverage requirements are defined based on at least ‘</w:t>
            </w:r>
            <w:r w:rsidRPr="00FD76FC">
              <w:rPr>
                <w:i/>
                <w:iCs/>
                <w:color w:val="000000" w:themeColor="text1"/>
                <w:sz w:val="18"/>
                <w:szCs w:val="18"/>
              </w:rPr>
              <w:t>t-Service-r17</w:t>
            </w:r>
            <w:r w:rsidRPr="00FD76FC">
              <w:rPr>
                <w:color w:val="000000" w:themeColor="text1"/>
                <w:sz w:val="18"/>
                <w:szCs w:val="18"/>
              </w:rPr>
              <w:t>’ indicating satellite coverage (cell stop time) and ‘</w:t>
            </w:r>
            <w:r w:rsidRPr="00FD76FC">
              <w:rPr>
                <w:i/>
                <w:iCs/>
                <w:color w:val="000000" w:themeColor="text1"/>
                <w:sz w:val="18"/>
                <w:szCs w:val="18"/>
              </w:rPr>
              <w:t>t-Service-start-r</w:t>
            </w:r>
            <w:proofErr w:type="gramStart"/>
            <w:r w:rsidRPr="00FD76FC">
              <w:rPr>
                <w:i/>
                <w:iCs/>
                <w:color w:val="000000" w:themeColor="text1"/>
                <w:sz w:val="18"/>
                <w:szCs w:val="18"/>
              </w:rPr>
              <w:t xml:space="preserve">17 </w:t>
            </w:r>
            <w:r w:rsidRPr="00FD76FC">
              <w:rPr>
                <w:color w:val="000000" w:themeColor="text1"/>
                <w:sz w:val="18"/>
                <w:szCs w:val="18"/>
              </w:rPr>
              <w:t>’</w:t>
            </w:r>
            <w:proofErr w:type="gramEnd"/>
            <w:r w:rsidRPr="00FD76FC">
              <w:rPr>
                <w:color w:val="000000" w:themeColor="text1"/>
                <w:sz w:val="18"/>
                <w:szCs w:val="18"/>
              </w:rPr>
              <w:t xml:space="preserve">. </w:t>
            </w:r>
          </w:p>
          <w:p w14:paraId="22AF0CB1" w14:textId="77777777" w:rsidR="00FD76FC" w:rsidRPr="00FD76FC" w:rsidRDefault="00FD76FC" w:rsidP="00FD76FC">
            <w:pPr>
              <w:pStyle w:val="Caption"/>
              <w:rPr>
                <w:bCs/>
                <w:sz w:val="18"/>
                <w:szCs w:val="18"/>
              </w:rPr>
            </w:pPr>
            <w:r w:rsidRPr="00FD76FC">
              <w:rPr>
                <w:sz w:val="18"/>
                <w:szCs w:val="18"/>
              </w:rPr>
              <w:t xml:space="preserve">Observation </w:t>
            </w:r>
            <w:r w:rsidRPr="00FD76FC">
              <w:rPr>
                <w:sz w:val="18"/>
                <w:szCs w:val="18"/>
              </w:rPr>
              <w:fldChar w:fldCharType="begin"/>
            </w:r>
            <w:r w:rsidRPr="00FD76FC">
              <w:rPr>
                <w:sz w:val="18"/>
                <w:szCs w:val="18"/>
              </w:rPr>
              <w:instrText xml:space="preserve"> SEQ Observation \* ARABIC </w:instrText>
            </w:r>
            <w:r w:rsidRPr="00FD76FC">
              <w:rPr>
                <w:sz w:val="18"/>
                <w:szCs w:val="18"/>
              </w:rPr>
              <w:fldChar w:fldCharType="separate"/>
            </w:r>
            <w:r w:rsidRPr="00FD76FC">
              <w:rPr>
                <w:noProof/>
                <w:sz w:val="18"/>
                <w:szCs w:val="18"/>
              </w:rPr>
              <w:t>1</w:t>
            </w:r>
            <w:r w:rsidRPr="00FD76FC">
              <w:rPr>
                <w:sz w:val="18"/>
                <w:szCs w:val="18"/>
              </w:rPr>
              <w:fldChar w:fldCharType="end"/>
            </w:r>
            <w:r w:rsidRPr="00FD76FC">
              <w:rPr>
                <w:sz w:val="18"/>
                <w:szCs w:val="18"/>
              </w:rPr>
              <w:tab/>
              <w:t xml:space="preserve">IoT UEs in LTE already support relaxed serving and neighbour cell measurements. </w:t>
            </w:r>
          </w:p>
          <w:p w14:paraId="3086A01E" w14:textId="77777777" w:rsidR="00FD76FC" w:rsidRPr="00FD76FC" w:rsidRDefault="00FD76FC" w:rsidP="0078046C">
            <w:pPr>
              <w:pStyle w:val="Proposal"/>
              <w:numPr>
                <w:ilvl w:val="0"/>
                <w:numId w:val="23"/>
              </w:numPr>
              <w:rPr>
                <w:color w:val="000000" w:themeColor="text1"/>
                <w:sz w:val="18"/>
                <w:szCs w:val="18"/>
                <w:lang w:val="en-GB"/>
              </w:rPr>
            </w:pPr>
            <w:r w:rsidRPr="00FD76FC">
              <w:rPr>
                <w:sz w:val="18"/>
                <w:szCs w:val="18"/>
              </w:rPr>
              <w:t xml:space="preserve">No need to scale existing TN requirements with </w:t>
            </w:r>
            <w:proofErr w:type="spellStart"/>
            <w:r w:rsidRPr="00FD76FC">
              <w:rPr>
                <w:rFonts w:eastAsia="新細明體"/>
                <w:i/>
                <w:iCs/>
                <w:sz w:val="18"/>
                <w:szCs w:val="18"/>
                <w:lang w:eastAsia="zh-TW"/>
              </w:rPr>
              <w:t>K</w:t>
            </w:r>
            <w:r w:rsidRPr="00FD76FC">
              <w:rPr>
                <w:rFonts w:eastAsia="新細明體"/>
                <w:i/>
                <w:iCs/>
                <w:sz w:val="18"/>
                <w:szCs w:val="18"/>
                <w:vertAlign w:val="subscript"/>
                <w:lang w:eastAsia="zh-TW"/>
              </w:rPr>
              <w:t>Satellite</w:t>
            </w:r>
            <w:proofErr w:type="spellEnd"/>
            <w:r w:rsidRPr="00FD76FC">
              <w:rPr>
                <w:rFonts w:eastAsia="新細明體"/>
                <w:i/>
                <w:iCs/>
                <w:sz w:val="18"/>
                <w:szCs w:val="18"/>
                <w:vertAlign w:val="subscript"/>
                <w:lang w:eastAsia="zh-TW"/>
              </w:rPr>
              <w:t>.</w:t>
            </w:r>
          </w:p>
          <w:p w14:paraId="37B9731E"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In NGSO, the cat-M/NB UE</w:t>
            </w:r>
            <w:r w:rsidRPr="00FD76FC">
              <w:rPr>
                <w:rFonts w:cs="v4.2.0"/>
                <w:color w:val="000000" w:themeColor="text1"/>
                <w:sz w:val="18"/>
                <w:szCs w:val="18"/>
              </w:rPr>
              <w:t xml:space="preserve"> configured with </w:t>
            </w:r>
            <w:r w:rsidRPr="00FD76FC">
              <w:rPr>
                <w:color w:val="000000" w:themeColor="text1"/>
                <w:sz w:val="18"/>
                <w:szCs w:val="18"/>
              </w:rPr>
              <w:t>‘</w:t>
            </w:r>
            <w:r w:rsidRPr="00FD76FC">
              <w:rPr>
                <w:i/>
                <w:iCs/>
                <w:color w:val="000000" w:themeColor="text1"/>
                <w:sz w:val="18"/>
                <w:szCs w:val="18"/>
              </w:rPr>
              <w:t>t-Service</w:t>
            </w:r>
            <w:r w:rsidRPr="00FD76FC">
              <w:rPr>
                <w:color w:val="000000" w:themeColor="text1"/>
                <w:sz w:val="18"/>
                <w:szCs w:val="18"/>
              </w:rPr>
              <w:t>’</w:t>
            </w:r>
            <w:r w:rsidRPr="00FD76FC">
              <w:rPr>
                <w:rFonts w:eastAsia="新細明體"/>
                <w:iCs/>
                <w:color w:val="000000" w:themeColor="text1"/>
                <w:sz w:val="18"/>
                <w:szCs w:val="18"/>
                <w:lang w:eastAsia="zh-TW"/>
              </w:rPr>
              <w:t xml:space="preserve"> in IDLE mode is allowed to meet the relaxed serving cell measurement requirements provided that the UE has met the existing relaxation conditions and </w:t>
            </w:r>
            <w:r w:rsidRPr="00FD76FC">
              <w:rPr>
                <w:color w:val="000000" w:themeColor="text1"/>
                <w:sz w:val="18"/>
                <w:szCs w:val="18"/>
              </w:rPr>
              <w:t>the serving cell is not going to stop serving the area, where the UE is located, at least during the last [4] DRX cycles before ‘</w:t>
            </w:r>
            <w:r w:rsidRPr="00FD76FC">
              <w:rPr>
                <w:i/>
                <w:iCs/>
                <w:color w:val="000000" w:themeColor="text1"/>
                <w:sz w:val="18"/>
                <w:szCs w:val="18"/>
              </w:rPr>
              <w:t>t-Service-r17</w:t>
            </w:r>
            <w:r w:rsidRPr="00FD76FC">
              <w:rPr>
                <w:color w:val="000000" w:themeColor="text1"/>
                <w:sz w:val="18"/>
                <w:szCs w:val="18"/>
              </w:rPr>
              <w:t xml:space="preserve">’ if not configured with </w:t>
            </w:r>
            <w:proofErr w:type="spellStart"/>
            <w:r w:rsidRPr="00FD76FC">
              <w:rPr>
                <w:color w:val="000000" w:themeColor="text1"/>
                <w:sz w:val="18"/>
                <w:szCs w:val="18"/>
              </w:rPr>
              <w:t>eDRX_IDLE</w:t>
            </w:r>
            <w:proofErr w:type="spellEnd"/>
            <w:r w:rsidRPr="00FD76FC">
              <w:rPr>
                <w:color w:val="000000" w:themeColor="text1"/>
                <w:sz w:val="18"/>
                <w:szCs w:val="18"/>
              </w:rPr>
              <w:t xml:space="preserve"> cycle.</w:t>
            </w:r>
          </w:p>
          <w:p w14:paraId="60822608"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In NGSO, the cat-M/NB UE</w:t>
            </w:r>
            <w:r w:rsidRPr="00FD76FC">
              <w:rPr>
                <w:rFonts w:cs="v4.2.0"/>
                <w:color w:val="000000" w:themeColor="text1"/>
                <w:sz w:val="18"/>
                <w:szCs w:val="18"/>
              </w:rPr>
              <w:t xml:space="preserve"> configured with </w:t>
            </w:r>
            <w:r w:rsidRPr="00FD76FC">
              <w:rPr>
                <w:color w:val="000000" w:themeColor="text1"/>
                <w:sz w:val="18"/>
                <w:szCs w:val="18"/>
              </w:rPr>
              <w:t>‘</w:t>
            </w:r>
            <w:r w:rsidRPr="00FD76FC">
              <w:rPr>
                <w:i/>
                <w:iCs/>
                <w:color w:val="000000" w:themeColor="text1"/>
                <w:sz w:val="18"/>
                <w:szCs w:val="18"/>
              </w:rPr>
              <w:t>t-Service</w:t>
            </w:r>
            <w:r w:rsidRPr="00FD76FC">
              <w:rPr>
                <w:color w:val="000000" w:themeColor="text1"/>
                <w:sz w:val="18"/>
                <w:szCs w:val="18"/>
              </w:rPr>
              <w:t>’</w:t>
            </w:r>
            <w:r w:rsidRPr="00FD76FC">
              <w:rPr>
                <w:rFonts w:eastAsia="新細明體"/>
                <w:iCs/>
                <w:color w:val="000000" w:themeColor="text1"/>
                <w:sz w:val="18"/>
                <w:szCs w:val="18"/>
                <w:lang w:eastAsia="zh-TW"/>
              </w:rPr>
              <w:t xml:space="preserve"> in IDLE mode is allowed to meet the relaxed serving cell measurement requirements provided that the UE has met the existing relaxation conditions and </w:t>
            </w:r>
            <w:r w:rsidRPr="00FD76FC">
              <w:rPr>
                <w:color w:val="000000" w:themeColor="text1"/>
                <w:sz w:val="18"/>
                <w:szCs w:val="18"/>
              </w:rPr>
              <w:t>the serving cell is not going to stop serving the area, where the UE is located, at least during the last [1] DRX cycles before ‘</w:t>
            </w:r>
            <w:r w:rsidRPr="00FD76FC">
              <w:rPr>
                <w:i/>
                <w:iCs/>
                <w:color w:val="000000" w:themeColor="text1"/>
                <w:sz w:val="18"/>
                <w:szCs w:val="18"/>
              </w:rPr>
              <w:t>t-Service-r17</w:t>
            </w:r>
            <w:r w:rsidRPr="00FD76FC">
              <w:rPr>
                <w:color w:val="000000" w:themeColor="text1"/>
                <w:sz w:val="18"/>
                <w:szCs w:val="18"/>
              </w:rPr>
              <w:t xml:space="preserve">’ if configured with </w:t>
            </w:r>
            <w:proofErr w:type="spellStart"/>
            <w:r w:rsidRPr="00FD76FC">
              <w:rPr>
                <w:color w:val="000000" w:themeColor="text1"/>
                <w:sz w:val="18"/>
                <w:szCs w:val="18"/>
              </w:rPr>
              <w:t>eDRX_IDLE</w:t>
            </w:r>
            <w:proofErr w:type="spellEnd"/>
            <w:r w:rsidRPr="00FD76FC">
              <w:rPr>
                <w:color w:val="000000" w:themeColor="text1"/>
                <w:sz w:val="18"/>
                <w:szCs w:val="18"/>
              </w:rPr>
              <w:t xml:space="preserve"> cycle.</w:t>
            </w:r>
          </w:p>
          <w:p w14:paraId="7BF9DC77"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 xml:space="preserve">In NGSO, the serving cell measurement relaxation factor is reused from corresponding TN requirements for </w:t>
            </w:r>
            <w:proofErr w:type="spellStart"/>
            <w:r w:rsidRPr="00FD76FC">
              <w:rPr>
                <w:rFonts w:eastAsia="新細明體"/>
                <w:iCs/>
                <w:color w:val="000000" w:themeColor="text1"/>
                <w:sz w:val="18"/>
                <w:szCs w:val="18"/>
                <w:lang w:eastAsia="zh-TW"/>
              </w:rPr>
              <w:t>eMTC</w:t>
            </w:r>
            <w:proofErr w:type="spellEnd"/>
            <w:r w:rsidRPr="00FD76FC">
              <w:rPr>
                <w:rFonts w:eastAsia="新細明體"/>
                <w:iCs/>
                <w:color w:val="000000" w:themeColor="text1"/>
                <w:sz w:val="18"/>
                <w:szCs w:val="18"/>
                <w:lang w:eastAsia="zh-TW"/>
              </w:rPr>
              <w:t xml:space="preserve"> and NB-IOT in IDLE mode when cell is served by a GEO satellite. </w:t>
            </w:r>
          </w:p>
          <w:p w14:paraId="3B8BC016"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 xml:space="preserve">In NGSO, the serving cell measurement relaxation factor is reduced by factor N from corresponding TN requirements for </w:t>
            </w:r>
            <w:proofErr w:type="spellStart"/>
            <w:r w:rsidRPr="00FD76FC">
              <w:rPr>
                <w:rFonts w:eastAsia="新細明體"/>
                <w:iCs/>
                <w:color w:val="000000" w:themeColor="text1"/>
                <w:sz w:val="18"/>
                <w:szCs w:val="18"/>
                <w:lang w:eastAsia="zh-TW"/>
              </w:rPr>
              <w:t>eMTC</w:t>
            </w:r>
            <w:proofErr w:type="spellEnd"/>
            <w:r w:rsidRPr="00FD76FC">
              <w:rPr>
                <w:rFonts w:eastAsia="新細明體"/>
                <w:iCs/>
                <w:color w:val="000000" w:themeColor="text1"/>
                <w:sz w:val="18"/>
                <w:szCs w:val="18"/>
                <w:lang w:eastAsia="zh-TW"/>
              </w:rPr>
              <w:t xml:space="preserve"> and NB-IOT in IDLE mode when cell is served by a LEO satellite compared to corresponding GEO satellite, where N</w:t>
            </w:r>
            <w:proofErr w:type="gramStart"/>
            <w:r w:rsidRPr="00FD76FC">
              <w:rPr>
                <w:rFonts w:eastAsia="新細明體"/>
                <w:iCs/>
                <w:color w:val="000000" w:themeColor="text1"/>
                <w:sz w:val="18"/>
                <w:szCs w:val="18"/>
                <w:lang w:eastAsia="zh-TW"/>
              </w:rPr>
              <w:t>=[</w:t>
            </w:r>
            <w:proofErr w:type="gramEnd"/>
            <w:r w:rsidRPr="00FD76FC">
              <w:rPr>
                <w:rFonts w:eastAsia="新細明體"/>
                <w:iCs/>
                <w:color w:val="000000" w:themeColor="text1"/>
                <w:sz w:val="18"/>
                <w:szCs w:val="18"/>
                <w:lang w:eastAsia="zh-TW"/>
              </w:rPr>
              <w:t>2].</w:t>
            </w:r>
          </w:p>
          <w:p w14:paraId="7B54D365"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 xml:space="preserve">The </w:t>
            </w:r>
            <w:proofErr w:type="spellStart"/>
            <w:r w:rsidRPr="00FD76FC">
              <w:rPr>
                <w:rFonts w:eastAsia="新細明體"/>
                <w:iCs/>
                <w:color w:val="000000" w:themeColor="text1"/>
                <w:sz w:val="18"/>
                <w:szCs w:val="18"/>
                <w:lang w:eastAsia="zh-TW"/>
              </w:rPr>
              <w:t>eMTC</w:t>
            </w:r>
            <w:proofErr w:type="spellEnd"/>
            <w:r w:rsidRPr="00FD76FC">
              <w:rPr>
                <w:rFonts w:eastAsia="新細明體"/>
                <w:iCs/>
                <w:color w:val="000000" w:themeColor="text1"/>
                <w:sz w:val="18"/>
                <w:szCs w:val="18"/>
                <w:lang w:eastAsia="zh-TW"/>
              </w:rPr>
              <w:t xml:space="preserve"> and NB-IoT UE is allowed to meet the relaxed </w:t>
            </w:r>
            <w:proofErr w:type="spellStart"/>
            <w:r w:rsidRPr="00FD76FC">
              <w:rPr>
                <w:rFonts w:eastAsia="新細明體"/>
                <w:iCs/>
                <w:color w:val="000000" w:themeColor="text1"/>
                <w:sz w:val="18"/>
                <w:szCs w:val="18"/>
                <w:lang w:eastAsia="zh-TW"/>
              </w:rPr>
              <w:t>neighbour</w:t>
            </w:r>
            <w:proofErr w:type="spellEnd"/>
            <w:r w:rsidRPr="00FD76FC">
              <w:rPr>
                <w:rFonts w:eastAsia="新細明體"/>
                <w:iCs/>
                <w:color w:val="000000" w:themeColor="text1"/>
                <w:sz w:val="18"/>
                <w:szCs w:val="18"/>
                <w:lang w:eastAsia="zh-TW"/>
              </w:rPr>
              <w:t xml:space="preserve"> cell requirements </w:t>
            </w:r>
            <w:proofErr w:type="gramStart"/>
            <w:r w:rsidRPr="00FD76FC">
              <w:rPr>
                <w:rFonts w:eastAsia="新細明體"/>
                <w:iCs/>
                <w:color w:val="000000" w:themeColor="text1"/>
                <w:sz w:val="18"/>
                <w:szCs w:val="18"/>
                <w:lang w:eastAsia="zh-TW"/>
              </w:rPr>
              <w:t>provided that</w:t>
            </w:r>
            <w:proofErr w:type="gramEnd"/>
            <w:r w:rsidRPr="00FD76FC">
              <w:rPr>
                <w:rFonts w:eastAsia="新細明體"/>
                <w:iCs/>
                <w:color w:val="000000" w:themeColor="text1"/>
                <w:sz w:val="18"/>
                <w:szCs w:val="18"/>
                <w:lang w:eastAsia="zh-TW"/>
              </w:rPr>
              <w:t xml:space="preserve"> it has found more than [1] satellite including the serving satellite. </w:t>
            </w:r>
          </w:p>
          <w:p w14:paraId="003ECDDE"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For Enhanced coverage, the current intra- and inter-frequency measurement requirements (</w:t>
            </w:r>
            <w:proofErr w:type="spellStart"/>
            <w:r w:rsidRPr="00FD76FC">
              <w:rPr>
                <w:color w:val="000000" w:themeColor="text1"/>
                <w:sz w:val="18"/>
                <w:szCs w:val="18"/>
              </w:rPr>
              <w:t>Tdetect</w:t>
            </w:r>
            <w:proofErr w:type="spellEnd"/>
            <w:r w:rsidRPr="00FD76FC">
              <w:rPr>
                <w:color w:val="000000" w:themeColor="text1"/>
                <w:sz w:val="18"/>
                <w:szCs w:val="18"/>
              </w:rPr>
              <w:t xml:space="preserve">, </w:t>
            </w:r>
            <w:proofErr w:type="spellStart"/>
            <w:r w:rsidRPr="00FD76FC">
              <w:rPr>
                <w:color w:val="000000" w:themeColor="text1"/>
                <w:sz w:val="18"/>
                <w:szCs w:val="18"/>
              </w:rPr>
              <w:t>Tmeasure</w:t>
            </w:r>
            <w:proofErr w:type="spellEnd"/>
            <w:r w:rsidRPr="00FD76FC">
              <w:rPr>
                <w:color w:val="000000" w:themeColor="text1"/>
                <w:sz w:val="18"/>
                <w:szCs w:val="18"/>
              </w:rPr>
              <w:t xml:space="preserve">, </w:t>
            </w:r>
            <w:proofErr w:type="spellStart"/>
            <w:r w:rsidRPr="00FD76FC">
              <w:rPr>
                <w:color w:val="000000" w:themeColor="text1"/>
                <w:sz w:val="18"/>
                <w:szCs w:val="18"/>
              </w:rPr>
              <w:t>Tevaluate</w:t>
            </w:r>
            <w:proofErr w:type="spellEnd"/>
            <w:r w:rsidRPr="00FD76FC">
              <w:rPr>
                <w:color w:val="000000" w:themeColor="text1"/>
                <w:sz w:val="18"/>
                <w:szCs w:val="18"/>
              </w:rPr>
              <w:t xml:space="preserve">) from TN can be reused for IoT NTN for </w:t>
            </w:r>
            <w:proofErr w:type="spellStart"/>
            <w:r w:rsidRPr="00FD76FC">
              <w:rPr>
                <w:color w:val="000000" w:themeColor="text1"/>
                <w:sz w:val="18"/>
                <w:szCs w:val="18"/>
              </w:rPr>
              <w:t>eMTC</w:t>
            </w:r>
            <w:proofErr w:type="spellEnd"/>
            <w:r w:rsidRPr="00FD76FC">
              <w:rPr>
                <w:color w:val="000000" w:themeColor="text1"/>
                <w:sz w:val="18"/>
                <w:szCs w:val="18"/>
              </w:rPr>
              <w:t xml:space="preserve"> and NB-IoT. </w:t>
            </w:r>
          </w:p>
          <w:p w14:paraId="046C8103" w14:textId="77777777" w:rsidR="00FD76FC" w:rsidRPr="00FD76FC" w:rsidRDefault="00FD76FC" w:rsidP="0078046C">
            <w:pPr>
              <w:pStyle w:val="Proposal"/>
              <w:numPr>
                <w:ilvl w:val="0"/>
                <w:numId w:val="23"/>
              </w:numPr>
              <w:rPr>
                <w:rFonts w:eastAsia="新細明體"/>
                <w:iCs/>
                <w:color w:val="000000" w:themeColor="text1"/>
                <w:sz w:val="18"/>
                <w:szCs w:val="18"/>
                <w:lang w:eastAsia="zh-TW"/>
              </w:rPr>
            </w:pPr>
            <w:r w:rsidRPr="00FD76FC">
              <w:rPr>
                <w:color w:val="000000" w:themeColor="text1"/>
                <w:sz w:val="18"/>
                <w:szCs w:val="18"/>
              </w:rPr>
              <w:t xml:space="preserve">For </w:t>
            </w:r>
            <w:proofErr w:type="spellStart"/>
            <w:r w:rsidRPr="00FD76FC">
              <w:rPr>
                <w:color w:val="000000" w:themeColor="text1"/>
                <w:sz w:val="18"/>
                <w:szCs w:val="18"/>
              </w:rPr>
              <w:t>eMTC</w:t>
            </w:r>
            <w:proofErr w:type="spellEnd"/>
            <w:r w:rsidRPr="00FD76FC">
              <w:rPr>
                <w:color w:val="000000" w:themeColor="text1"/>
                <w:sz w:val="18"/>
                <w:szCs w:val="18"/>
              </w:rPr>
              <w:t xml:space="preserve"> in LEO, the channel quality reporting requirements (defined for 1.4 MHz) from TN in IDLE mode are reused.</w:t>
            </w:r>
          </w:p>
          <w:p w14:paraId="519E0EE1" w14:textId="77777777" w:rsidR="00FD76FC" w:rsidRPr="00FD76FC" w:rsidRDefault="00FD76FC" w:rsidP="0078046C">
            <w:pPr>
              <w:pStyle w:val="Proposal"/>
              <w:numPr>
                <w:ilvl w:val="0"/>
                <w:numId w:val="23"/>
              </w:numPr>
              <w:rPr>
                <w:rFonts w:eastAsia="新細明體"/>
                <w:iCs/>
                <w:color w:val="000000" w:themeColor="text1"/>
                <w:sz w:val="18"/>
                <w:szCs w:val="18"/>
                <w:lang w:eastAsia="zh-TW"/>
              </w:rPr>
            </w:pPr>
            <w:r w:rsidRPr="00FD76FC">
              <w:rPr>
                <w:color w:val="000000" w:themeColor="text1"/>
                <w:sz w:val="18"/>
                <w:szCs w:val="18"/>
              </w:rPr>
              <w:lastRenderedPageBreak/>
              <w:t xml:space="preserve">For </w:t>
            </w:r>
            <w:proofErr w:type="spellStart"/>
            <w:r w:rsidRPr="00FD76FC">
              <w:rPr>
                <w:color w:val="000000" w:themeColor="text1"/>
                <w:sz w:val="18"/>
                <w:szCs w:val="18"/>
              </w:rPr>
              <w:t>eMTC</w:t>
            </w:r>
            <w:proofErr w:type="spellEnd"/>
            <w:r w:rsidRPr="00FD76FC">
              <w:rPr>
                <w:color w:val="000000" w:themeColor="text1"/>
                <w:sz w:val="18"/>
                <w:szCs w:val="18"/>
              </w:rPr>
              <w:t xml:space="preserve"> and NB-IOT, the WUS reception requirements from TN requirements are reused.</w:t>
            </w:r>
          </w:p>
          <w:p w14:paraId="37ADBE31"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RAN4 shall not reuse the legacy RSRP-based TA validation for PUR in IoT NTN.</w:t>
            </w:r>
          </w:p>
          <w:p w14:paraId="1F663971"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UE update the uplink timing for transmitting on PUR using the configured TA command </w:t>
            </w:r>
            <w:r w:rsidRPr="00FD76FC">
              <w:rPr>
                <w:rFonts w:eastAsia="Times New Roman" w:cs="Arial"/>
                <w:color w:val="000000" w:themeColor="text1"/>
                <w:sz w:val="18"/>
                <w:szCs w:val="18"/>
              </w:rPr>
              <w:t xml:space="preserve">according to TS 36.211 v17.2.0 i.e. transmission of uplink radio frame number </w:t>
            </w:r>
            <w:r w:rsidRPr="00FD76FC">
              <w:rPr>
                <w:color w:val="000000" w:themeColor="text1"/>
                <w:position w:val="-6"/>
                <w:sz w:val="18"/>
                <w:szCs w:val="18"/>
              </w:rPr>
              <w:object w:dxaOrig="139" w:dyaOrig="240" w14:anchorId="1CD54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4.4pt" o:ole="">
                  <v:imagedata r:id="rId14" o:title=""/>
                </v:shape>
                <o:OLEObject Type="Embed" ProgID="Equation.3" ShapeID="_x0000_i1025" DrawAspect="Content" ObjectID="_1727238418" r:id="rId15"/>
              </w:object>
            </w:r>
            <w:r w:rsidRPr="00FD76FC">
              <w:rPr>
                <w:rFonts w:eastAsia="Times New Roman" w:cs="Arial"/>
                <w:color w:val="000000" w:themeColor="text1"/>
                <w:sz w:val="18"/>
                <w:szCs w:val="18"/>
              </w:rPr>
              <w:t xml:space="preserve"> from the UE starts </w:t>
            </w:r>
            <m:oMath>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T</m:t>
                  </m:r>
                </m:e>
                <m:sub>
                  <m:r>
                    <m:rPr>
                      <m:nor/>
                    </m:rPr>
                    <w:rPr>
                      <w:rFonts w:eastAsia="Times New Roman" w:cs="Arial"/>
                      <w:color w:val="000000" w:themeColor="text1"/>
                      <w:sz w:val="18"/>
                      <w:szCs w:val="18"/>
                    </w:rPr>
                    <m:t>TA</m:t>
                  </m:r>
                </m:sub>
              </m:sSub>
              <m:r>
                <m:rPr>
                  <m:sty m:val="bi"/>
                </m:rPr>
                <w:rPr>
                  <w:rFonts w:ascii="Cambria Math" w:eastAsia="Times New Roman" w:hAnsi="Cambria Math" w:cs="Arial"/>
                  <w:color w:val="000000" w:themeColor="text1"/>
                  <w:sz w:val="18"/>
                  <w:szCs w:val="18"/>
                </w:rPr>
                <m:t>=</m:t>
              </m:r>
              <m:d>
                <m:dPr>
                  <m:ctrlPr>
                    <w:rPr>
                      <w:rFonts w:ascii="Cambria Math" w:eastAsia="Times New Roman" w:hAnsi="Cambria Math" w:cs="Arial"/>
                      <w:i/>
                      <w:color w:val="000000" w:themeColor="text1"/>
                      <w:sz w:val="18"/>
                      <w:szCs w:val="18"/>
                    </w:rPr>
                  </m:ctrlPr>
                </m:dPr>
                <m:e>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m:t>
                      </m:r>
                    </m:sub>
                  </m:sSub>
                  <m:r>
                    <m:rPr>
                      <m:sty m:val="bi"/>
                    </m:rPr>
                    <w:rPr>
                      <w:rFonts w:ascii="Cambria Math" w:eastAsia="Times New Roman" w:hAnsi="Cambria Math" w:cs="Arial"/>
                      <w:color w:val="000000" w:themeColor="text1"/>
                      <w:sz w:val="18"/>
                      <w:szCs w:val="18"/>
                    </w:rPr>
                    <m:t>+</m:t>
                  </m:r>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TA,offset</m:t>
                      </m:r>
                    </m:sub>
                  </m:sSub>
                  <m:r>
                    <m:rPr>
                      <m:sty m:val="bi"/>
                    </m:rPr>
                    <w:rPr>
                      <w:rFonts w:ascii="Cambria Math" w:eastAsia="Times New Roman" w:hAnsi="Cambria Math" w:cs="Arial"/>
                      <w:color w:val="000000" w:themeColor="text1"/>
                      <w:sz w:val="18"/>
                      <w:szCs w:val="18"/>
                    </w:rPr>
                    <m:t>+</m:t>
                  </m:r>
                  <m:sSubSup>
                    <m:sSubSupPr>
                      <m:ctrlPr>
                        <w:rPr>
                          <w:rFonts w:ascii="Cambria Math" w:eastAsia="Times New Roman" w:hAnsi="Cambria Math" w:cs="Arial"/>
                          <w:i/>
                          <w:color w:val="000000" w:themeColor="text1"/>
                          <w:sz w:val="18"/>
                          <w:szCs w:val="18"/>
                        </w:rPr>
                      </m:ctrlPr>
                    </m:sSubSup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TA,adj</m:t>
                      </m:r>
                    </m:sub>
                    <m:sup>
                      <m:r>
                        <m:rPr>
                          <m:nor/>
                        </m:rPr>
                        <w:rPr>
                          <w:rFonts w:eastAsia="Times New Roman" w:cs="Arial"/>
                          <w:color w:val="000000" w:themeColor="text1"/>
                          <w:sz w:val="18"/>
                          <w:szCs w:val="18"/>
                        </w:rPr>
                        <m:t>common</m:t>
                      </m:r>
                    </m:sup>
                  </m:sSubSup>
                  <m:r>
                    <m:rPr>
                      <m:sty m:val="bi"/>
                    </m:rPr>
                    <w:rPr>
                      <w:rFonts w:ascii="Cambria Math" w:eastAsia="Times New Roman" w:hAnsi="Cambria Math" w:cs="Arial"/>
                      <w:color w:val="000000" w:themeColor="text1"/>
                      <w:sz w:val="18"/>
                      <w:szCs w:val="18"/>
                    </w:rPr>
                    <m:t>+</m:t>
                  </m:r>
                  <m:sSubSup>
                    <m:sSubSupPr>
                      <m:ctrlPr>
                        <w:rPr>
                          <w:rFonts w:ascii="Cambria Math" w:eastAsia="Times New Roman" w:hAnsi="Cambria Math" w:cs="Arial"/>
                          <w:i/>
                          <w:color w:val="000000" w:themeColor="text1"/>
                          <w:sz w:val="18"/>
                          <w:szCs w:val="18"/>
                        </w:rPr>
                      </m:ctrlPr>
                    </m:sSubSup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TA,adj</m:t>
                      </m:r>
                    </m:sub>
                    <m:sup>
                      <m:r>
                        <m:rPr>
                          <m:nor/>
                        </m:rPr>
                        <w:rPr>
                          <w:rFonts w:eastAsia="Times New Roman" w:cs="Arial"/>
                          <w:color w:val="000000" w:themeColor="text1"/>
                          <w:sz w:val="18"/>
                          <w:szCs w:val="18"/>
                        </w:rPr>
                        <m:t>UE</m:t>
                      </m:r>
                    </m:sup>
                  </m:sSubSup>
                </m:e>
              </m:d>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T</m:t>
                  </m:r>
                </m:e>
                <m:sub>
                  <m:r>
                    <m:rPr>
                      <m:nor/>
                    </m:rPr>
                    <w:rPr>
                      <w:rFonts w:eastAsia="Times New Roman" w:cs="Arial"/>
                      <w:color w:val="000000" w:themeColor="text1"/>
                      <w:sz w:val="18"/>
                      <w:szCs w:val="18"/>
                    </w:rPr>
                    <m:t>s</m:t>
                  </m:r>
                </m:sub>
              </m:sSub>
            </m:oMath>
          </w:p>
          <w:p w14:paraId="2FB65D26"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UE assumes TA is valid provided that the following conditions are met, otherwise the TA is considered invalid: </w:t>
            </w:r>
          </w:p>
          <w:p w14:paraId="02203E05" w14:textId="77777777" w:rsidR="00FD76FC" w:rsidRPr="00FD76FC" w:rsidRDefault="00FD76FC" w:rsidP="0078046C">
            <w:pPr>
              <w:pStyle w:val="ListParagraph"/>
              <w:numPr>
                <w:ilvl w:val="8"/>
                <w:numId w:val="23"/>
              </w:numPr>
              <w:adjustRightInd/>
              <w:spacing w:line="276" w:lineRule="auto"/>
              <w:ind w:firstLineChars="0"/>
              <w:textAlignment w:val="auto"/>
              <w:rPr>
                <w:b/>
                <w:bCs/>
                <w:color w:val="000000" w:themeColor="text1"/>
                <w:sz w:val="18"/>
                <w:szCs w:val="18"/>
                <w:lang w:val="en-US"/>
              </w:rPr>
            </w:pPr>
            <w:r w:rsidRPr="00FD76FC">
              <w:rPr>
                <w:b/>
                <w:bCs/>
                <w:color w:val="000000" w:themeColor="text1"/>
                <w:sz w:val="18"/>
                <w:szCs w:val="18"/>
                <w:lang w:val="en-US"/>
              </w:rPr>
              <w:t>Satellite assistance information (SAI) is valid i.e. T317 has not expired and</w:t>
            </w:r>
          </w:p>
          <w:p w14:paraId="29F7F6AC" w14:textId="77777777" w:rsidR="00FD76FC" w:rsidRPr="00FD76FC" w:rsidRDefault="00FD76FC" w:rsidP="0078046C">
            <w:pPr>
              <w:pStyle w:val="ListParagraph"/>
              <w:numPr>
                <w:ilvl w:val="8"/>
                <w:numId w:val="23"/>
              </w:numPr>
              <w:adjustRightInd/>
              <w:spacing w:line="276" w:lineRule="auto"/>
              <w:ind w:firstLineChars="0"/>
              <w:textAlignment w:val="auto"/>
              <w:rPr>
                <w:b/>
                <w:bCs/>
                <w:sz w:val="18"/>
                <w:szCs w:val="18"/>
                <w:lang w:val="en-US"/>
              </w:rPr>
            </w:pPr>
            <w:r w:rsidRPr="00FD76FC">
              <w:rPr>
                <w:b/>
                <w:bCs/>
                <w:color w:val="000000" w:themeColor="text1"/>
                <w:sz w:val="18"/>
                <w:szCs w:val="18"/>
                <w:lang w:val="en-US"/>
              </w:rPr>
              <w:t>Current time of the UE is at least DT seconds earlier than t-Service, where DT is the configured PUR periodicity</w:t>
            </w:r>
            <w:r w:rsidRPr="00FD76FC">
              <w:rPr>
                <w:b/>
                <w:bCs/>
                <w:sz w:val="18"/>
                <w:szCs w:val="18"/>
                <w:lang w:val="en-US"/>
              </w:rPr>
              <w:t>.</w:t>
            </w:r>
          </w:p>
          <w:p w14:paraId="28BEE873" w14:textId="77777777" w:rsidR="00FD76FC" w:rsidRPr="00FD76FC" w:rsidRDefault="00FD76FC" w:rsidP="00FD76FC">
            <w:pPr>
              <w:pStyle w:val="Proposal"/>
              <w:ind w:left="1304"/>
              <w:rPr>
                <w:color w:val="000000" w:themeColor="text1"/>
                <w:sz w:val="18"/>
                <w:szCs w:val="18"/>
                <w:lang w:val="en-GB"/>
              </w:rPr>
            </w:pPr>
          </w:p>
          <w:p w14:paraId="3EE84497"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Existing TN RRC connection release with redirection requirements are reused for NTN IoT.</w:t>
            </w:r>
          </w:p>
          <w:p w14:paraId="6F9C3343"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Existing TN random access requirements are reused for NTN IoT.RAN4 shall not reuse the legacy RSRP-based TA validation for PUR in IoT NTN.</w:t>
            </w:r>
          </w:p>
          <w:p w14:paraId="56678C72"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Existing TN RRC re-establishment requirements are reused for NTN IoT.</w:t>
            </w:r>
          </w:p>
          <w:p w14:paraId="5D83DC09" w14:textId="77777777" w:rsidR="00FD76FC" w:rsidRPr="00FD76FC" w:rsidRDefault="00FD76FC" w:rsidP="0078046C">
            <w:pPr>
              <w:pStyle w:val="Proposal"/>
              <w:numPr>
                <w:ilvl w:val="0"/>
                <w:numId w:val="23"/>
              </w:numPr>
              <w:rPr>
                <w:rFonts w:eastAsia="Times New Roman" w:cs="Arial"/>
                <w:iCs/>
                <w:sz w:val="18"/>
                <w:szCs w:val="18"/>
                <w:lang w:eastAsia="zh-TW"/>
              </w:rPr>
            </w:pPr>
            <w:r w:rsidRPr="00FD76FC">
              <w:rPr>
                <w:sz w:val="18"/>
                <w:szCs w:val="18"/>
              </w:rPr>
              <w:t xml:space="preserve">RRC re-establishment shall be started before or at the least at the time instance of expiry of serving cell coverage </w:t>
            </w:r>
            <w:r w:rsidRPr="00FD76FC">
              <w:rPr>
                <w:b w:val="0"/>
                <w:bCs w:val="0"/>
                <w:sz w:val="18"/>
                <w:szCs w:val="18"/>
              </w:rPr>
              <w:t>(</w:t>
            </w:r>
            <w:r w:rsidRPr="00FD76FC">
              <w:rPr>
                <w:b w:val="0"/>
                <w:bCs w:val="0"/>
                <w:i/>
                <w:iCs/>
                <w:sz w:val="18"/>
                <w:szCs w:val="18"/>
              </w:rPr>
              <w:t>‘t-Service’</w:t>
            </w:r>
            <w:r w:rsidRPr="00FD76FC">
              <w:rPr>
                <w:sz w:val="18"/>
                <w:szCs w:val="18"/>
              </w:rPr>
              <w:t>).</w:t>
            </w:r>
          </w:p>
          <w:p w14:paraId="269D3151" w14:textId="77777777" w:rsidR="00FD76FC" w:rsidRPr="00FD76FC" w:rsidRDefault="00FD76FC" w:rsidP="0078046C">
            <w:pPr>
              <w:pStyle w:val="Proposal"/>
              <w:numPr>
                <w:ilvl w:val="0"/>
                <w:numId w:val="23"/>
              </w:numPr>
              <w:rPr>
                <w:sz w:val="18"/>
                <w:szCs w:val="18"/>
              </w:rPr>
            </w:pPr>
            <w:r w:rsidRPr="00FD76FC">
              <w:rPr>
                <w:sz w:val="18"/>
                <w:szCs w:val="18"/>
              </w:rPr>
              <w:t xml:space="preserve">The legacy RRC redirection to non-anchor carrier delay requirements for NB-IoT can be reused for RRC redirection to non-anchor carrier delay requirements for NB-IoT with satellite access. </w:t>
            </w:r>
          </w:p>
          <w:p w14:paraId="7779C76A" w14:textId="77777777" w:rsidR="00FD76FC" w:rsidRPr="00FD76FC" w:rsidRDefault="00FD76FC" w:rsidP="0078046C">
            <w:pPr>
              <w:pStyle w:val="Proposal"/>
              <w:numPr>
                <w:ilvl w:val="0"/>
                <w:numId w:val="23"/>
              </w:numPr>
              <w:rPr>
                <w:color w:val="000000" w:themeColor="text1"/>
                <w:sz w:val="18"/>
                <w:szCs w:val="18"/>
              </w:rPr>
            </w:pPr>
            <w:r w:rsidRPr="00FD76FC">
              <w:rPr>
                <w:sz w:val="18"/>
                <w:szCs w:val="18"/>
              </w:rPr>
              <w:t xml:space="preserve">The RRC redirection to non-anchor carrier delay requirements for NB-IoT with satellite are applicable provided that the anchor and the target non-anchor carriers </w:t>
            </w:r>
            <w:r w:rsidRPr="00FD76FC">
              <w:rPr>
                <w:color w:val="000000" w:themeColor="text1"/>
                <w:sz w:val="18"/>
                <w:szCs w:val="18"/>
              </w:rPr>
              <w:t>are served by the same satellite access node and frequencies of the anchor and the target non-anchor carriers are within 20 MHz.</w:t>
            </w:r>
          </w:p>
          <w:p w14:paraId="15E4294B"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legacy RRC connection release with redirection delay requirements for UE category M1 in CE Mode A can be reused for RRC connection release with redirection delay requirements for UE category M1 in CE Mode A with satellite access. </w:t>
            </w:r>
          </w:p>
          <w:p w14:paraId="6D10D86B"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same RRC connection release with redirection delay requirements can be applied regardless of whether the serving and the target cells are served by the same or by different satellite access nodes  </w:t>
            </w:r>
          </w:p>
          <w:p w14:paraId="3A4B6739"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RAN4 to define the CHO requirements base eMTC in Rel-18 IoT NTN.</w:t>
            </w:r>
          </w:p>
          <w:p w14:paraId="79C3D457"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Theme="minorEastAsia"/>
                <w:color w:val="000000" w:themeColor="text1"/>
                <w:sz w:val="18"/>
                <w:szCs w:val="18"/>
              </w:rPr>
              <w:t xml:space="preserve">The reference point for </w:t>
            </w:r>
            <w:r w:rsidRPr="00FD76FC">
              <w:rPr>
                <w:rFonts w:eastAsia="新細明體"/>
                <w:iCs/>
                <w:color w:val="000000" w:themeColor="text1"/>
                <w:sz w:val="18"/>
                <w:szCs w:val="18"/>
                <w:lang w:eastAsia="zh-TW"/>
              </w:rPr>
              <w:t>T</w:t>
            </w:r>
            <w:r w:rsidRPr="00FD76FC">
              <w:rPr>
                <w:rFonts w:eastAsia="新細明體"/>
                <w:iCs/>
                <w:color w:val="000000" w:themeColor="text1"/>
                <w:sz w:val="18"/>
                <w:szCs w:val="18"/>
                <w:vertAlign w:val="subscript"/>
                <w:lang w:eastAsia="zh-TW"/>
              </w:rPr>
              <w:t>e_NTN</w:t>
            </w:r>
            <w:r w:rsidRPr="00FD76FC">
              <w:rPr>
                <w:rFonts w:eastAsiaTheme="minorEastAsia"/>
                <w:color w:val="000000" w:themeColor="text1"/>
                <w:sz w:val="18"/>
                <w:szCs w:val="18"/>
              </w:rPr>
              <w:t xml:space="preserve"> should be the downlink timing of the reference cell minus (</w:t>
            </w:r>
            <w:r w:rsidRPr="00FD76FC">
              <w:rPr>
                <w:rFonts w:eastAsia="Yu Mincho"/>
                <w:i/>
                <w:color w:val="000000" w:themeColor="text1"/>
                <w:sz w:val="18"/>
                <w:szCs w:val="18"/>
              </w:rPr>
              <w:t>N</w:t>
            </w:r>
            <w:r w:rsidRPr="00FD76FC">
              <w:rPr>
                <w:rFonts w:eastAsia="Yu Mincho"/>
                <w:color w:val="000000" w:themeColor="text1"/>
                <w:sz w:val="18"/>
                <w:szCs w:val="18"/>
                <w:vertAlign w:val="subscript"/>
              </w:rPr>
              <w:t>TA</w:t>
            </w:r>
            <w:r w:rsidRPr="00FD76FC">
              <w:rPr>
                <w:rFonts w:eastAsia="Yu Mincho"/>
                <w:i/>
                <w:color w:val="000000" w:themeColor="text1"/>
                <w:sz w:val="18"/>
                <w:szCs w:val="18"/>
              </w:rPr>
              <w:t xml:space="preserve"> + N</w:t>
            </w:r>
            <w:r w:rsidRPr="00FD76FC">
              <w:rPr>
                <w:rFonts w:eastAsia="Yu Mincho"/>
                <w:color w:val="000000" w:themeColor="text1"/>
                <w:sz w:val="18"/>
                <w:szCs w:val="18"/>
                <w:vertAlign w:val="subscript"/>
              </w:rPr>
              <w:t>TA-offset</w:t>
            </w:r>
            <w:r w:rsidRPr="00FD76FC">
              <w:rPr>
                <w:rFonts w:eastAsia="Yu Mincho"/>
                <w:i/>
                <w:color w:val="000000" w:themeColor="text1"/>
                <w:sz w:val="18"/>
                <w:szCs w:val="18"/>
              </w:rPr>
              <w:t xml:space="preserve"> + N</w:t>
            </w:r>
            <w:r w:rsidRPr="00FD76FC">
              <w:rPr>
                <w:rFonts w:eastAsia="Yu Mincho"/>
                <w:color w:val="000000" w:themeColor="text1"/>
                <w:sz w:val="18"/>
                <w:szCs w:val="18"/>
                <w:vertAlign w:val="subscript"/>
              </w:rPr>
              <w:t>TA,common</w:t>
            </w:r>
            <w:r w:rsidRPr="00FD76FC">
              <w:rPr>
                <w:rFonts w:eastAsia="Yu Mincho"/>
                <w:i/>
                <w:color w:val="000000" w:themeColor="text1"/>
                <w:sz w:val="18"/>
                <w:szCs w:val="18"/>
              </w:rPr>
              <w:t xml:space="preserve"> + N</w:t>
            </w:r>
            <w:r w:rsidRPr="00FD76FC">
              <w:rPr>
                <w:rFonts w:eastAsia="Yu Mincho"/>
                <w:color w:val="000000" w:themeColor="text1"/>
                <w:sz w:val="18"/>
                <w:szCs w:val="18"/>
                <w:vertAlign w:val="subscript"/>
              </w:rPr>
              <w:t>TA,UE-specific</w:t>
            </w:r>
            <w:r w:rsidRPr="00FD76FC">
              <w:rPr>
                <w:rFonts w:eastAsia="Yu Mincho"/>
                <w:color w:val="000000" w:themeColor="text1"/>
                <w:sz w:val="18"/>
                <w:szCs w:val="18"/>
              </w:rPr>
              <w:t>)</w:t>
            </w:r>
            <w:r w:rsidRPr="00FD76FC">
              <w:rPr>
                <w:rFonts w:eastAsia="Yu Mincho"/>
                <w:i/>
                <w:color w:val="000000" w:themeColor="text1"/>
                <w:sz w:val="18"/>
                <w:szCs w:val="18"/>
                <w:lang w:eastAsia="ko-KR"/>
              </w:rPr>
              <w:t>×</w:t>
            </w:r>
            <w:r w:rsidRPr="00FD76FC">
              <w:rPr>
                <w:rFonts w:eastAsia="Yu Mincho"/>
                <w:color w:val="000000" w:themeColor="text1"/>
                <w:sz w:val="18"/>
                <w:szCs w:val="18"/>
              </w:rPr>
              <w:t>T</w:t>
            </w:r>
            <w:r w:rsidRPr="00FD76FC">
              <w:rPr>
                <w:rFonts w:eastAsia="Yu Mincho"/>
                <w:color w:val="000000" w:themeColor="text1"/>
                <w:sz w:val="18"/>
                <w:szCs w:val="18"/>
                <w:vertAlign w:val="subscript"/>
              </w:rPr>
              <w:t>s.</w:t>
            </w:r>
            <w:r w:rsidRPr="00FD76FC">
              <w:rPr>
                <w:b w:val="0"/>
                <w:bCs w:val="0"/>
                <w:color w:val="000000" w:themeColor="text1"/>
                <w:sz w:val="18"/>
                <w:szCs w:val="18"/>
              </w:rPr>
              <w:t xml:space="preserve"> </w:t>
            </w:r>
          </w:p>
          <w:p w14:paraId="68B5F741"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Theme="minorEastAsia"/>
                <w:sz w:val="18"/>
                <w:szCs w:val="18"/>
              </w:rPr>
              <w:t xml:space="preserve">The agreement from Rel-17 NR NTN on relaxed Te due to GNSS estimation accuracy is reused. </w:t>
            </w:r>
            <w:r w:rsidRPr="00FD76FC">
              <w:rPr>
                <w:b w:val="0"/>
                <w:bCs w:val="0"/>
                <w:sz w:val="18"/>
                <w:szCs w:val="18"/>
              </w:rPr>
              <w:t xml:space="preserve"> </w:t>
            </w:r>
          </w:p>
          <w:p w14:paraId="27DB56F3"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If the UE is configured with ‘</w:t>
            </w:r>
            <w:r w:rsidRPr="00FD76FC">
              <w:rPr>
                <w:i/>
                <w:color w:val="000000" w:themeColor="text1"/>
                <w:sz w:val="18"/>
                <w:szCs w:val="18"/>
              </w:rPr>
              <w:t>t-Service-r17</w:t>
            </w:r>
            <w:r w:rsidRPr="00FD76FC">
              <w:rPr>
                <w:color w:val="000000" w:themeColor="text1"/>
                <w:sz w:val="18"/>
                <w:szCs w:val="18"/>
              </w:rPr>
              <w:t xml:space="preserve">’ [2] in the serving cell and DRX_cycle, then </w:t>
            </w:r>
            <w:r w:rsidRPr="00FD76FC">
              <w:rPr>
                <w:snapToGrid w:val="0"/>
                <w:color w:val="000000" w:themeColor="text1"/>
                <w:sz w:val="18"/>
                <w:szCs w:val="18"/>
              </w:rPr>
              <w:t xml:space="preserve">at least during </w:t>
            </w:r>
            <w:r w:rsidRPr="00FD76FC">
              <w:rPr>
                <w:color w:val="000000" w:themeColor="text1"/>
                <w:sz w:val="18"/>
                <w:szCs w:val="18"/>
              </w:rPr>
              <w:t xml:space="preserve">[5] DRX cycles </w:t>
            </w:r>
            <w:r w:rsidRPr="00FD76FC">
              <w:rPr>
                <w:snapToGrid w:val="0"/>
                <w:color w:val="000000" w:themeColor="text1"/>
                <w:sz w:val="18"/>
                <w:szCs w:val="18"/>
              </w:rPr>
              <w:t xml:space="preserve">before </w:t>
            </w:r>
            <w:r w:rsidRPr="00FD76FC">
              <w:rPr>
                <w:i/>
                <w:color w:val="000000" w:themeColor="text1"/>
                <w:sz w:val="18"/>
                <w:szCs w:val="18"/>
              </w:rPr>
              <w:t>t-Service</w:t>
            </w:r>
            <w:r w:rsidRPr="00FD76FC">
              <w:rPr>
                <w:i/>
                <w:snapToGrid w:val="0"/>
                <w:color w:val="000000" w:themeColor="text1"/>
                <w:sz w:val="18"/>
                <w:szCs w:val="18"/>
              </w:rPr>
              <w:t>-r17</w:t>
            </w:r>
            <w:r w:rsidRPr="00FD76FC">
              <w:rPr>
                <w:snapToGrid w:val="0"/>
                <w:color w:val="000000" w:themeColor="text1"/>
                <w:sz w:val="18"/>
                <w:szCs w:val="18"/>
              </w:rPr>
              <w:t xml:space="preserve">, </w:t>
            </w:r>
            <w:r w:rsidRPr="00FD76FC">
              <w:rPr>
                <w:color w:val="000000" w:themeColor="text1"/>
                <w:sz w:val="18"/>
                <w:szCs w:val="18"/>
              </w:rPr>
              <w:t>the UE shall meet the non-DRX requirements.</w:t>
            </w:r>
          </w:p>
          <w:p w14:paraId="24A3760E"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If the UE is configured with ‘</w:t>
            </w:r>
            <w:r w:rsidRPr="00FD76FC">
              <w:rPr>
                <w:i/>
                <w:color w:val="000000" w:themeColor="text1"/>
                <w:sz w:val="18"/>
                <w:szCs w:val="18"/>
              </w:rPr>
              <w:t>t-Service-r17</w:t>
            </w:r>
            <w:r w:rsidRPr="00FD76FC">
              <w:rPr>
                <w:color w:val="000000" w:themeColor="text1"/>
                <w:sz w:val="18"/>
                <w:szCs w:val="18"/>
              </w:rPr>
              <w:t xml:space="preserve">’ [2] in the serving cell and eDRX_cycle, then </w:t>
            </w:r>
            <w:r w:rsidRPr="00FD76FC">
              <w:rPr>
                <w:snapToGrid w:val="0"/>
                <w:color w:val="000000" w:themeColor="text1"/>
                <w:sz w:val="18"/>
                <w:szCs w:val="18"/>
              </w:rPr>
              <w:t xml:space="preserve">at least during </w:t>
            </w:r>
            <w:r w:rsidRPr="00FD76FC">
              <w:rPr>
                <w:color w:val="000000" w:themeColor="text1"/>
                <w:sz w:val="18"/>
                <w:szCs w:val="18"/>
              </w:rPr>
              <w:t xml:space="preserve">[1] eDRX cycle </w:t>
            </w:r>
            <w:r w:rsidRPr="00FD76FC">
              <w:rPr>
                <w:snapToGrid w:val="0"/>
                <w:color w:val="000000" w:themeColor="text1"/>
                <w:sz w:val="18"/>
                <w:szCs w:val="18"/>
              </w:rPr>
              <w:t xml:space="preserve">before </w:t>
            </w:r>
            <w:r w:rsidRPr="00FD76FC">
              <w:rPr>
                <w:i/>
                <w:color w:val="000000" w:themeColor="text1"/>
                <w:sz w:val="18"/>
                <w:szCs w:val="18"/>
              </w:rPr>
              <w:t>t-Service-r17</w:t>
            </w:r>
            <w:r w:rsidRPr="00FD76FC">
              <w:rPr>
                <w:snapToGrid w:val="0"/>
                <w:color w:val="000000" w:themeColor="text1"/>
                <w:sz w:val="18"/>
                <w:szCs w:val="18"/>
              </w:rPr>
              <w:t xml:space="preserve">, </w:t>
            </w:r>
            <w:r w:rsidRPr="00FD76FC">
              <w:rPr>
                <w:color w:val="000000" w:themeColor="text1"/>
                <w:sz w:val="18"/>
                <w:szCs w:val="18"/>
              </w:rPr>
              <w:t>the UE shall meet the non-DRX requirements.</w:t>
            </w:r>
          </w:p>
          <w:p w14:paraId="2DF4BF65"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SimSun"/>
                <w:color w:val="000000" w:themeColor="text1"/>
                <w:sz w:val="18"/>
                <w:szCs w:val="18"/>
              </w:rPr>
              <w:lastRenderedPageBreak/>
              <w:t>For M1 in GEO, the existing M1 TN intra frequency measurement requirements apply,   as in 8.13.2.1 for CE mode A and 8.13.3.1 for CE mode B</w:t>
            </w:r>
          </w:p>
          <w:p w14:paraId="215F4409"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SimSun"/>
                <w:color w:val="000000" w:themeColor="text1"/>
                <w:sz w:val="18"/>
                <w:szCs w:val="18"/>
              </w:rPr>
              <w:t>For M1 in GEO, the existing M1 TN inter frequency requirements apply, as in 8.13.2.6 for CE mode A and 8.13.3.5 for CE mode B.</w:t>
            </w:r>
          </w:p>
          <w:p w14:paraId="5EC1C58A"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SimSun"/>
                <w:color w:val="000000" w:themeColor="text1"/>
                <w:sz w:val="18"/>
                <w:szCs w:val="18"/>
              </w:rPr>
              <w:t>For M1 in NGSO, no need to scale the delay requirements with the number NGSO satellites.</w:t>
            </w:r>
          </w:p>
          <w:p w14:paraId="65DFF1CB" w14:textId="71A1CCEC" w:rsidR="0072145C" w:rsidRPr="00FD76FC" w:rsidRDefault="00FD76FC" w:rsidP="0078046C">
            <w:pPr>
              <w:pStyle w:val="Proposal"/>
              <w:numPr>
                <w:ilvl w:val="0"/>
                <w:numId w:val="23"/>
              </w:numPr>
              <w:rPr>
                <w:color w:val="000000" w:themeColor="text1"/>
                <w:sz w:val="18"/>
                <w:szCs w:val="18"/>
                <w:lang w:val="en-GB"/>
              </w:rPr>
            </w:pPr>
            <w:r w:rsidRPr="00FD76FC">
              <w:rPr>
                <w:sz w:val="18"/>
                <w:szCs w:val="18"/>
              </w:rPr>
              <w:t>For eMTC in LEO, the channel quality reporting requirements (defined for 1.4 MHz) from TN in CONNECTED mode are reused.</w:t>
            </w:r>
          </w:p>
        </w:tc>
      </w:tr>
      <w:tr w:rsidR="0072145C" w14:paraId="263CBB23" w14:textId="77777777" w:rsidTr="00243C5E">
        <w:trPr>
          <w:trHeight w:val="468"/>
        </w:trPr>
        <w:tc>
          <w:tcPr>
            <w:tcW w:w="1115" w:type="dxa"/>
          </w:tcPr>
          <w:p w14:paraId="17A710F3" w14:textId="1B87FFC7" w:rsidR="0072145C" w:rsidRPr="004A7544" w:rsidRDefault="0072145C" w:rsidP="0072145C">
            <w:pPr>
              <w:spacing w:before="120" w:after="120"/>
            </w:pPr>
            <w:r w:rsidRPr="00FD3A60">
              <w:rPr>
                <w:rFonts w:ascii="Arial" w:hAnsi="Arial" w:cs="Arial"/>
                <w:b/>
                <w:bCs/>
                <w:sz w:val="16"/>
                <w:szCs w:val="16"/>
              </w:rPr>
              <w:lastRenderedPageBreak/>
              <w:t>R4-2216869</w:t>
            </w:r>
          </w:p>
        </w:tc>
        <w:tc>
          <w:tcPr>
            <w:tcW w:w="1115" w:type="dxa"/>
          </w:tcPr>
          <w:p w14:paraId="7F420607" w14:textId="68E9039D" w:rsidR="0072145C" w:rsidRPr="004A7544" w:rsidRDefault="0072145C" w:rsidP="0072145C">
            <w:pPr>
              <w:spacing w:before="120" w:after="120"/>
            </w:pPr>
            <w:r>
              <w:rPr>
                <w:rFonts w:ascii="Arial" w:hAnsi="Arial" w:cs="Arial"/>
                <w:sz w:val="16"/>
                <w:szCs w:val="16"/>
              </w:rPr>
              <w:t>Qualcomm Incorporated</w:t>
            </w:r>
          </w:p>
        </w:tc>
        <w:tc>
          <w:tcPr>
            <w:tcW w:w="7401" w:type="dxa"/>
          </w:tcPr>
          <w:p w14:paraId="4F99A250" w14:textId="77777777" w:rsidR="00FD76FC" w:rsidRPr="00FD76FC" w:rsidRDefault="00FD76FC" w:rsidP="00FD76FC">
            <w:pPr>
              <w:rPr>
                <w:b/>
                <w:bCs/>
                <w:sz w:val="18"/>
                <w:szCs w:val="18"/>
                <w:u w:val="single"/>
                <w:lang w:val="en-US"/>
              </w:rPr>
            </w:pPr>
            <w:r w:rsidRPr="00FD76FC">
              <w:rPr>
                <w:b/>
                <w:bCs/>
                <w:sz w:val="18"/>
                <w:szCs w:val="18"/>
                <w:u w:val="single"/>
              </w:rPr>
              <w:t>UL timing requirements for Segmented UL transmission</w:t>
            </w:r>
          </w:p>
          <w:p w14:paraId="53F4B6E5" w14:textId="77777777" w:rsidR="00FD76FC" w:rsidRPr="00FD76FC" w:rsidRDefault="00FD76FC" w:rsidP="00FD76FC">
            <w:pPr>
              <w:jc w:val="both"/>
              <w:rPr>
                <w:b/>
                <w:bCs/>
                <w:sz w:val="18"/>
                <w:szCs w:val="18"/>
                <w:lang w:val="en-US"/>
              </w:rPr>
            </w:pPr>
            <w:r w:rsidRPr="00FD76FC">
              <w:rPr>
                <w:b/>
                <w:bCs/>
                <w:sz w:val="18"/>
                <w:szCs w:val="18"/>
                <w:lang w:val="en-US"/>
              </w:rPr>
              <w:t>Observation 1: UE shall compute a total propagation delay over service link and feeder link, and it advances an uplink transmission timing at the beginning of segmented block. The UL timing advance is updated and applied to subsequent segments, i.e. the update is performed on a segment-by-segment basis.</w:t>
            </w:r>
          </w:p>
          <w:p w14:paraId="6E19553E" w14:textId="77777777" w:rsidR="00FD76FC" w:rsidRPr="00FD76FC" w:rsidRDefault="00FD76FC" w:rsidP="00FD76FC">
            <w:pPr>
              <w:jc w:val="both"/>
              <w:rPr>
                <w:b/>
                <w:bCs/>
                <w:sz w:val="18"/>
                <w:szCs w:val="18"/>
                <w:lang w:val="en-US"/>
              </w:rPr>
            </w:pPr>
            <w:r w:rsidRPr="00FD76FC">
              <w:rPr>
                <w:b/>
                <w:bCs/>
                <w:sz w:val="18"/>
                <w:szCs w:val="18"/>
                <w:lang w:val="en-US"/>
              </w:rPr>
              <w:t>Proposal 1: UL timing requirement is defined with respect to the first symbol of each segmented block.</w:t>
            </w:r>
          </w:p>
          <w:p w14:paraId="4E673868" w14:textId="0FD04758" w:rsidR="00FD76FC" w:rsidRPr="00FD76FC" w:rsidRDefault="00FD76FC" w:rsidP="00FD76FC">
            <w:pPr>
              <w:jc w:val="both"/>
              <w:rPr>
                <w:b/>
                <w:bCs/>
                <w:sz w:val="18"/>
                <w:szCs w:val="18"/>
                <w:lang w:val="en-US"/>
              </w:rPr>
            </w:pPr>
            <w:r w:rsidRPr="00FD76FC">
              <w:rPr>
                <w:b/>
                <w:bCs/>
                <w:sz w:val="18"/>
                <w:szCs w:val="18"/>
                <w:lang w:val="en-US"/>
              </w:rPr>
              <w:t>Proposal 2: UE shall not readjust uplink transmission timing in the subsequent symbols within a segmented block.</w:t>
            </w:r>
          </w:p>
          <w:p w14:paraId="68EBD9AD" w14:textId="77777777" w:rsidR="00FD76FC" w:rsidRPr="00FD76FC" w:rsidRDefault="00FD76FC" w:rsidP="00FD76FC">
            <w:pPr>
              <w:rPr>
                <w:b/>
                <w:bCs/>
                <w:sz w:val="18"/>
                <w:szCs w:val="18"/>
                <w:u w:val="single"/>
                <w:lang w:val="en-US"/>
              </w:rPr>
            </w:pPr>
            <w:r w:rsidRPr="00FD76FC">
              <w:rPr>
                <w:b/>
                <w:bCs/>
                <w:sz w:val="18"/>
                <w:szCs w:val="18"/>
                <w:u w:val="single"/>
              </w:rPr>
              <w:t>Relaxation of UL timing requirements</w:t>
            </w:r>
          </w:p>
          <w:p w14:paraId="243F5B5E" w14:textId="67930FC1" w:rsidR="00FD76FC" w:rsidRPr="00FD76FC" w:rsidRDefault="00FD76FC" w:rsidP="00FD76FC">
            <w:pPr>
              <w:jc w:val="both"/>
              <w:rPr>
                <w:b/>
                <w:bCs/>
                <w:sz w:val="18"/>
                <w:szCs w:val="18"/>
                <w:lang w:val="en-US"/>
              </w:rPr>
            </w:pPr>
            <w:r w:rsidRPr="00FD76FC">
              <w:rPr>
                <w:b/>
                <w:bCs/>
                <w:sz w:val="18"/>
                <w:szCs w:val="18"/>
                <w:lang w:val="en-US"/>
              </w:rPr>
              <w:t>Proposal 3: UE UL transmission timing requirement is relaxed to accommodate UE positioning error and satellite positioning error. The exact amount of the relaxation should not be less than that of NR NTN, i.e. 50m of UE position error and 30m of satellite position error.</w:t>
            </w:r>
          </w:p>
          <w:p w14:paraId="2DA0DA93" w14:textId="77777777" w:rsidR="00FD76FC" w:rsidRPr="00FD76FC" w:rsidRDefault="00FD76FC" w:rsidP="00FD76FC">
            <w:pPr>
              <w:rPr>
                <w:b/>
                <w:bCs/>
                <w:sz w:val="18"/>
                <w:szCs w:val="18"/>
                <w:u w:val="single"/>
                <w:lang w:val="en-US"/>
              </w:rPr>
            </w:pPr>
            <w:r w:rsidRPr="00FD76FC">
              <w:rPr>
                <w:b/>
                <w:bCs/>
                <w:sz w:val="18"/>
                <w:szCs w:val="18"/>
                <w:u w:val="single"/>
              </w:rPr>
              <w:t>Relaxation of Initial Cell Search</w:t>
            </w:r>
          </w:p>
          <w:p w14:paraId="22EE2CE3" w14:textId="67BDBC0D" w:rsidR="0072145C" w:rsidRPr="00FD76FC" w:rsidRDefault="00FD76FC" w:rsidP="00FD76FC">
            <w:pPr>
              <w:jc w:val="both"/>
              <w:rPr>
                <w:b/>
                <w:bCs/>
                <w:sz w:val="18"/>
                <w:szCs w:val="18"/>
                <w:lang w:val="en-US"/>
              </w:rPr>
            </w:pPr>
            <w:r w:rsidRPr="00FD76FC">
              <w:rPr>
                <w:b/>
                <w:bCs/>
                <w:sz w:val="18"/>
                <w:szCs w:val="18"/>
                <w:lang w:val="en-US"/>
              </w:rPr>
              <w:t>Proposal 4: Initial cell search latency is relaxed by [X]% compared to the existing requirements, if any relevant requirements are defined for NGSO.</w:t>
            </w:r>
          </w:p>
        </w:tc>
      </w:tr>
    </w:tbl>
    <w:p w14:paraId="3E29E2AF" w14:textId="77777777" w:rsidR="00484C5D" w:rsidRPr="004A7544" w:rsidRDefault="00484C5D" w:rsidP="005B4802"/>
    <w:p w14:paraId="67EA3547" w14:textId="407DC46C" w:rsidR="00484C5D" w:rsidRPr="004A7544" w:rsidRDefault="00837458" w:rsidP="00BB4349">
      <w:pPr>
        <w:pStyle w:val="Heading2"/>
      </w:pPr>
      <w:r w:rsidRPr="004A7544">
        <w:rPr>
          <w:rFonts w:hint="eastAsia"/>
        </w:rPr>
        <w:t>Open issues</w:t>
      </w:r>
      <w:r w:rsidR="00DC2500">
        <w:t xml:space="preserve"> summary</w:t>
      </w:r>
    </w:p>
    <w:p w14:paraId="2C85179F" w14:textId="3D51E21E"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0DD648" w14:textId="1AF68327" w:rsidR="00AF2D01" w:rsidRPr="00BA7DD8" w:rsidRDefault="003A169E" w:rsidP="00BB4349">
      <w:pPr>
        <w:pStyle w:val="Heading3"/>
      </w:pPr>
      <w:r>
        <w:t xml:space="preserve">General </w:t>
      </w:r>
    </w:p>
    <w:p w14:paraId="126C7449" w14:textId="1F162E39" w:rsidR="00243C5E" w:rsidRPr="007B0534" w:rsidRDefault="00BC52F0" w:rsidP="0006356E">
      <w:pPr>
        <w:rPr>
          <w:rFonts w:ascii="Arial" w:hAnsi="Arial" w:cs="Arial"/>
          <w:sz w:val="28"/>
          <w:szCs w:val="28"/>
          <w:lang w:val="en-US" w:eastAsia="zh-CN"/>
          <w:rPrChange w:id="145" w:author="Zhao, Kun" w:date="2022-10-12T20:06:00Z">
            <w:rPr>
              <w:rFonts w:ascii="Arial" w:hAnsi="Arial" w:cs="Arial"/>
              <w:sz w:val="28"/>
              <w:szCs w:val="28"/>
              <w:lang w:val="sv-SE" w:eastAsia="zh-CN"/>
            </w:rPr>
          </w:rPrChange>
        </w:rPr>
      </w:pPr>
      <w:r w:rsidRPr="007B0534">
        <w:rPr>
          <w:rFonts w:ascii="Arial" w:hAnsi="Arial" w:cs="Arial"/>
          <w:sz w:val="28"/>
          <w:szCs w:val="28"/>
          <w:lang w:val="en-US" w:eastAsia="zh-CN"/>
          <w:rPrChange w:id="146" w:author="Zhao, Kun" w:date="2022-10-12T20:06:00Z">
            <w:rPr>
              <w:rFonts w:ascii="Arial" w:hAnsi="Arial" w:cs="Arial"/>
              <w:sz w:val="28"/>
              <w:szCs w:val="28"/>
              <w:lang w:val="sv-SE" w:eastAsia="zh-CN"/>
            </w:rPr>
          </w:rPrChange>
        </w:rPr>
        <w:t>Issue 1-2: Measurement capability and UE capability</w:t>
      </w:r>
    </w:p>
    <w:p w14:paraId="137B0933" w14:textId="34B1E716" w:rsidR="00CF0F5D" w:rsidRPr="007B0534" w:rsidRDefault="00CF0F5D" w:rsidP="00BB4349">
      <w:pPr>
        <w:pStyle w:val="Heading4"/>
        <w:numPr>
          <w:ilvl w:val="0"/>
          <w:numId w:val="0"/>
        </w:numPr>
        <w:rPr>
          <w:lang w:val="en-US"/>
          <w:rPrChange w:id="147" w:author="Zhao, Kun" w:date="2022-10-12T20:06:00Z">
            <w:rPr/>
          </w:rPrChange>
        </w:rPr>
      </w:pPr>
      <w:r w:rsidRPr="007B0534">
        <w:rPr>
          <w:lang w:val="en-US"/>
          <w:rPrChange w:id="148" w:author="Zhao, Kun" w:date="2022-10-12T20:06:00Z">
            <w:rPr/>
          </w:rPrChange>
        </w:rPr>
        <w:t xml:space="preserve">Issue 1-2-1: </w:t>
      </w:r>
      <w:bookmarkStart w:id="149" w:name="_Hlk115270660"/>
      <w:r w:rsidRPr="007B0534">
        <w:rPr>
          <w:lang w:val="en-US"/>
          <w:rPrChange w:id="150" w:author="Zhao, Kun" w:date="2022-10-12T20:06:00Z">
            <w:rPr/>
          </w:rPrChange>
        </w:rPr>
        <w:t>measurement capability on number of NGSO satellites</w:t>
      </w:r>
      <w:bookmarkEnd w:id="149"/>
    </w:p>
    <w:p w14:paraId="69781863" w14:textId="797D0717" w:rsidR="006F63F6" w:rsidRPr="006F63F6" w:rsidRDefault="006F63F6" w:rsidP="006F63F6">
      <w:pPr>
        <w:spacing w:after="120" w:line="252" w:lineRule="auto"/>
        <w:rPr>
          <w:rFonts w:eastAsia="Yu Mincho"/>
          <w:b/>
          <w:bCs/>
          <w:highlight w:val="green"/>
          <w:u w:val="single"/>
          <w:lang w:eastAsia="ja-JP"/>
        </w:rPr>
      </w:pPr>
      <w:r>
        <w:rPr>
          <w:b/>
          <w:bCs/>
          <w:color w:val="0070C0"/>
          <w:szCs w:val="24"/>
          <w:u w:val="single"/>
          <w:lang w:eastAsia="zh-CN"/>
        </w:rPr>
        <w:t>Proposals</w:t>
      </w:r>
    </w:p>
    <w:p w14:paraId="721CA997" w14:textId="71FCB2E6" w:rsidR="00CF0F5D" w:rsidRPr="00475759" w:rsidRDefault="00CF0F5D" w:rsidP="00076FB6">
      <w:pPr>
        <w:pStyle w:val="ListParagraph"/>
        <w:numPr>
          <w:ilvl w:val="0"/>
          <w:numId w:val="13"/>
        </w:numPr>
        <w:spacing w:line="240" w:lineRule="exact"/>
        <w:ind w:firstLineChars="0" w:hanging="482"/>
        <w:rPr>
          <w:rFonts w:eastAsia="新細明體"/>
          <w:iCs/>
          <w:lang w:val="en-US" w:eastAsia="zh-TW"/>
        </w:rPr>
      </w:pPr>
      <w:r w:rsidRPr="00475759">
        <w:rPr>
          <w:sz w:val="18"/>
          <w:szCs w:val="18"/>
        </w:rPr>
        <w:t>Proposal 1:</w:t>
      </w:r>
      <w:r w:rsidRPr="004C3164">
        <w:rPr>
          <w:szCs w:val="24"/>
          <w:lang w:eastAsia="zh-CN"/>
        </w:rPr>
        <w:t xml:space="preserve"> </w:t>
      </w:r>
      <w:r w:rsidR="00190356" w:rsidRPr="00190356">
        <w:rPr>
          <w:szCs w:val="24"/>
          <w:lang w:eastAsia="zh-CN"/>
        </w:rPr>
        <w:t>For both NB-IoT and Cat-M1 UEs in NGSO, the number of target satellites UE needs to monitor per carrier is 2 including serving LEO satellite</w:t>
      </w:r>
      <w:r>
        <w:rPr>
          <w:szCs w:val="24"/>
          <w:lang w:eastAsia="zh-CN"/>
        </w:rPr>
        <w:t xml:space="preserve"> (CMCC </w:t>
      </w:r>
      <w:r w:rsidRPr="00CF0F5D">
        <w:rPr>
          <w:szCs w:val="24"/>
          <w:lang w:eastAsia="zh-CN"/>
        </w:rPr>
        <w:t>R4-2215506</w:t>
      </w:r>
      <w:r w:rsidR="00190356">
        <w:rPr>
          <w:szCs w:val="24"/>
          <w:lang w:eastAsia="zh-CN"/>
        </w:rPr>
        <w:t xml:space="preserve">, </w:t>
      </w:r>
      <w:r w:rsidR="00190356" w:rsidRPr="00190356">
        <w:rPr>
          <w:szCs w:val="24"/>
          <w:lang w:eastAsia="zh-CN"/>
        </w:rPr>
        <w:t>Ericsson</w:t>
      </w:r>
      <w:r w:rsidR="00190356">
        <w:rPr>
          <w:szCs w:val="24"/>
          <w:lang w:eastAsia="zh-CN"/>
        </w:rPr>
        <w:t xml:space="preserve"> </w:t>
      </w:r>
      <w:r w:rsidR="00190356" w:rsidRPr="00190356">
        <w:rPr>
          <w:szCs w:val="24"/>
          <w:lang w:eastAsia="zh-CN"/>
        </w:rPr>
        <w:t>R4-2216767</w:t>
      </w:r>
      <w:r>
        <w:rPr>
          <w:szCs w:val="24"/>
          <w:lang w:eastAsia="zh-CN"/>
        </w:rPr>
        <w:t>)</w:t>
      </w:r>
    </w:p>
    <w:p w14:paraId="60BC25A3" w14:textId="31199708" w:rsidR="00475759" w:rsidRPr="00475759" w:rsidRDefault="00475759" w:rsidP="00076FB6">
      <w:pPr>
        <w:pStyle w:val="ListParagraph"/>
        <w:numPr>
          <w:ilvl w:val="0"/>
          <w:numId w:val="13"/>
        </w:numPr>
        <w:spacing w:line="240" w:lineRule="exact"/>
        <w:ind w:firstLineChars="0" w:hanging="482"/>
        <w:rPr>
          <w:rFonts w:eastAsia="Batang"/>
          <w:lang w:eastAsia="ko-KR"/>
        </w:rPr>
      </w:pPr>
      <w:r w:rsidRPr="00475759">
        <w:rPr>
          <w:rFonts w:eastAsia="Batang"/>
          <w:lang w:eastAsia="ko-KR"/>
        </w:rPr>
        <w:fldChar w:fldCharType="begin"/>
      </w:r>
      <w:r w:rsidRPr="00475759">
        <w:rPr>
          <w:rFonts w:eastAsia="Batang"/>
          <w:lang w:eastAsia="ko-KR"/>
        </w:rPr>
        <w:instrText xml:space="preserve"> REF _Ref115465940 \h  \* MERGEFORMAT </w:instrText>
      </w:r>
      <w:r w:rsidRPr="00475759">
        <w:rPr>
          <w:rFonts w:eastAsia="Batang"/>
          <w:lang w:eastAsia="ko-KR"/>
        </w:rPr>
      </w:r>
      <w:r w:rsidRPr="00475759">
        <w:rPr>
          <w:rFonts w:eastAsia="Batang"/>
          <w:lang w:eastAsia="ko-KR"/>
        </w:rPr>
        <w:fldChar w:fldCharType="separate"/>
      </w:r>
      <w:r w:rsidRPr="00475759">
        <w:rPr>
          <w:rFonts w:eastAsia="新細明體"/>
        </w:rPr>
        <w:t xml:space="preserve">Proposal </w:t>
      </w:r>
      <w:r w:rsidRPr="00475759">
        <w:rPr>
          <w:rFonts w:eastAsia="新細明體"/>
          <w:noProof/>
        </w:rPr>
        <w:t>2</w:t>
      </w:r>
      <w:r w:rsidRPr="00475759">
        <w:rPr>
          <w:rFonts w:eastAsia="新細明體"/>
        </w:rPr>
        <w:t>: If the discontinuous coverage is supported, the number of target satellites UE needs to monitor can be [1].</w:t>
      </w:r>
      <w:r w:rsidRPr="00475759">
        <w:rPr>
          <w:rFonts w:eastAsia="Batang"/>
          <w:lang w:eastAsia="ko-KR"/>
        </w:rPr>
        <w:fldChar w:fldCharType="end"/>
      </w:r>
      <w:r w:rsidRPr="00475759">
        <w:rPr>
          <w:rFonts w:eastAsia="Batang"/>
          <w:lang w:eastAsia="ko-KR"/>
        </w:rPr>
        <w:t xml:space="preserve"> (MTK)</w:t>
      </w:r>
    </w:p>
    <w:p w14:paraId="2CFCCCA9" w14:textId="32061F74" w:rsidR="00475759" w:rsidRPr="00475759" w:rsidRDefault="00475759" w:rsidP="00076FB6">
      <w:pPr>
        <w:pStyle w:val="ListParagraph"/>
        <w:numPr>
          <w:ilvl w:val="0"/>
          <w:numId w:val="13"/>
        </w:numPr>
        <w:spacing w:line="240" w:lineRule="exact"/>
        <w:ind w:firstLineChars="0" w:hanging="482"/>
        <w:rPr>
          <w:rFonts w:eastAsia="Batang"/>
          <w:lang w:eastAsia="ko-KR"/>
        </w:rPr>
      </w:pPr>
      <w:r w:rsidRPr="00475759">
        <w:rPr>
          <w:rFonts w:eastAsia="Batang"/>
          <w:lang w:eastAsia="ko-KR"/>
        </w:rPr>
        <w:fldChar w:fldCharType="begin"/>
      </w:r>
      <w:r w:rsidRPr="00475759">
        <w:rPr>
          <w:rFonts w:eastAsia="Batang"/>
          <w:lang w:eastAsia="ko-KR"/>
        </w:rPr>
        <w:instrText xml:space="preserve"> REF _Ref115465944 \h  \* MERGEFORMAT </w:instrText>
      </w:r>
      <w:r w:rsidRPr="00475759">
        <w:rPr>
          <w:rFonts w:eastAsia="Batang"/>
          <w:lang w:eastAsia="ko-KR"/>
        </w:rPr>
      </w:r>
      <w:r w:rsidRPr="00475759">
        <w:rPr>
          <w:rFonts w:eastAsia="Batang"/>
          <w:lang w:eastAsia="ko-KR"/>
        </w:rPr>
        <w:fldChar w:fldCharType="separate"/>
      </w:r>
      <w:r w:rsidRPr="00475759">
        <w:rPr>
          <w:rFonts w:eastAsia="新細明體"/>
        </w:rPr>
        <w:t xml:space="preserve">Proposal </w:t>
      </w:r>
      <w:r w:rsidRPr="00475759">
        <w:rPr>
          <w:rFonts w:eastAsia="新細明體"/>
          <w:noProof/>
        </w:rPr>
        <w:t>3</w:t>
      </w:r>
      <w:r w:rsidRPr="00475759">
        <w:rPr>
          <w:rFonts w:eastAsia="新細明體"/>
        </w:rPr>
        <w:t>: For NB in IDLE and M1 in both IDLE and CONNCTED,</w:t>
      </w:r>
      <w:r w:rsidRPr="00475759">
        <w:rPr>
          <w:rFonts w:eastAsia="Batang"/>
          <w:lang w:eastAsia="ko-KR"/>
        </w:rPr>
        <w:fldChar w:fldCharType="end"/>
      </w:r>
      <w:r w:rsidRPr="00475759">
        <w:rPr>
          <w:rFonts w:eastAsia="Batang"/>
          <w:lang w:eastAsia="ko-KR"/>
        </w:rPr>
        <w:t xml:space="preserve"> (MTK)</w:t>
      </w:r>
    </w:p>
    <w:p w14:paraId="79443F31" w14:textId="77777777" w:rsidR="00475759" w:rsidRPr="00475759" w:rsidRDefault="00475759" w:rsidP="00076FB6">
      <w:pPr>
        <w:pStyle w:val="Caption"/>
        <w:numPr>
          <w:ilvl w:val="1"/>
          <w:numId w:val="13"/>
        </w:numPr>
        <w:spacing w:line="240" w:lineRule="exact"/>
        <w:ind w:hanging="482"/>
        <w:rPr>
          <w:rFonts w:eastAsia="新細明體"/>
          <w:b w:val="0"/>
        </w:rPr>
      </w:pPr>
      <w:r w:rsidRPr="00475759">
        <w:rPr>
          <w:rFonts w:eastAsia="新細明體"/>
          <w:b w:val="0"/>
        </w:rPr>
        <w:t>for intra-frequency carrier, the number of target satellites UE needs to monitor is [2] including serving LEO satellite.</w:t>
      </w:r>
    </w:p>
    <w:p w14:paraId="5351CC33" w14:textId="239EE9C0" w:rsidR="00076FB6" w:rsidRDefault="00475759" w:rsidP="00076FB6">
      <w:pPr>
        <w:pStyle w:val="Caption"/>
        <w:numPr>
          <w:ilvl w:val="1"/>
          <w:numId w:val="13"/>
        </w:numPr>
        <w:spacing w:line="240" w:lineRule="exact"/>
        <w:ind w:hanging="482"/>
        <w:rPr>
          <w:rFonts w:eastAsia="新細明體"/>
          <w:b w:val="0"/>
        </w:rPr>
      </w:pPr>
      <w:r w:rsidRPr="00475759">
        <w:rPr>
          <w:rFonts w:eastAsia="新細明體"/>
          <w:b w:val="0"/>
        </w:rPr>
        <w:t>for inter-frequency carrier, the number of target satellites UE needs to monitor is [1]</w:t>
      </w:r>
    </w:p>
    <w:p w14:paraId="227A3588" w14:textId="77777777" w:rsidR="00076FB6" w:rsidRPr="00076FB6" w:rsidRDefault="00076FB6" w:rsidP="00076FB6"/>
    <w:p w14:paraId="069295E7" w14:textId="77777777" w:rsidR="00475759" w:rsidRPr="00805BE8" w:rsidRDefault="00475759" w:rsidP="00475759">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408D8547" w14:textId="29356D1F" w:rsidR="00475759" w:rsidRPr="00350BCB" w:rsidRDefault="00475759" w:rsidP="00475759">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75759" w:rsidRPr="00805BE8" w14:paraId="5EAD52AB" w14:textId="77777777" w:rsidTr="00D2424C">
        <w:tc>
          <w:tcPr>
            <w:tcW w:w="1236" w:type="dxa"/>
          </w:tcPr>
          <w:p w14:paraId="103EBDC7" w14:textId="77777777" w:rsidR="00475759" w:rsidRPr="00805BE8" w:rsidRDefault="00475759"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032B9F" w14:textId="77777777" w:rsidR="00475759" w:rsidRPr="00805BE8" w:rsidRDefault="00475759"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75759" w:rsidRPr="003418CB" w14:paraId="797B6B07" w14:textId="77777777" w:rsidTr="00D2424C">
        <w:tc>
          <w:tcPr>
            <w:tcW w:w="1236" w:type="dxa"/>
          </w:tcPr>
          <w:p w14:paraId="3A495724" w14:textId="14F65F72" w:rsidR="00475759" w:rsidRPr="003418CB" w:rsidRDefault="00597FF2" w:rsidP="00D2424C">
            <w:pPr>
              <w:spacing w:after="120"/>
              <w:rPr>
                <w:rFonts w:eastAsiaTheme="minorEastAsia"/>
                <w:color w:val="0070C0"/>
                <w:lang w:val="en-US" w:eastAsia="zh-CN"/>
              </w:rPr>
            </w:pPr>
            <w:ins w:id="151" w:author="Huawei" w:date="2022-10-10T19:15:00Z">
              <w:r>
                <w:rPr>
                  <w:rFonts w:eastAsiaTheme="minorEastAsia"/>
                  <w:color w:val="0070C0"/>
                  <w:lang w:val="en-US" w:eastAsia="zh-CN"/>
                </w:rPr>
                <w:t>Huawei</w:t>
              </w:r>
            </w:ins>
          </w:p>
        </w:tc>
        <w:tc>
          <w:tcPr>
            <w:tcW w:w="8395" w:type="dxa"/>
          </w:tcPr>
          <w:p w14:paraId="2AA0E4EF" w14:textId="0DDDF0F7" w:rsidR="00475759" w:rsidRPr="003418CB" w:rsidRDefault="00597FF2" w:rsidP="00D2424C">
            <w:pPr>
              <w:spacing w:after="120"/>
              <w:rPr>
                <w:rFonts w:eastAsiaTheme="minorEastAsia"/>
                <w:color w:val="0070C0"/>
                <w:lang w:val="en-US" w:eastAsia="zh-CN"/>
              </w:rPr>
            </w:pPr>
            <w:ins w:id="152" w:author="Huawei" w:date="2022-10-10T19:15:00Z">
              <w:r>
                <w:rPr>
                  <w:rFonts w:eastAsiaTheme="minorEastAsia"/>
                  <w:color w:val="0070C0"/>
                  <w:lang w:val="en-US" w:eastAsia="zh-CN"/>
                </w:rPr>
                <w:t xml:space="preserve">We are fine with proposal 3. But proposal 2 seems not necessary. </w:t>
              </w:r>
            </w:ins>
          </w:p>
        </w:tc>
      </w:tr>
      <w:tr w:rsidR="00475759" w:rsidRPr="003418CB" w14:paraId="2E8F6FCC" w14:textId="77777777" w:rsidTr="00D2424C">
        <w:tc>
          <w:tcPr>
            <w:tcW w:w="1236" w:type="dxa"/>
          </w:tcPr>
          <w:p w14:paraId="0EC5F351" w14:textId="5706AEBD" w:rsidR="00475759" w:rsidRPr="00D8649C" w:rsidRDefault="00D8649C" w:rsidP="00D2424C">
            <w:pPr>
              <w:spacing w:after="120"/>
              <w:rPr>
                <w:rFonts w:eastAsia="新細明體"/>
                <w:color w:val="0070C0"/>
                <w:lang w:val="en-US" w:eastAsia="zh-TW"/>
                <w:rPrChange w:id="153" w:author="Hsuanli Lin (林烜立)" w:date="2022-10-11T11:43:00Z">
                  <w:rPr>
                    <w:rFonts w:eastAsiaTheme="minorEastAsia"/>
                    <w:color w:val="0070C0"/>
                    <w:lang w:val="en-US" w:eastAsia="zh-CN"/>
                  </w:rPr>
                </w:rPrChange>
              </w:rPr>
            </w:pPr>
            <w:ins w:id="154" w:author="Hsuanli Lin (林烜立)" w:date="2022-10-11T11:43:00Z">
              <w:r>
                <w:rPr>
                  <w:rFonts w:eastAsia="新細明體" w:hint="eastAsia"/>
                  <w:color w:val="0070C0"/>
                  <w:lang w:val="en-US" w:eastAsia="zh-TW"/>
                </w:rPr>
                <w:t>M</w:t>
              </w:r>
              <w:r>
                <w:rPr>
                  <w:rFonts w:eastAsia="新細明體"/>
                  <w:color w:val="0070C0"/>
                  <w:lang w:val="en-US" w:eastAsia="zh-TW"/>
                </w:rPr>
                <w:t>TK</w:t>
              </w:r>
            </w:ins>
          </w:p>
        </w:tc>
        <w:tc>
          <w:tcPr>
            <w:tcW w:w="8395" w:type="dxa"/>
          </w:tcPr>
          <w:p w14:paraId="5ED69834" w14:textId="77777777" w:rsidR="00EE4B74" w:rsidRPr="00EE4B74" w:rsidRDefault="00EE4B74" w:rsidP="00EE4B74">
            <w:pPr>
              <w:spacing w:after="120"/>
              <w:rPr>
                <w:ins w:id="155" w:author="Hsuanli Lin (林烜立)" w:date="2022-10-11T13:16:00Z"/>
                <w:rFonts w:eastAsia="新細明體"/>
                <w:color w:val="0070C0"/>
                <w:lang w:val="en-US" w:eastAsia="zh-TW"/>
              </w:rPr>
            </w:pPr>
            <w:ins w:id="156" w:author="Hsuanli Lin (林烜立)" w:date="2022-10-11T13:16:00Z">
              <w:r>
                <w:rPr>
                  <w:rFonts w:eastAsia="新細明體"/>
                  <w:color w:val="0070C0"/>
                  <w:lang w:val="en-US" w:eastAsia="zh-TW"/>
                </w:rPr>
                <w:t xml:space="preserve"> </w:t>
              </w:r>
              <w:r w:rsidRPr="00EE4B74">
                <w:rPr>
                  <w:rFonts w:eastAsia="新細明體"/>
                  <w:color w:val="0070C0"/>
                  <w:lang w:val="en-US" w:eastAsia="zh-TW"/>
                </w:rPr>
                <w:t>Support both P2 and P3.</w:t>
              </w:r>
            </w:ins>
          </w:p>
          <w:p w14:paraId="6999DA2E" w14:textId="77777777" w:rsidR="00EE4B74" w:rsidRPr="00EE4B74" w:rsidRDefault="00EE4B74" w:rsidP="00EE4B74">
            <w:pPr>
              <w:spacing w:after="120"/>
              <w:rPr>
                <w:ins w:id="157" w:author="Hsuanli Lin (林烜立)" w:date="2022-10-11T13:16:00Z"/>
                <w:rFonts w:eastAsia="新細明體"/>
                <w:color w:val="0070C0"/>
                <w:lang w:val="en-US" w:eastAsia="zh-TW"/>
              </w:rPr>
            </w:pPr>
            <w:ins w:id="158" w:author="Hsuanli Lin (林烜立)" w:date="2022-10-11T13:16:00Z">
              <w:r w:rsidRPr="00EE4B74">
                <w:rPr>
                  <w:rFonts w:eastAsia="新細明體"/>
                  <w:color w:val="0070C0"/>
                  <w:lang w:val="en-US" w:eastAsia="zh-TW"/>
                </w:rPr>
                <w:t xml:space="preserve">We understand Proposal 1 is the approach in NR NTN. But for IoT, we think the less number of LEO satellites can be considered. </w:t>
              </w:r>
            </w:ins>
          </w:p>
          <w:p w14:paraId="4E540801" w14:textId="77777777" w:rsidR="00EE4B74" w:rsidRPr="00EE4B74" w:rsidRDefault="00EE4B74" w:rsidP="00EE4B74">
            <w:pPr>
              <w:spacing w:after="120"/>
              <w:rPr>
                <w:ins w:id="159" w:author="Hsuanli Lin (林烜立)" w:date="2022-10-11T13:16:00Z"/>
                <w:rFonts w:eastAsia="新細明體"/>
                <w:color w:val="0070C0"/>
                <w:lang w:val="en-US" w:eastAsia="zh-TW"/>
              </w:rPr>
            </w:pPr>
            <w:ins w:id="160" w:author="Hsuanli Lin (林烜立)" w:date="2022-10-11T13:16:00Z">
              <w:r w:rsidRPr="00EE4B74">
                <w:rPr>
                  <w:rFonts w:eastAsia="新細明體"/>
                  <w:color w:val="0070C0"/>
                  <w:lang w:val="en-US" w:eastAsia="zh-TW"/>
                </w:rPr>
                <w:t xml:space="preserve">For P2, since the target Satellite and its coverage can be informed if SIB32 is provided and applicable for discontinuous coverage is supported, thus it’s unlikely UE needs to monitor satellites which is not provided in SIB32. </w:t>
              </w:r>
            </w:ins>
          </w:p>
          <w:p w14:paraId="5B1422FF" w14:textId="08C3DA6B" w:rsidR="00680830" w:rsidRPr="00D8649C" w:rsidRDefault="00EE4B74" w:rsidP="00EE4B74">
            <w:pPr>
              <w:spacing w:after="120"/>
              <w:rPr>
                <w:rFonts w:eastAsia="新細明體"/>
                <w:color w:val="0070C0"/>
                <w:lang w:val="en-US" w:eastAsia="zh-TW"/>
                <w:rPrChange w:id="161" w:author="Hsuanli Lin (林烜立)" w:date="2022-10-11T11:43:00Z">
                  <w:rPr>
                    <w:rFonts w:eastAsiaTheme="minorEastAsia"/>
                    <w:color w:val="0070C0"/>
                    <w:lang w:val="en-US" w:eastAsia="zh-CN"/>
                  </w:rPr>
                </w:rPrChange>
              </w:rPr>
            </w:pPr>
            <w:ins w:id="162" w:author="Hsuanli Lin (林烜立)" w:date="2022-10-11T13:16:00Z">
              <w:r w:rsidRPr="00EE4B74">
                <w:rPr>
                  <w:rFonts w:eastAsia="新細明體"/>
                  <w:color w:val="0070C0"/>
                  <w:lang w:val="en-US" w:eastAsia="zh-TW"/>
                </w:rPr>
                <w:t>We also think it would be beneficial to introduce the UE capability on the “total number of LEO satellite”, which would serve the same purpose as in P2 to bound the UE complexity.</w:t>
              </w:r>
            </w:ins>
          </w:p>
        </w:tc>
      </w:tr>
      <w:tr w:rsidR="00475759" w:rsidRPr="003418CB" w14:paraId="2EE1DE61" w14:textId="77777777" w:rsidTr="00D2424C">
        <w:tc>
          <w:tcPr>
            <w:tcW w:w="1236" w:type="dxa"/>
          </w:tcPr>
          <w:p w14:paraId="4FC0B2CF" w14:textId="483EF5DE" w:rsidR="00475759" w:rsidRDefault="007A3B16" w:rsidP="00D2424C">
            <w:pPr>
              <w:spacing w:after="120"/>
              <w:rPr>
                <w:rFonts w:eastAsiaTheme="minorEastAsia"/>
                <w:color w:val="0070C0"/>
                <w:lang w:val="en-US" w:eastAsia="zh-CN"/>
              </w:rPr>
            </w:pPr>
            <w:ins w:id="163" w:author="CMCC-shiyuan" w:date="2022-10-11T22: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E9896E7" w14:textId="3FC361D8" w:rsidR="00475759" w:rsidRDefault="007A3B16" w:rsidP="00D2424C">
            <w:pPr>
              <w:spacing w:after="120"/>
              <w:rPr>
                <w:rFonts w:eastAsiaTheme="minorEastAsia"/>
                <w:color w:val="0070C0"/>
                <w:lang w:val="en-US" w:eastAsia="zh-CN"/>
              </w:rPr>
            </w:pPr>
            <w:ins w:id="164" w:author="CMCC-shiyuan" w:date="2022-10-11T22:14:00Z">
              <w:r>
                <w:rPr>
                  <w:rFonts w:eastAsiaTheme="minorEastAsia" w:hint="eastAsia"/>
                  <w:color w:val="0070C0"/>
                  <w:lang w:val="en-US" w:eastAsia="zh-CN"/>
                </w:rPr>
                <w:t>P</w:t>
              </w:r>
              <w:r>
                <w:rPr>
                  <w:rFonts w:eastAsiaTheme="minorEastAsia"/>
                  <w:color w:val="0070C0"/>
                  <w:lang w:val="en-US" w:eastAsia="zh-CN"/>
                </w:rPr>
                <w:t>roposal 3 is also fine for us.</w:t>
              </w:r>
            </w:ins>
          </w:p>
        </w:tc>
      </w:tr>
      <w:tr w:rsidR="00AC171E" w:rsidRPr="003418CB" w14:paraId="423378D8" w14:textId="77777777" w:rsidTr="00D2424C">
        <w:trPr>
          <w:ins w:id="165" w:author="Qualcomm-CH" w:date="2022-10-11T09:35:00Z"/>
        </w:trPr>
        <w:tc>
          <w:tcPr>
            <w:tcW w:w="1236" w:type="dxa"/>
          </w:tcPr>
          <w:p w14:paraId="1DC0F9AA" w14:textId="31A52664" w:rsidR="00AC171E" w:rsidRDefault="00AC171E" w:rsidP="00D2424C">
            <w:pPr>
              <w:spacing w:after="120"/>
              <w:rPr>
                <w:ins w:id="166" w:author="Qualcomm-CH" w:date="2022-10-11T09:35:00Z"/>
                <w:rFonts w:eastAsiaTheme="minorEastAsia"/>
                <w:color w:val="0070C0"/>
                <w:lang w:val="en-US" w:eastAsia="zh-CN"/>
              </w:rPr>
            </w:pPr>
            <w:ins w:id="167" w:author="Qualcomm-CH" w:date="2022-10-11T09:35:00Z">
              <w:r>
                <w:rPr>
                  <w:rFonts w:eastAsiaTheme="minorEastAsia"/>
                  <w:color w:val="0070C0"/>
                  <w:lang w:val="en-US" w:eastAsia="zh-CN"/>
                </w:rPr>
                <w:t>Qualcomm</w:t>
              </w:r>
            </w:ins>
          </w:p>
        </w:tc>
        <w:tc>
          <w:tcPr>
            <w:tcW w:w="8395" w:type="dxa"/>
          </w:tcPr>
          <w:p w14:paraId="0D9CDCFB" w14:textId="77777777" w:rsidR="00AC171E" w:rsidRDefault="00AC171E" w:rsidP="00D2424C">
            <w:pPr>
              <w:spacing w:after="120"/>
              <w:rPr>
                <w:ins w:id="168" w:author="Qualcomm-CH" w:date="2022-10-11T09:36:00Z"/>
                <w:rFonts w:eastAsiaTheme="minorEastAsia"/>
                <w:color w:val="0070C0"/>
                <w:lang w:val="en-US" w:eastAsia="zh-CN"/>
              </w:rPr>
            </w:pPr>
            <w:ins w:id="169" w:author="Qualcomm-CH" w:date="2022-10-11T09:36:00Z">
              <w:r>
                <w:rPr>
                  <w:rFonts w:eastAsiaTheme="minorEastAsia"/>
                  <w:color w:val="0070C0"/>
                  <w:lang w:val="en-US" w:eastAsia="zh-CN"/>
                </w:rPr>
                <w:t>We share a similar view as MTK’s comment.</w:t>
              </w:r>
            </w:ins>
          </w:p>
          <w:p w14:paraId="629FE0FD" w14:textId="77777777" w:rsidR="00AC171E" w:rsidRDefault="00AC171E" w:rsidP="00D2424C">
            <w:pPr>
              <w:spacing w:after="120"/>
              <w:rPr>
                <w:ins w:id="170" w:author="Qualcomm-CH" w:date="2022-10-11T09:40:00Z"/>
                <w:rFonts w:eastAsiaTheme="minorEastAsia"/>
                <w:color w:val="0070C0"/>
                <w:lang w:val="en-US" w:eastAsia="zh-CN"/>
              </w:rPr>
            </w:pPr>
            <w:ins w:id="171" w:author="Qualcomm-CH" w:date="2022-10-11T09:36:00Z">
              <w:r>
                <w:rPr>
                  <w:rFonts w:eastAsiaTheme="minorEastAsia"/>
                  <w:color w:val="0070C0"/>
                  <w:lang w:val="en-US" w:eastAsia="zh-CN"/>
                </w:rPr>
                <w:t xml:space="preserve">With Proposal 3, </w:t>
              </w:r>
            </w:ins>
            <w:ins w:id="172" w:author="Qualcomm-CH" w:date="2022-10-11T09:37:00Z">
              <w:r>
                <w:rPr>
                  <w:rFonts w:eastAsiaTheme="minorEastAsia"/>
                  <w:color w:val="0070C0"/>
                  <w:lang w:val="en-US" w:eastAsia="zh-CN"/>
                </w:rPr>
                <w:t>the total number of NGSO satellites that IoT UE needs to keep track of can be more than 3, which is too much for IoT devices</w:t>
              </w:r>
            </w:ins>
            <w:ins w:id="173" w:author="Qualcomm-CH" w:date="2022-10-11T09:38:00Z">
              <w:r>
                <w:rPr>
                  <w:rFonts w:eastAsiaTheme="minorEastAsia"/>
                  <w:color w:val="0070C0"/>
                  <w:lang w:val="en-US" w:eastAsia="zh-CN"/>
                </w:rPr>
                <w:t xml:space="preserve">. </w:t>
              </w:r>
            </w:ins>
          </w:p>
          <w:p w14:paraId="73747269" w14:textId="77777777" w:rsidR="00AC171E" w:rsidRDefault="00AC171E" w:rsidP="00D2424C">
            <w:pPr>
              <w:spacing w:after="120"/>
              <w:rPr>
                <w:ins w:id="174" w:author="Qualcomm-CH" w:date="2022-10-11T09:40:00Z"/>
                <w:rFonts w:eastAsiaTheme="minorEastAsia"/>
                <w:color w:val="0070C0"/>
                <w:lang w:val="en-US" w:eastAsia="zh-CN"/>
              </w:rPr>
            </w:pPr>
            <w:ins w:id="175" w:author="Qualcomm-CH" w:date="2022-10-11T09:40:00Z">
              <w:r>
                <w:rPr>
                  <w:rFonts w:eastAsiaTheme="minorEastAsia"/>
                  <w:color w:val="0070C0"/>
                  <w:lang w:val="en-US" w:eastAsia="zh-CN"/>
                </w:rPr>
                <w:t>We support MTK’s suggestion:</w:t>
              </w:r>
            </w:ins>
          </w:p>
          <w:p w14:paraId="0F36BE69" w14:textId="2254B178" w:rsidR="00AC171E" w:rsidRPr="00AC171E" w:rsidRDefault="00AC171E">
            <w:pPr>
              <w:pStyle w:val="ListParagraph"/>
              <w:numPr>
                <w:ilvl w:val="0"/>
                <w:numId w:val="11"/>
              </w:numPr>
              <w:spacing w:after="120"/>
              <w:ind w:firstLineChars="0"/>
              <w:rPr>
                <w:ins w:id="176" w:author="Qualcomm-CH" w:date="2022-10-11T09:35:00Z"/>
                <w:rFonts w:eastAsiaTheme="minorEastAsia"/>
                <w:color w:val="0070C0"/>
                <w:lang w:val="en-US" w:eastAsia="zh-CN"/>
                <w:rPrChange w:id="177" w:author="Qualcomm-CH" w:date="2022-10-11T09:40:00Z">
                  <w:rPr>
                    <w:ins w:id="178" w:author="Qualcomm-CH" w:date="2022-10-11T09:35:00Z"/>
                    <w:lang w:val="en-US" w:eastAsia="zh-CN"/>
                  </w:rPr>
                </w:rPrChange>
              </w:rPr>
              <w:pPrChange w:id="179" w:author="Qualcomm-CH" w:date="2022-10-11T09:40:00Z">
                <w:pPr>
                  <w:spacing w:after="120"/>
                </w:pPr>
              </w:pPrChange>
            </w:pPr>
            <w:ins w:id="180" w:author="Qualcomm-CH" w:date="2022-10-11T09:40:00Z">
              <w:r w:rsidRPr="00AC171E">
                <w:rPr>
                  <w:rFonts w:eastAsia="新細明體"/>
                  <w:color w:val="0070C0"/>
                  <w:lang w:val="en-US" w:eastAsia="zh-TW"/>
                  <w:rPrChange w:id="181" w:author="Qualcomm-CH" w:date="2022-10-11T09:40:00Z">
                    <w:rPr>
                      <w:rFonts w:eastAsia="SimSun"/>
                      <w:lang w:val="en-US" w:eastAsia="zh-TW"/>
                    </w:rPr>
                  </w:rPrChange>
                </w:rPr>
                <w:t xml:space="preserve">introduce </w:t>
              </w:r>
              <w:r>
                <w:rPr>
                  <w:rFonts w:eastAsia="新細明體"/>
                  <w:color w:val="0070C0"/>
                  <w:lang w:val="en-US" w:eastAsia="zh-TW"/>
                </w:rPr>
                <w:t xml:space="preserve">a </w:t>
              </w:r>
              <w:r w:rsidRPr="00AC171E">
                <w:rPr>
                  <w:rFonts w:eastAsia="新細明體"/>
                  <w:color w:val="0070C0"/>
                  <w:lang w:val="en-US" w:eastAsia="zh-TW"/>
                  <w:rPrChange w:id="182" w:author="Qualcomm-CH" w:date="2022-10-11T09:40:00Z">
                    <w:rPr>
                      <w:rFonts w:eastAsia="SimSun"/>
                      <w:lang w:val="en-US" w:eastAsia="zh-TW"/>
                    </w:rPr>
                  </w:rPrChange>
                </w:rPr>
                <w:t>UE capability on the “total number of</w:t>
              </w:r>
            </w:ins>
            <w:ins w:id="183" w:author="Qualcomm-CH" w:date="2022-10-11T09:41:00Z">
              <w:r>
                <w:rPr>
                  <w:rFonts w:eastAsia="新細明體"/>
                  <w:color w:val="0070C0"/>
                  <w:lang w:val="en-US" w:eastAsia="zh-TW"/>
                </w:rPr>
                <w:t xml:space="preserve"> LEO </w:t>
              </w:r>
            </w:ins>
            <w:ins w:id="184" w:author="Qualcomm-CH" w:date="2022-10-11T09:40:00Z">
              <w:r w:rsidRPr="00AC171E">
                <w:rPr>
                  <w:rFonts w:eastAsia="新細明體"/>
                  <w:color w:val="0070C0"/>
                  <w:lang w:val="en-US" w:eastAsia="zh-TW"/>
                  <w:rPrChange w:id="185" w:author="Qualcomm-CH" w:date="2022-10-11T09:40:00Z">
                    <w:rPr>
                      <w:rFonts w:eastAsia="SimSun"/>
                      <w:lang w:val="en-US" w:eastAsia="zh-TW"/>
                    </w:rPr>
                  </w:rPrChange>
                </w:rPr>
                <w:t>satellite</w:t>
              </w:r>
            </w:ins>
            <w:ins w:id="186" w:author="Qualcomm-CH" w:date="2022-10-11T09:41:00Z">
              <w:r>
                <w:rPr>
                  <w:rFonts w:eastAsia="新細明體"/>
                  <w:color w:val="0070C0"/>
                  <w:lang w:val="en-US" w:eastAsia="zh-TW"/>
                </w:rPr>
                <w:t>s to monitor</w:t>
              </w:r>
            </w:ins>
            <w:ins w:id="187" w:author="Qualcomm-CH" w:date="2022-10-11T09:40:00Z">
              <w:r w:rsidRPr="00AC171E">
                <w:rPr>
                  <w:rFonts w:eastAsia="新細明體"/>
                  <w:color w:val="0070C0"/>
                  <w:lang w:val="en-US" w:eastAsia="zh-TW"/>
                  <w:rPrChange w:id="188" w:author="Qualcomm-CH" w:date="2022-10-11T09:40:00Z">
                    <w:rPr>
                      <w:rFonts w:eastAsia="SimSun"/>
                      <w:lang w:val="en-US" w:eastAsia="zh-TW"/>
                    </w:rPr>
                  </w:rPrChange>
                </w:rPr>
                <w:t>”</w:t>
              </w:r>
            </w:ins>
          </w:p>
        </w:tc>
      </w:tr>
      <w:tr w:rsidR="00C7411B" w14:paraId="69B6D405" w14:textId="77777777" w:rsidTr="00C7411B">
        <w:trPr>
          <w:ins w:id="189" w:author="Rafhael - Nokia" w:date="2022-10-12T14:56:00Z"/>
        </w:trPr>
        <w:tc>
          <w:tcPr>
            <w:tcW w:w="1236" w:type="dxa"/>
          </w:tcPr>
          <w:p w14:paraId="5F3350AA" w14:textId="77777777" w:rsidR="00C7411B" w:rsidRDefault="00C7411B" w:rsidP="007401FF">
            <w:pPr>
              <w:spacing w:after="120"/>
              <w:rPr>
                <w:ins w:id="190" w:author="Rafhael - Nokia" w:date="2022-10-12T14:56:00Z"/>
                <w:rFonts w:eastAsiaTheme="minorEastAsia"/>
                <w:color w:val="0070C0"/>
                <w:lang w:val="en-US" w:eastAsia="zh-CN"/>
              </w:rPr>
            </w:pPr>
            <w:ins w:id="191" w:author="Rafhael - Nokia" w:date="2022-10-12T14:56:00Z">
              <w:r>
                <w:rPr>
                  <w:rFonts w:eastAsiaTheme="minorEastAsia"/>
                  <w:color w:val="0070C0"/>
                  <w:lang w:val="en-US" w:eastAsia="zh-CN"/>
                </w:rPr>
                <w:t>Nokia</w:t>
              </w:r>
            </w:ins>
          </w:p>
        </w:tc>
        <w:tc>
          <w:tcPr>
            <w:tcW w:w="8395" w:type="dxa"/>
          </w:tcPr>
          <w:p w14:paraId="4EAA6F36" w14:textId="77777777" w:rsidR="00C7411B" w:rsidRDefault="00C7411B" w:rsidP="007401FF">
            <w:pPr>
              <w:spacing w:after="120"/>
              <w:rPr>
                <w:ins w:id="192" w:author="Rafhael - Nokia" w:date="2022-10-12T14:56:00Z"/>
                <w:rFonts w:eastAsiaTheme="minorEastAsia"/>
                <w:color w:val="0070C0"/>
                <w:lang w:val="en-US" w:eastAsia="zh-CN"/>
              </w:rPr>
            </w:pPr>
            <w:ins w:id="193" w:author="Rafhael - Nokia" w:date="2022-10-12T14:56:00Z">
              <w:r>
                <w:rPr>
                  <w:rFonts w:eastAsiaTheme="minorEastAsia"/>
                  <w:color w:val="0070C0"/>
                  <w:lang w:val="en-US" w:eastAsia="zh-CN"/>
                </w:rPr>
                <w:t xml:space="preserve">We are open to discuss MTK and Qualcomm point of view regarding proposal 1. </w:t>
              </w:r>
            </w:ins>
          </w:p>
          <w:p w14:paraId="7B794234" w14:textId="77777777" w:rsidR="00C7411B" w:rsidRDefault="00C7411B" w:rsidP="007401FF">
            <w:pPr>
              <w:spacing w:after="120"/>
              <w:rPr>
                <w:ins w:id="194" w:author="Rafhael - Nokia" w:date="2022-10-12T14:56:00Z"/>
                <w:rFonts w:eastAsiaTheme="minorEastAsia"/>
                <w:color w:val="0070C0"/>
                <w:lang w:val="en-US" w:eastAsia="zh-CN"/>
              </w:rPr>
            </w:pPr>
          </w:p>
          <w:p w14:paraId="75EDD20D" w14:textId="77777777" w:rsidR="00C7411B" w:rsidRDefault="00C7411B" w:rsidP="007401FF">
            <w:pPr>
              <w:spacing w:after="120"/>
              <w:rPr>
                <w:ins w:id="195" w:author="Rafhael - Nokia" w:date="2022-10-12T14:56:00Z"/>
                <w:rFonts w:eastAsiaTheme="minorEastAsia"/>
                <w:color w:val="0070C0"/>
                <w:lang w:val="en-US" w:eastAsia="zh-CN"/>
              </w:rPr>
            </w:pPr>
            <w:ins w:id="196" w:author="Rafhael - Nokia" w:date="2022-10-12T14:56:00Z">
              <w:r>
                <w:rPr>
                  <w:rFonts w:eastAsiaTheme="minorEastAsia"/>
                  <w:color w:val="0070C0"/>
                  <w:lang w:val="en-US" w:eastAsia="zh-CN"/>
                </w:rPr>
                <w:t xml:space="preserve">For proposal 2, it does not seem necessary. We can phrase it as: “the UE must be capable of monitoring [x] satellites”. It seems straightforward that a UE does not need to measure X satellites if there are no X satellites covering UE position. </w:t>
              </w:r>
            </w:ins>
          </w:p>
          <w:p w14:paraId="3FA04504" w14:textId="77777777" w:rsidR="00C7411B" w:rsidRDefault="00C7411B" w:rsidP="007401FF">
            <w:pPr>
              <w:spacing w:after="120"/>
              <w:rPr>
                <w:ins w:id="197" w:author="Rafhael - Nokia" w:date="2022-10-12T14:56:00Z"/>
                <w:rFonts w:eastAsiaTheme="minorEastAsia"/>
                <w:color w:val="0070C0"/>
                <w:lang w:val="en-US" w:eastAsia="zh-CN"/>
              </w:rPr>
            </w:pPr>
          </w:p>
          <w:p w14:paraId="028493E2" w14:textId="77777777" w:rsidR="00C7411B" w:rsidRDefault="00C7411B" w:rsidP="007401FF">
            <w:pPr>
              <w:spacing w:after="120"/>
              <w:rPr>
                <w:ins w:id="198" w:author="Rafhael - Nokia" w:date="2022-10-12T14:56:00Z"/>
                <w:rFonts w:eastAsiaTheme="minorEastAsia"/>
                <w:color w:val="0070C0"/>
                <w:lang w:val="en-US" w:eastAsia="zh-CN"/>
              </w:rPr>
            </w:pPr>
            <w:ins w:id="199" w:author="Rafhael - Nokia" w:date="2022-10-12T14:56:00Z">
              <w:r>
                <w:rPr>
                  <w:rFonts w:eastAsiaTheme="minorEastAsia"/>
                  <w:color w:val="0070C0"/>
                  <w:lang w:val="en-US" w:eastAsia="zh-CN"/>
                </w:rPr>
                <w:t xml:space="preserve">Proposal 3: Can we compromise on “inter-frequency”? We agree in limiting the UE to search for one extra satellite for inter-frequency carriers. But can this number made to [2] if one of the target satellites include the UE serving satellite. </w:t>
              </w:r>
            </w:ins>
          </w:p>
          <w:p w14:paraId="3329E805" w14:textId="77777777" w:rsidR="00C7411B" w:rsidRDefault="00C7411B" w:rsidP="007401FF">
            <w:pPr>
              <w:spacing w:after="120"/>
              <w:rPr>
                <w:ins w:id="200" w:author="Rafhael - Nokia" w:date="2022-10-12T14:56:00Z"/>
                <w:rFonts w:eastAsiaTheme="minorEastAsia"/>
                <w:color w:val="0070C0"/>
                <w:lang w:val="en-US" w:eastAsia="zh-CN"/>
              </w:rPr>
            </w:pPr>
          </w:p>
        </w:tc>
      </w:tr>
      <w:tr w:rsidR="006D5FD8" w14:paraId="53743129" w14:textId="77777777" w:rsidTr="00C7411B">
        <w:trPr>
          <w:ins w:id="201" w:author="ST" w:date="2022-10-12T17:29:00Z"/>
        </w:trPr>
        <w:tc>
          <w:tcPr>
            <w:tcW w:w="1236" w:type="dxa"/>
          </w:tcPr>
          <w:p w14:paraId="7136DA56" w14:textId="40357376" w:rsidR="006D5FD8" w:rsidRDefault="006D5FD8" w:rsidP="006D5FD8">
            <w:pPr>
              <w:spacing w:after="120"/>
              <w:rPr>
                <w:ins w:id="202" w:author="ST" w:date="2022-10-12T17:29:00Z"/>
                <w:rFonts w:eastAsiaTheme="minorEastAsia"/>
                <w:color w:val="0070C0"/>
                <w:lang w:val="en-US" w:eastAsia="zh-CN"/>
              </w:rPr>
            </w:pPr>
            <w:ins w:id="203" w:author="ST" w:date="2022-10-12T17:29:00Z">
              <w:r>
                <w:rPr>
                  <w:rFonts w:eastAsiaTheme="minorEastAsia"/>
                  <w:color w:val="0070C0"/>
                  <w:lang w:val="en-US" w:eastAsia="zh-CN"/>
                </w:rPr>
                <w:t>Ericsson</w:t>
              </w:r>
            </w:ins>
          </w:p>
        </w:tc>
        <w:tc>
          <w:tcPr>
            <w:tcW w:w="8395" w:type="dxa"/>
          </w:tcPr>
          <w:p w14:paraId="60631046" w14:textId="5D9B3A5A" w:rsidR="006D5FD8" w:rsidRDefault="006D5FD8" w:rsidP="006D5FD8">
            <w:pPr>
              <w:spacing w:after="120"/>
              <w:rPr>
                <w:ins w:id="204" w:author="ST" w:date="2022-10-12T17:29:00Z"/>
                <w:rFonts w:eastAsiaTheme="minorEastAsia"/>
                <w:color w:val="0070C0"/>
                <w:lang w:val="en-US" w:eastAsia="zh-CN"/>
              </w:rPr>
            </w:pPr>
            <w:ins w:id="205" w:author="ST" w:date="2022-10-12T17:29:00Z">
              <w:r>
                <w:rPr>
                  <w:rFonts w:eastAsiaTheme="minorEastAsia"/>
                  <w:color w:val="0070C0"/>
                  <w:lang w:val="en-US" w:eastAsia="zh-CN"/>
                </w:rPr>
                <w:t xml:space="preserve">We support proposal 1. Our view is that 2 satellites per carrier that includes the serving satellite is already quite relaxed. Also given that NGSO satellites may disappear, it would be beneficial for the UE to detect at least two from a mobility perspective. </w:t>
              </w:r>
            </w:ins>
          </w:p>
        </w:tc>
      </w:tr>
    </w:tbl>
    <w:p w14:paraId="06680CB5" w14:textId="77777777" w:rsidR="00475759" w:rsidRPr="00475759" w:rsidRDefault="00475759" w:rsidP="00475759">
      <w:pPr>
        <w:rPr>
          <w:rFonts w:eastAsia="新細明體"/>
          <w:iCs/>
          <w:lang w:val="en-US" w:eastAsia="zh-TW"/>
        </w:rPr>
      </w:pPr>
    </w:p>
    <w:p w14:paraId="1C5160ED" w14:textId="7FC5F27A" w:rsidR="00CF0F5D" w:rsidRDefault="00CF0F5D" w:rsidP="0006356E">
      <w:pPr>
        <w:rPr>
          <w:lang w:val="en-US" w:eastAsia="zh-CN"/>
        </w:rPr>
      </w:pPr>
    </w:p>
    <w:p w14:paraId="67F43D03" w14:textId="77777777" w:rsidR="006012CB" w:rsidRDefault="006012CB" w:rsidP="0006356E">
      <w:pPr>
        <w:rPr>
          <w:lang w:val="en-US" w:eastAsia="zh-CN"/>
        </w:rPr>
      </w:pPr>
    </w:p>
    <w:p w14:paraId="678A5CEB" w14:textId="2B850DEB" w:rsidR="00CF0F5D" w:rsidRPr="007B0534" w:rsidRDefault="00CF0F5D" w:rsidP="00BB4349">
      <w:pPr>
        <w:pStyle w:val="Heading4"/>
        <w:numPr>
          <w:ilvl w:val="0"/>
          <w:numId w:val="0"/>
        </w:numPr>
        <w:rPr>
          <w:lang w:val="en-US"/>
          <w:rPrChange w:id="206" w:author="Zhao, Kun" w:date="2022-10-12T20:06:00Z">
            <w:rPr/>
          </w:rPrChange>
        </w:rPr>
      </w:pPr>
      <w:r w:rsidRPr="007B0534">
        <w:rPr>
          <w:lang w:val="en-US"/>
          <w:rPrChange w:id="207" w:author="Zhao, Kun" w:date="2022-10-12T20:06:00Z">
            <w:rPr/>
          </w:rPrChange>
        </w:rPr>
        <w:t xml:space="preserve">Issue 1-2-2: </w:t>
      </w:r>
      <w:r w:rsidR="006012CB" w:rsidRPr="007B0534">
        <w:rPr>
          <w:lang w:val="en-US"/>
          <w:rPrChange w:id="208" w:author="Zhao, Kun" w:date="2022-10-12T20:06:00Z">
            <w:rPr/>
          </w:rPrChange>
        </w:rPr>
        <w:t xml:space="preserve">UE capability on the number of target satellites the UE can monitor </w:t>
      </w:r>
      <w:r w:rsidR="006012CB" w:rsidRPr="007B0534">
        <w:rPr>
          <w:u w:val="single"/>
          <w:lang w:val="en-US"/>
          <w:rPrChange w:id="209" w:author="Zhao, Kun" w:date="2022-10-12T20:06:00Z">
            <w:rPr>
              <w:u w:val="single"/>
            </w:rPr>
          </w:rPrChange>
        </w:rPr>
        <w:t>per carrier</w:t>
      </w:r>
      <w:r w:rsidR="006012CB" w:rsidRPr="007B0534">
        <w:rPr>
          <w:lang w:val="en-US"/>
          <w:rPrChange w:id="210" w:author="Zhao, Kun" w:date="2022-10-12T20:06:00Z">
            <w:rPr/>
          </w:rPrChange>
        </w:rPr>
        <w:t xml:space="preserve"> including serving LEO satellite</w:t>
      </w:r>
    </w:p>
    <w:p w14:paraId="49775EA0" w14:textId="558174D6" w:rsidR="006F63F6" w:rsidRPr="006F63F6" w:rsidRDefault="006F63F6" w:rsidP="006F63F6">
      <w:pPr>
        <w:spacing w:after="120" w:line="252" w:lineRule="auto"/>
        <w:rPr>
          <w:rFonts w:eastAsia="Yu Mincho"/>
          <w:b/>
          <w:bCs/>
          <w:highlight w:val="green"/>
          <w:u w:val="single"/>
          <w:lang w:eastAsia="ja-JP"/>
        </w:rPr>
      </w:pPr>
      <w:r>
        <w:rPr>
          <w:b/>
          <w:bCs/>
          <w:color w:val="0070C0"/>
          <w:szCs w:val="24"/>
          <w:u w:val="single"/>
          <w:lang w:eastAsia="zh-CN"/>
        </w:rPr>
        <w:t>Proposals</w:t>
      </w:r>
    </w:p>
    <w:p w14:paraId="40B6BD88" w14:textId="4C85F0E5" w:rsidR="006012CB" w:rsidRPr="006F63F6" w:rsidRDefault="006012CB" w:rsidP="006012CB">
      <w:pPr>
        <w:pStyle w:val="ListParagraph"/>
        <w:numPr>
          <w:ilvl w:val="0"/>
          <w:numId w:val="13"/>
        </w:numPr>
        <w:ind w:firstLineChars="0"/>
        <w:rPr>
          <w:rFonts w:eastAsia="新細明體"/>
          <w:iCs/>
          <w:lang w:val="en-US" w:eastAsia="zh-TW"/>
        </w:rPr>
      </w:pPr>
      <w:r w:rsidRPr="006F63F6">
        <w:rPr>
          <w:b/>
          <w:bCs/>
        </w:rPr>
        <w:t>Option 1:</w:t>
      </w:r>
      <w:r w:rsidRPr="006F63F6">
        <w:rPr>
          <w:rFonts w:eastAsia="新細明體"/>
          <w:iCs/>
          <w:lang w:val="en-US" w:eastAsia="zh-TW"/>
        </w:rPr>
        <w:t xml:space="preserve"> </w:t>
      </w:r>
      <w:r w:rsidRPr="006F63F6">
        <w:rPr>
          <w:lang w:eastAsia="zh-CN"/>
        </w:rPr>
        <w:t>Introduce UE capabilities on number of NGSO that UE can monitor per carrier (Huawei)</w:t>
      </w:r>
    </w:p>
    <w:p w14:paraId="37582E0A" w14:textId="10207CA2" w:rsidR="006012CB" w:rsidRPr="006F63F6" w:rsidRDefault="006012CB" w:rsidP="006012CB">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No need to introduce. (CMCC R4-2215506)</w:t>
      </w:r>
    </w:p>
    <w:p w14:paraId="6086D1CC"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F2B5D5F"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16634C50" w14:textId="77777777" w:rsidTr="00D2424C">
        <w:tc>
          <w:tcPr>
            <w:tcW w:w="1236" w:type="dxa"/>
          </w:tcPr>
          <w:p w14:paraId="2DA9CC52"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103237"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375B712A" w14:textId="77777777" w:rsidTr="00D2424C">
        <w:tc>
          <w:tcPr>
            <w:tcW w:w="1236" w:type="dxa"/>
          </w:tcPr>
          <w:p w14:paraId="7A7354DA" w14:textId="7E00A43B" w:rsidR="00466E00" w:rsidRPr="003418CB" w:rsidRDefault="00597FF2" w:rsidP="00D2424C">
            <w:pPr>
              <w:spacing w:after="120"/>
              <w:rPr>
                <w:rFonts w:eastAsiaTheme="minorEastAsia"/>
                <w:color w:val="0070C0"/>
                <w:lang w:val="en-US" w:eastAsia="zh-CN"/>
              </w:rPr>
            </w:pPr>
            <w:ins w:id="211" w:author="Huawei" w:date="2022-10-10T19:15:00Z">
              <w:r>
                <w:rPr>
                  <w:rFonts w:eastAsiaTheme="minorEastAsia"/>
                  <w:color w:val="0070C0"/>
                  <w:lang w:val="en-US" w:eastAsia="zh-CN"/>
                </w:rPr>
                <w:lastRenderedPageBreak/>
                <w:t>Huawei</w:t>
              </w:r>
            </w:ins>
          </w:p>
        </w:tc>
        <w:tc>
          <w:tcPr>
            <w:tcW w:w="8395" w:type="dxa"/>
          </w:tcPr>
          <w:p w14:paraId="358B2D73" w14:textId="007F76A9" w:rsidR="00466E00" w:rsidRPr="003418CB" w:rsidRDefault="00597FF2" w:rsidP="00D2424C">
            <w:pPr>
              <w:spacing w:after="120"/>
              <w:rPr>
                <w:rFonts w:eastAsiaTheme="minorEastAsia"/>
                <w:color w:val="0070C0"/>
                <w:lang w:val="en-US" w:eastAsia="zh-CN"/>
              </w:rPr>
            </w:pPr>
            <w:ins w:id="212" w:author="Huawei" w:date="2022-10-10T19:15:00Z">
              <w:r>
                <w:rPr>
                  <w:rFonts w:eastAsiaTheme="minorEastAsia"/>
                  <w:color w:val="0070C0"/>
                  <w:lang w:val="en-US" w:eastAsia="zh-CN"/>
                </w:rPr>
                <w:t>We support option 1</w:t>
              </w:r>
            </w:ins>
          </w:p>
        </w:tc>
      </w:tr>
      <w:tr w:rsidR="00466E00" w:rsidRPr="003418CB" w14:paraId="5DBE7B94" w14:textId="77777777" w:rsidTr="00D2424C">
        <w:tc>
          <w:tcPr>
            <w:tcW w:w="1236" w:type="dxa"/>
          </w:tcPr>
          <w:p w14:paraId="4A1130AC" w14:textId="036BBF50" w:rsidR="00466E00" w:rsidRPr="00EE4B74" w:rsidRDefault="00EE4B74" w:rsidP="00D2424C">
            <w:pPr>
              <w:spacing w:after="120"/>
              <w:rPr>
                <w:rFonts w:eastAsia="新細明體"/>
                <w:color w:val="0070C0"/>
                <w:lang w:val="en-US" w:eastAsia="zh-TW"/>
                <w:rPrChange w:id="213" w:author="Hsuanli Lin (林烜立)" w:date="2022-10-11T13:16:00Z">
                  <w:rPr>
                    <w:rFonts w:eastAsiaTheme="minorEastAsia"/>
                    <w:color w:val="0070C0"/>
                    <w:lang w:val="en-US" w:eastAsia="zh-CN"/>
                  </w:rPr>
                </w:rPrChange>
              </w:rPr>
            </w:pPr>
            <w:ins w:id="214" w:author="Hsuanli Lin (林烜立)" w:date="2022-10-11T13: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1871B671" w14:textId="6AD585A4" w:rsidR="00466E00" w:rsidRDefault="00EE4B74" w:rsidP="00D2424C">
            <w:pPr>
              <w:spacing w:after="120"/>
              <w:rPr>
                <w:ins w:id="215" w:author="Hsuanli Lin (林烜立)" w:date="2022-10-11T13:18:00Z"/>
                <w:rFonts w:eastAsia="新細明體"/>
                <w:color w:val="0070C0"/>
                <w:lang w:val="en-US" w:eastAsia="zh-TW"/>
              </w:rPr>
            </w:pPr>
            <w:ins w:id="216" w:author="Hsuanli Lin (林烜立)" w:date="2022-10-11T13:16:00Z">
              <w:r>
                <w:rPr>
                  <w:rFonts w:eastAsia="新細明體" w:hint="eastAsia"/>
                  <w:color w:val="0070C0"/>
                  <w:lang w:val="en-US" w:eastAsia="zh-TW"/>
                </w:rPr>
                <w:t>W</w:t>
              </w:r>
              <w:r>
                <w:rPr>
                  <w:rFonts w:eastAsia="新細明體"/>
                  <w:color w:val="0070C0"/>
                  <w:lang w:val="en-US" w:eastAsia="zh-TW"/>
                </w:rPr>
                <w:t>e can support Option 2</w:t>
              </w:r>
            </w:ins>
            <w:ins w:id="217" w:author="Hsuanli Lin (林烜立)" w:date="2022-10-11T13:19:00Z">
              <w:r>
                <w:rPr>
                  <w:rFonts w:eastAsia="新細明體"/>
                  <w:color w:val="0070C0"/>
                  <w:lang w:val="en-US" w:eastAsia="zh-TW"/>
                </w:rPr>
                <w:t xml:space="preserve"> or modification of Option 1a</w:t>
              </w:r>
            </w:ins>
            <w:ins w:id="218" w:author="Hsuanli Lin (林烜立)" w:date="2022-10-11T13:16:00Z">
              <w:r>
                <w:rPr>
                  <w:rFonts w:eastAsia="新細明體"/>
                  <w:color w:val="0070C0"/>
                  <w:lang w:val="en-US" w:eastAsia="zh-TW"/>
                </w:rPr>
                <w:t xml:space="preserve">. </w:t>
              </w:r>
            </w:ins>
            <w:ins w:id="219" w:author="Hsuanli Lin (林烜立)" w:date="2022-10-11T13:17:00Z">
              <w:r>
                <w:rPr>
                  <w:rFonts w:eastAsia="新細明體" w:hint="eastAsia"/>
                  <w:color w:val="0070C0"/>
                  <w:lang w:val="en-US" w:eastAsia="zh-TW"/>
                </w:rPr>
                <w:t>As</w:t>
              </w:r>
              <w:r>
                <w:rPr>
                  <w:rFonts w:eastAsia="新細明體"/>
                  <w:color w:val="0070C0"/>
                  <w:lang w:val="en-US" w:eastAsia="zh-TW"/>
                </w:rPr>
                <w:t xml:space="preserve"> commented in Issue 1-2-1, it would be more </w:t>
              </w:r>
              <w:r w:rsidRPr="00EE4B74">
                <w:rPr>
                  <w:rFonts w:eastAsia="新細明體"/>
                  <w:color w:val="0070C0"/>
                  <w:lang w:val="en-US" w:eastAsia="zh-TW"/>
                </w:rPr>
                <w:t xml:space="preserve">beneficial to </w:t>
              </w:r>
            </w:ins>
            <w:ins w:id="220" w:author="Hsuanli Lin (林烜立)" w:date="2022-10-11T13:18:00Z">
              <w:r>
                <w:rPr>
                  <w:rFonts w:eastAsia="新細明體"/>
                  <w:color w:val="0070C0"/>
                  <w:lang w:val="en-US" w:eastAsia="zh-TW"/>
                </w:rPr>
                <w:t xml:space="preserve">consider </w:t>
              </w:r>
            </w:ins>
            <w:ins w:id="221" w:author="Hsuanli Lin (林烜立)" w:date="2022-10-11T13:17:00Z">
              <w:r w:rsidRPr="00EE4B74">
                <w:rPr>
                  <w:rFonts w:eastAsia="新細明體"/>
                  <w:color w:val="0070C0"/>
                  <w:lang w:val="en-US" w:eastAsia="zh-TW"/>
                </w:rPr>
                <w:t xml:space="preserve">UE capability on the “total number of LEO satellite”, </w:t>
              </w:r>
            </w:ins>
            <w:ins w:id="222" w:author="Hsuanli Lin (林烜立)" w:date="2022-10-11T13:18:00Z">
              <w:r>
                <w:rPr>
                  <w:rFonts w:eastAsia="新細明體"/>
                  <w:color w:val="0070C0"/>
                  <w:lang w:val="en-US" w:eastAsia="zh-TW"/>
                </w:rPr>
                <w:t>i.e. remove the “per carrier”</w:t>
              </w:r>
            </w:ins>
          </w:p>
          <w:p w14:paraId="10851D37" w14:textId="3F72AE60" w:rsidR="00EE4B74" w:rsidRPr="00EE4B74" w:rsidRDefault="00EE4B74" w:rsidP="00D2424C">
            <w:pPr>
              <w:spacing w:after="120"/>
              <w:rPr>
                <w:rFonts w:eastAsia="新細明體"/>
                <w:color w:val="0070C0"/>
                <w:lang w:val="en-US" w:eastAsia="zh-TW"/>
                <w:rPrChange w:id="223" w:author="Hsuanli Lin (林烜立)" w:date="2022-10-11T13:16:00Z">
                  <w:rPr>
                    <w:rFonts w:eastAsiaTheme="minorEastAsia"/>
                    <w:color w:val="0070C0"/>
                    <w:lang w:val="en-US" w:eastAsia="zh-CN"/>
                  </w:rPr>
                </w:rPrChange>
              </w:rPr>
            </w:pPr>
            <w:ins w:id="224" w:author="Hsuanli Lin (林烜立)" w:date="2022-10-11T13:18:00Z">
              <w:r>
                <w:rPr>
                  <w:rFonts w:eastAsia="新細明體" w:hint="eastAsia"/>
                  <w:color w:val="0070C0"/>
                  <w:lang w:val="en-US" w:eastAsia="zh-TW"/>
                </w:rPr>
                <w:t>O</w:t>
              </w:r>
              <w:r>
                <w:rPr>
                  <w:rFonts w:eastAsia="新細明體"/>
                  <w:color w:val="0070C0"/>
                  <w:lang w:val="en-US" w:eastAsia="zh-TW"/>
                </w:rPr>
                <w:t xml:space="preserve">ption 1a: </w:t>
              </w:r>
              <w:r w:rsidRPr="006012CB">
                <w:t xml:space="preserve">UE capability </w:t>
              </w:r>
              <w:r>
                <w:t>on</w:t>
              </w:r>
              <w:r w:rsidRPr="006012CB">
                <w:t xml:space="preserve"> the number of target satellites the UE can monitor </w:t>
              </w:r>
              <w:r w:rsidRPr="00EE4B74">
                <w:rPr>
                  <w:strike/>
                  <w:u w:val="single"/>
                  <w:rPrChange w:id="225" w:author="Hsuanli Lin (林烜立)" w:date="2022-10-11T13:18:00Z">
                    <w:rPr>
                      <w:u w:val="single"/>
                    </w:rPr>
                  </w:rPrChange>
                </w:rPr>
                <w:t>per carrier</w:t>
              </w:r>
              <w:r w:rsidRPr="006012CB">
                <w:t xml:space="preserve"> including serving LEO satellite</w:t>
              </w:r>
              <w:r>
                <w:t>.</w:t>
              </w:r>
            </w:ins>
          </w:p>
        </w:tc>
      </w:tr>
      <w:tr w:rsidR="00DB4A46" w:rsidRPr="003418CB" w14:paraId="1678BAEE" w14:textId="77777777" w:rsidTr="00D2424C">
        <w:tc>
          <w:tcPr>
            <w:tcW w:w="1236" w:type="dxa"/>
          </w:tcPr>
          <w:p w14:paraId="6F97CA3C" w14:textId="0B4FCC75" w:rsidR="00DB4A46" w:rsidRDefault="00DB4A46" w:rsidP="00DB4A46">
            <w:pPr>
              <w:spacing w:after="120"/>
              <w:rPr>
                <w:rFonts w:eastAsiaTheme="minorEastAsia"/>
                <w:color w:val="0070C0"/>
                <w:lang w:val="en-US" w:eastAsia="zh-CN"/>
              </w:rPr>
            </w:pPr>
            <w:ins w:id="226" w:author="CMCC-shiyuan" w:date="2022-10-11T22:1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F635CC7" w14:textId="77777777" w:rsidR="00DB4A46" w:rsidRDefault="00DB4A46" w:rsidP="00DB4A46">
            <w:pPr>
              <w:spacing w:after="120"/>
              <w:rPr>
                <w:ins w:id="227" w:author="CMCC-shiyuan" w:date="2022-10-11T22:16:00Z"/>
                <w:rFonts w:eastAsiaTheme="minorEastAsia"/>
                <w:color w:val="0070C0"/>
                <w:lang w:val="en-US" w:eastAsia="zh-CN"/>
              </w:rPr>
            </w:pPr>
            <w:ins w:id="228" w:author="CMCC-shiyuan" w:date="2022-10-11T22:16:00Z">
              <w:r>
                <w:rPr>
                  <w:rFonts w:eastAsiaTheme="minorEastAsia" w:hint="eastAsia"/>
                  <w:color w:val="0070C0"/>
                  <w:lang w:val="en-US" w:eastAsia="zh-CN"/>
                </w:rPr>
                <w:t>I</w:t>
              </w:r>
              <w:r>
                <w:rPr>
                  <w:rFonts w:eastAsiaTheme="minorEastAsia"/>
                  <w:color w:val="0070C0"/>
                  <w:lang w:val="en-US" w:eastAsia="zh-CN"/>
                </w:rPr>
                <w:t xml:space="preserve">n our view, with the </w:t>
              </w:r>
              <w:r w:rsidRPr="00656941">
                <w:rPr>
                  <w:rFonts w:eastAsiaTheme="minorEastAsia"/>
                  <w:color w:val="0070C0"/>
                  <w:lang w:val="en-US" w:eastAsia="zh-CN"/>
                </w:rPr>
                <w:t>measurement capability on number of NGSO satellites</w:t>
              </w:r>
              <w:r>
                <w:rPr>
                  <w:rFonts w:eastAsiaTheme="minorEastAsia"/>
                  <w:color w:val="0070C0"/>
                  <w:lang w:val="en-US" w:eastAsia="zh-CN"/>
                </w:rPr>
                <w:t>, as Issue 1-2-1</w:t>
              </w:r>
            </w:ins>
          </w:p>
          <w:p w14:paraId="71EB0193" w14:textId="77777777" w:rsidR="00DB4A46" w:rsidRPr="007D2C5D" w:rsidRDefault="00DB4A46" w:rsidP="00DB4A46">
            <w:pPr>
              <w:spacing w:after="120"/>
              <w:rPr>
                <w:ins w:id="229" w:author="CMCC-shiyuan" w:date="2022-10-11T22:16:00Z"/>
                <w:rFonts w:eastAsiaTheme="minorEastAsia"/>
                <w:i/>
                <w:iCs/>
                <w:color w:val="0070C0"/>
                <w:lang w:val="en-US" w:eastAsia="zh-CN"/>
              </w:rPr>
            </w:pPr>
            <w:ins w:id="230" w:author="CMCC-shiyuan" w:date="2022-10-11T22:16:00Z">
              <w:r w:rsidRPr="007D2C5D">
                <w:rPr>
                  <w:rFonts w:eastAsiaTheme="minorEastAsia"/>
                  <w:i/>
                  <w:iCs/>
                  <w:color w:val="0070C0"/>
                  <w:lang w:val="en-US" w:eastAsia="zh-CN"/>
                </w:rPr>
                <w:t></w:t>
              </w:r>
              <w:r w:rsidRPr="007D2C5D">
                <w:rPr>
                  <w:rFonts w:eastAsiaTheme="minorEastAsia"/>
                  <w:i/>
                  <w:iCs/>
                  <w:color w:val="0070C0"/>
                  <w:lang w:val="en-US" w:eastAsia="zh-CN"/>
                </w:rPr>
                <w:tab/>
                <w:t>for intra-frequency carrier, the number of target satellites UE needs to monitor is [2] including serving LEO satellite.</w:t>
              </w:r>
            </w:ins>
          </w:p>
          <w:p w14:paraId="5FA868F3" w14:textId="77777777" w:rsidR="00DB4A46" w:rsidRPr="007D2C5D" w:rsidRDefault="00DB4A46" w:rsidP="00DB4A46">
            <w:pPr>
              <w:spacing w:after="120"/>
              <w:rPr>
                <w:ins w:id="231" w:author="CMCC-shiyuan" w:date="2022-10-11T22:16:00Z"/>
                <w:rFonts w:eastAsiaTheme="minorEastAsia"/>
                <w:i/>
                <w:iCs/>
                <w:color w:val="0070C0"/>
                <w:lang w:val="en-US" w:eastAsia="zh-CN"/>
              </w:rPr>
            </w:pPr>
            <w:ins w:id="232" w:author="CMCC-shiyuan" w:date="2022-10-11T22:16:00Z">
              <w:r w:rsidRPr="007D2C5D">
                <w:rPr>
                  <w:rFonts w:eastAsiaTheme="minorEastAsia"/>
                  <w:i/>
                  <w:iCs/>
                  <w:color w:val="0070C0"/>
                  <w:lang w:val="en-US" w:eastAsia="zh-CN"/>
                </w:rPr>
                <w:t></w:t>
              </w:r>
              <w:r w:rsidRPr="007D2C5D">
                <w:rPr>
                  <w:rFonts w:eastAsiaTheme="minorEastAsia"/>
                  <w:i/>
                  <w:iCs/>
                  <w:color w:val="0070C0"/>
                  <w:lang w:val="en-US" w:eastAsia="zh-CN"/>
                </w:rPr>
                <w:tab/>
                <w:t>for inter-frequency carrier, the number of target satellites UE needs to monitor is [1</w:t>
              </w:r>
              <w:r>
                <w:rPr>
                  <w:rFonts w:eastAsiaTheme="minorEastAsia"/>
                  <w:i/>
                  <w:iCs/>
                  <w:color w:val="0070C0"/>
                  <w:lang w:val="en-US" w:eastAsia="zh-CN"/>
                </w:rPr>
                <w:t>/2</w:t>
              </w:r>
              <w:r w:rsidRPr="007D2C5D">
                <w:rPr>
                  <w:rFonts w:eastAsiaTheme="minorEastAsia"/>
                  <w:i/>
                  <w:iCs/>
                  <w:color w:val="0070C0"/>
                  <w:lang w:val="en-US" w:eastAsia="zh-CN"/>
                </w:rPr>
                <w:t>].</w:t>
              </w:r>
            </w:ins>
          </w:p>
          <w:p w14:paraId="2D364819" w14:textId="30CA428C" w:rsidR="00DB4A46" w:rsidRDefault="00DB4A46" w:rsidP="00DB4A46">
            <w:pPr>
              <w:spacing w:after="120"/>
              <w:rPr>
                <w:rFonts w:eastAsiaTheme="minorEastAsia"/>
                <w:color w:val="0070C0"/>
                <w:lang w:val="en-US" w:eastAsia="zh-CN"/>
              </w:rPr>
            </w:pPr>
            <w:ins w:id="233" w:author="CMCC-shiyuan" w:date="2022-10-11T22:16:00Z">
              <w:r>
                <w:rPr>
                  <w:rFonts w:eastAsiaTheme="minorEastAsia"/>
                  <w:color w:val="0070C0"/>
                  <w:lang w:val="en-US" w:eastAsia="zh-CN"/>
                </w:rPr>
                <w:t>There is no need to introduce addtiona</w:t>
              </w:r>
            </w:ins>
            <w:ins w:id="234" w:author="CMCC-shiyuan" w:date="2022-10-11T22:17:00Z">
              <w:r>
                <w:rPr>
                  <w:rFonts w:eastAsiaTheme="minorEastAsia"/>
                  <w:color w:val="0070C0"/>
                  <w:lang w:val="en-US" w:eastAsia="zh-CN"/>
                </w:rPr>
                <w:t>l</w:t>
              </w:r>
            </w:ins>
            <w:ins w:id="235" w:author="CMCC-shiyuan" w:date="2022-10-11T22:16:00Z">
              <w:r>
                <w:rPr>
                  <w:rFonts w:eastAsiaTheme="minorEastAsia"/>
                  <w:color w:val="0070C0"/>
                  <w:lang w:val="en-US" w:eastAsia="zh-CN"/>
                </w:rPr>
                <w:t xml:space="preserve"> UE capability on the </w:t>
              </w:r>
              <w:r w:rsidRPr="006012CB">
                <w:t xml:space="preserve">number of </w:t>
              </w:r>
            </w:ins>
            <w:ins w:id="236" w:author="CMCC-shiyuan" w:date="2022-10-11T22:17:00Z">
              <w:r>
                <w:t>NGSO</w:t>
              </w:r>
            </w:ins>
            <w:ins w:id="237" w:author="CMCC-shiyuan" w:date="2022-10-11T22:16:00Z">
              <w:r w:rsidRPr="006012CB">
                <w:t xml:space="preserve"> the UE can monitor</w:t>
              </w:r>
              <w:r w:rsidRPr="006012CB">
                <w:rPr>
                  <w:u w:val="single"/>
                </w:rPr>
                <w:t xml:space="preserve"> </w:t>
              </w:r>
              <w:r>
                <w:rPr>
                  <w:u w:val="single"/>
                </w:rPr>
                <w:t>[</w:t>
              </w:r>
              <w:r w:rsidRPr="006012CB">
                <w:rPr>
                  <w:u w:val="single"/>
                </w:rPr>
                <w:t>per carrier</w:t>
              </w:r>
              <w:r>
                <w:rPr>
                  <w:u w:val="single"/>
                </w:rPr>
                <w:t>]</w:t>
              </w:r>
              <w:r>
                <w:t>.</w:t>
              </w:r>
            </w:ins>
          </w:p>
        </w:tc>
      </w:tr>
      <w:tr w:rsidR="00766331" w:rsidRPr="003418CB" w14:paraId="5C97F805" w14:textId="77777777" w:rsidTr="00D2424C">
        <w:trPr>
          <w:ins w:id="238" w:author="Qualcomm-CH" w:date="2022-10-11T09:43:00Z"/>
        </w:trPr>
        <w:tc>
          <w:tcPr>
            <w:tcW w:w="1236" w:type="dxa"/>
          </w:tcPr>
          <w:p w14:paraId="10E57C0F" w14:textId="745DD693" w:rsidR="00766331" w:rsidRDefault="00766331" w:rsidP="00DB4A46">
            <w:pPr>
              <w:spacing w:after="120"/>
              <w:rPr>
                <w:ins w:id="239" w:author="Qualcomm-CH" w:date="2022-10-11T09:43:00Z"/>
                <w:rFonts w:eastAsiaTheme="minorEastAsia"/>
                <w:color w:val="0070C0"/>
                <w:lang w:val="en-US" w:eastAsia="zh-CN"/>
              </w:rPr>
            </w:pPr>
            <w:ins w:id="240" w:author="Qualcomm-CH" w:date="2022-10-11T09:43:00Z">
              <w:r>
                <w:rPr>
                  <w:rFonts w:eastAsiaTheme="minorEastAsia"/>
                  <w:color w:val="0070C0"/>
                  <w:lang w:val="en-US" w:eastAsia="zh-CN"/>
                </w:rPr>
                <w:t>Qualcomm</w:t>
              </w:r>
            </w:ins>
          </w:p>
        </w:tc>
        <w:tc>
          <w:tcPr>
            <w:tcW w:w="8395" w:type="dxa"/>
          </w:tcPr>
          <w:p w14:paraId="4ED50119" w14:textId="562AADA4" w:rsidR="00766331" w:rsidRDefault="00766331" w:rsidP="00DB4A46">
            <w:pPr>
              <w:spacing w:after="120"/>
              <w:rPr>
                <w:ins w:id="241" w:author="Qualcomm-CH" w:date="2022-10-11T09:43:00Z"/>
                <w:rFonts w:eastAsiaTheme="minorEastAsia"/>
                <w:color w:val="0070C0"/>
                <w:lang w:val="en-US" w:eastAsia="zh-CN"/>
              </w:rPr>
            </w:pPr>
            <w:ins w:id="242" w:author="Qualcomm-CH" w:date="2022-10-11T09:43:00Z">
              <w:r>
                <w:rPr>
                  <w:rFonts w:eastAsiaTheme="minorEastAsia"/>
                  <w:color w:val="0070C0"/>
                  <w:lang w:val="en-US" w:eastAsia="zh-CN"/>
                </w:rPr>
                <w:t>We support MTK’s Option 1a.</w:t>
              </w:r>
            </w:ins>
          </w:p>
        </w:tc>
      </w:tr>
      <w:tr w:rsidR="00C7411B" w14:paraId="3F6CD5ED" w14:textId="77777777" w:rsidTr="00C7411B">
        <w:trPr>
          <w:ins w:id="243" w:author="Rafhael - Nokia" w:date="2022-10-12T14:56:00Z"/>
        </w:trPr>
        <w:tc>
          <w:tcPr>
            <w:tcW w:w="1236" w:type="dxa"/>
          </w:tcPr>
          <w:p w14:paraId="73C2791D" w14:textId="77777777" w:rsidR="00C7411B" w:rsidRDefault="00C7411B" w:rsidP="007401FF">
            <w:pPr>
              <w:spacing w:after="120"/>
              <w:rPr>
                <w:ins w:id="244" w:author="Rafhael - Nokia" w:date="2022-10-12T14:56:00Z"/>
                <w:rFonts w:eastAsiaTheme="minorEastAsia"/>
                <w:color w:val="0070C0"/>
                <w:lang w:val="en-US" w:eastAsia="zh-CN"/>
              </w:rPr>
            </w:pPr>
            <w:ins w:id="245" w:author="Rafhael - Nokia" w:date="2022-10-12T14:56:00Z">
              <w:r>
                <w:rPr>
                  <w:rFonts w:eastAsiaTheme="minorEastAsia"/>
                  <w:color w:val="0070C0"/>
                  <w:lang w:val="en-US" w:eastAsia="zh-CN"/>
                </w:rPr>
                <w:t>Nokia</w:t>
              </w:r>
            </w:ins>
          </w:p>
        </w:tc>
        <w:tc>
          <w:tcPr>
            <w:tcW w:w="8395" w:type="dxa"/>
          </w:tcPr>
          <w:p w14:paraId="06AD3F94" w14:textId="77777777" w:rsidR="00C7411B" w:rsidRDefault="00C7411B" w:rsidP="007401FF">
            <w:pPr>
              <w:spacing w:after="120"/>
              <w:rPr>
                <w:ins w:id="246" w:author="Rafhael - Nokia" w:date="2022-10-12T14:56:00Z"/>
                <w:rFonts w:eastAsiaTheme="minorEastAsia"/>
                <w:color w:val="0070C0"/>
                <w:lang w:val="en-US" w:eastAsia="zh-CN"/>
              </w:rPr>
            </w:pPr>
            <w:ins w:id="247" w:author="Rafhael - Nokia" w:date="2022-10-12T14:56:00Z">
              <w:r>
                <w:rPr>
                  <w:rFonts w:eastAsiaTheme="minorEastAsia"/>
                  <w:color w:val="0070C0"/>
                  <w:lang w:val="en-US" w:eastAsia="zh-CN"/>
                </w:rPr>
                <w:t xml:space="preserve">We can wait for a decision in issue 1-2-1 before agreeing on this one. </w:t>
              </w:r>
            </w:ins>
          </w:p>
        </w:tc>
      </w:tr>
      <w:tr w:rsidR="002D21B2" w14:paraId="68D0A22E" w14:textId="77777777" w:rsidTr="00C7411B">
        <w:trPr>
          <w:ins w:id="248" w:author="ST" w:date="2022-10-12T17:29:00Z"/>
        </w:trPr>
        <w:tc>
          <w:tcPr>
            <w:tcW w:w="1236" w:type="dxa"/>
          </w:tcPr>
          <w:p w14:paraId="46424300" w14:textId="6A24259D" w:rsidR="002D21B2" w:rsidRDefault="002D21B2" w:rsidP="002D21B2">
            <w:pPr>
              <w:spacing w:after="120"/>
              <w:rPr>
                <w:ins w:id="249" w:author="ST" w:date="2022-10-12T17:29:00Z"/>
                <w:rFonts w:eastAsiaTheme="minorEastAsia"/>
                <w:color w:val="0070C0"/>
                <w:lang w:val="en-US" w:eastAsia="zh-CN"/>
              </w:rPr>
            </w:pPr>
            <w:ins w:id="250" w:author="ST" w:date="2022-10-12T17:29:00Z">
              <w:r>
                <w:rPr>
                  <w:rFonts w:eastAsiaTheme="minorEastAsia"/>
                  <w:color w:val="0070C0"/>
                  <w:lang w:val="en-US" w:eastAsia="zh-CN"/>
                </w:rPr>
                <w:t>Ericsson</w:t>
              </w:r>
            </w:ins>
          </w:p>
        </w:tc>
        <w:tc>
          <w:tcPr>
            <w:tcW w:w="8395" w:type="dxa"/>
          </w:tcPr>
          <w:p w14:paraId="77112BF7" w14:textId="07C3EEA7" w:rsidR="002D21B2" w:rsidRDefault="002D21B2" w:rsidP="002D21B2">
            <w:pPr>
              <w:spacing w:after="120"/>
              <w:rPr>
                <w:ins w:id="251" w:author="ST" w:date="2022-10-12T17:29:00Z"/>
                <w:rFonts w:eastAsiaTheme="minorEastAsia"/>
                <w:color w:val="0070C0"/>
                <w:lang w:val="en-US" w:eastAsia="zh-CN"/>
              </w:rPr>
            </w:pPr>
            <w:ins w:id="252" w:author="ST" w:date="2022-10-12T17:29:00Z">
              <w:r>
                <w:rPr>
                  <w:rFonts w:eastAsiaTheme="minorEastAsia"/>
                  <w:color w:val="0070C0"/>
                  <w:lang w:val="en-US" w:eastAsia="zh-CN"/>
                </w:rPr>
                <w:t xml:space="preserve">If the intention is to introduce UE capability for the UE to detect and monitor additional satellites (in addition to those discussed in 1-2-1), then we are fine with option 1. But we would like to confirm if our understanding is correct.  </w:t>
              </w:r>
            </w:ins>
          </w:p>
        </w:tc>
      </w:tr>
    </w:tbl>
    <w:p w14:paraId="544006F8" w14:textId="1BD8B950" w:rsidR="006012CB" w:rsidRDefault="006012CB" w:rsidP="006012CB">
      <w:pPr>
        <w:rPr>
          <w:rFonts w:eastAsia="新細明體"/>
          <w:iCs/>
          <w:lang w:val="en-US" w:eastAsia="zh-TW"/>
        </w:rPr>
      </w:pPr>
    </w:p>
    <w:p w14:paraId="5F6CC77D" w14:textId="3508AF74" w:rsidR="00CF0F5D" w:rsidRDefault="00CF0F5D" w:rsidP="0006356E">
      <w:pPr>
        <w:rPr>
          <w:lang w:val="en-US" w:eastAsia="zh-CN"/>
        </w:rPr>
      </w:pPr>
    </w:p>
    <w:p w14:paraId="6B2A9154" w14:textId="5E22B2DE" w:rsidR="006012CB" w:rsidRPr="007B0534" w:rsidRDefault="006012CB" w:rsidP="00BB4349">
      <w:pPr>
        <w:pStyle w:val="Heading4"/>
        <w:numPr>
          <w:ilvl w:val="0"/>
          <w:numId w:val="0"/>
        </w:numPr>
        <w:rPr>
          <w:lang w:val="en-US"/>
          <w:rPrChange w:id="253" w:author="Zhao, Kun" w:date="2022-10-12T20:06:00Z">
            <w:rPr/>
          </w:rPrChange>
        </w:rPr>
      </w:pPr>
      <w:r w:rsidRPr="007B0534">
        <w:rPr>
          <w:lang w:val="en-US"/>
          <w:rPrChange w:id="254" w:author="Zhao, Kun" w:date="2022-10-12T20:06:00Z">
            <w:rPr/>
          </w:rPrChange>
        </w:rPr>
        <w:t>Issue 1-2-3: UE capability on whether UE can perform parallel measurement on multiple NGSO satellites</w:t>
      </w:r>
    </w:p>
    <w:p w14:paraId="65D281FB" w14:textId="304A2207" w:rsidR="006F63F6" w:rsidRPr="006F63F6" w:rsidRDefault="006F63F6" w:rsidP="006F63F6">
      <w:pPr>
        <w:spacing w:after="120" w:line="252" w:lineRule="auto"/>
        <w:rPr>
          <w:rFonts w:eastAsia="Yu Mincho"/>
          <w:b/>
          <w:bCs/>
          <w:highlight w:val="green"/>
          <w:u w:val="single"/>
          <w:lang w:eastAsia="ja-JP"/>
        </w:rPr>
      </w:pPr>
      <w:r>
        <w:rPr>
          <w:b/>
          <w:bCs/>
          <w:color w:val="0070C0"/>
          <w:szCs w:val="24"/>
          <w:u w:val="single"/>
          <w:lang w:eastAsia="zh-CN"/>
        </w:rPr>
        <w:t>Proposals</w:t>
      </w:r>
    </w:p>
    <w:p w14:paraId="7D36FDEF" w14:textId="480DFD3D" w:rsidR="006012CB" w:rsidRPr="006F63F6" w:rsidRDefault="006012CB" w:rsidP="006012CB">
      <w:pPr>
        <w:pStyle w:val="ListParagraph"/>
        <w:numPr>
          <w:ilvl w:val="0"/>
          <w:numId w:val="13"/>
        </w:numPr>
        <w:ind w:firstLineChars="0"/>
        <w:rPr>
          <w:rFonts w:eastAsia="新細明體"/>
          <w:iCs/>
          <w:lang w:val="en-US" w:eastAsia="zh-TW"/>
        </w:rPr>
      </w:pPr>
      <w:r w:rsidRPr="006F63F6">
        <w:rPr>
          <w:b/>
          <w:bCs/>
        </w:rPr>
        <w:t>Option 1:</w:t>
      </w:r>
      <w:r w:rsidRPr="006F63F6">
        <w:rPr>
          <w:rFonts w:eastAsia="新細明體"/>
          <w:iCs/>
          <w:lang w:val="en-US" w:eastAsia="zh-TW"/>
        </w:rPr>
        <w:t xml:space="preserve"> </w:t>
      </w:r>
      <w:r w:rsidRPr="006F63F6">
        <w:rPr>
          <w:lang w:eastAsia="zh-CN"/>
        </w:rPr>
        <w:t>Introduce UE capabilities on whether UE can perform parallel measurement on multiple NGSO satellites (Huawei</w:t>
      </w:r>
      <w:r w:rsidR="00DC055F">
        <w:rPr>
          <w:lang w:eastAsia="zh-CN"/>
        </w:rPr>
        <w:t xml:space="preserve">, </w:t>
      </w:r>
      <w:bookmarkStart w:id="255" w:name="_Hlk115958012"/>
      <w:r w:rsidR="00DC055F" w:rsidRPr="00DC055F">
        <w:rPr>
          <w:lang w:eastAsia="zh-CN"/>
        </w:rPr>
        <w:t>Ericsson</w:t>
      </w:r>
      <w:bookmarkEnd w:id="255"/>
      <w:r w:rsidRPr="006F63F6">
        <w:rPr>
          <w:lang w:eastAsia="zh-CN"/>
        </w:rPr>
        <w:t>)</w:t>
      </w:r>
    </w:p>
    <w:p w14:paraId="2A0F99AA" w14:textId="4DB4E99A" w:rsidR="006012CB" w:rsidRPr="00B5651A" w:rsidRDefault="006012CB" w:rsidP="006012CB">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w:t>
      </w:r>
      <w:r w:rsidR="00B5651A" w:rsidRPr="006F63F6">
        <w:rPr>
          <w:lang w:eastAsia="zh-CN"/>
        </w:rPr>
        <w:t>No need</w:t>
      </w:r>
      <w:r w:rsidR="00BE174E">
        <w:rPr>
          <w:lang w:eastAsia="zh-CN"/>
        </w:rPr>
        <w:t xml:space="preserve"> (CMCC)</w:t>
      </w:r>
    </w:p>
    <w:p w14:paraId="094DAA59" w14:textId="5CA7E49C" w:rsidR="00B5651A" w:rsidRPr="006F63F6" w:rsidRDefault="00B5651A" w:rsidP="006012CB">
      <w:pPr>
        <w:pStyle w:val="ListParagraph"/>
        <w:numPr>
          <w:ilvl w:val="0"/>
          <w:numId w:val="13"/>
        </w:numPr>
        <w:ind w:firstLineChars="0"/>
        <w:rPr>
          <w:rFonts w:eastAsia="新細明體"/>
          <w:iCs/>
          <w:lang w:val="en-US" w:eastAsia="zh-TW"/>
        </w:rPr>
      </w:pPr>
      <w:r>
        <w:rPr>
          <w:b/>
          <w:bCs/>
          <w:lang w:val="en-US"/>
        </w:rPr>
        <w:t>Option 2a</w:t>
      </w:r>
      <w:r w:rsidRPr="00B5651A">
        <w:rPr>
          <w:rFonts w:eastAsia="新細明體"/>
          <w:iCs/>
          <w:lang w:val="en-US" w:eastAsia="zh-TW"/>
        </w:rPr>
        <w:t>:</w:t>
      </w:r>
      <w:r>
        <w:rPr>
          <w:rFonts w:eastAsia="新細明體"/>
          <w:iCs/>
          <w:lang w:val="en-US" w:eastAsia="zh-TW"/>
        </w:rPr>
        <w:t xml:space="preserve"> can be postponed (MTK)</w:t>
      </w:r>
    </w:p>
    <w:p w14:paraId="30A7F9C1"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37252AEB"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4546F6F9" w14:textId="77777777" w:rsidTr="00D2424C">
        <w:tc>
          <w:tcPr>
            <w:tcW w:w="1236" w:type="dxa"/>
          </w:tcPr>
          <w:p w14:paraId="27EC4FFD"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C575DA"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7BC76904" w14:textId="77777777" w:rsidTr="00D2424C">
        <w:tc>
          <w:tcPr>
            <w:tcW w:w="1236" w:type="dxa"/>
          </w:tcPr>
          <w:p w14:paraId="4E7D92EF" w14:textId="07C2A596" w:rsidR="00466E00" w:rsidRPr="003418CB" w:rsidRDefault="00597FF2" w:rsidP="00D2424C">
            <w:pPr>
              <w:spacing w:after="120"/>
              <w:rPr>
                <w:rFonts w:eastAsiaTheme="minorEastAsia"/>
                <w:color w:val="0070C0"/>
                <w:lang w:val="en-US" w:eastAsia="zh-CN"/>
              </w:rPr>
            </w:pPr>
            <w:ins w:id="256" w:author="Huawei" w:date="2022-10-10T19:17:00Z">
              <w:r>
                <w:rPr>
                  <w:rFonts w:eastAsiaTheme="minorEastAsia"/>
                  <w:color w:val="0070C0"/>
                  <w:lang w:val="en-US" w:eastAsia="zh-CN"/>
                </w:rPr>
                <w:t>Huawei</w:t>
              </w:r>
            </w:ins>
          </w:p>
        </w:tc>
        <w:tc>
          <w:tcPr>
            <w:tcW w:w="8395" w:type="dxa"/>
          </w:tcPr>
          <w:p w14:paraId="427ACAEB" w14:textId="14C17E4D" w:rsidR="00466E00" w:rsidRPr="003418CB" w:rsidRDefault="00597FF2" w:rsidP="00D2424C">
            <w:pPr>
              <w:spacing w:after="120"/>
              <w:rPr>
                <w:rFonts w:eastAsiaTheme="minorEastAsia"/>
                <w:color w:val="0070C0"/>
                <w:lang w:val="en-US" w:eastAsia="zh-CN"/>
              </w:rPr>
            </w:pPr>
            <w:ins w:id="257" w:author="Huawei" w:date="2022-10-10T19:17:00Z">
              <w:r>
                <w:rPr>
                  <w:rFonts w:eastAsiaTheme="minorEastAsia"/>
                  <w:color w:val="0070C0"/>
                  <w:lang w:val="en-US" w:eastAsia="zh-CN"/>
                </w:rPr>
                <w:t>We support option 1.</w:t>
              </w:r>
            </w:ins>
          </w:p>
        </w:tc>
      </w:tr>
      <w:tr w:rsidR="00466E00" w:rsidRPr="003418CB" w14:paraId="5011CFD2" w14:textId="77777777" w:rsidTr="00D2424C">
        <w:tc>
          <w:tcPr>
            <w:tcW w:w="1236" w:type="dxa"/>
          </w:tcPr>
          <w:p w14:paraId="2C14C1E1" w14:textId="5265C38E" w:rsidR="00466E00" w:rsidRPr="00E1646F" w:rsidRDefault="00E1646F" w:rsidP="00D2424C">
            <w:pPr>
              <w:spacing w:after="120"/>
              <w:rPr>
                <w:rFonts w:eastAsia="新細明體"/>
                <w:color w:val="0070C0"/>
                <w:lang w:val="en-US" w:eastAsia="zh-TW"/>
                <w:rPrChange w:id="258" w:author="Hsuanli Lin (林烜立)" w:date="2022-10-11T13:07:00Z">
                  <w:rPr>
                    <w:rFonts w:eastAsiaTheme="minorEastAsia"/>
                    <w:color w:val="0070C0"/>
                    <w:lang w:val="en-US" w:eastAsia="zh-CN"/>
                  </w:rPr>
                </w:rPrChange>
              </w:rPr>
            </w:pPr>
            <w:ins w:id="259" w:author="Hsuanli Lin (林烜立)" w:date="2022-10-11T13: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335E9F4B" w14:textId="3CCDB638" w:rsidR="00466E00" w:rsidRPr="00E1646F" w:rsidRDefault="00E1646F" w:rsidP="00D2424C">
            <w:pPr>
              <w:spacing w:after="120"/>
              <w:rPr>
                <w:rFonts w:eastAsia="新細明體"/>
                <w:color w:val="0070C0"/>
                <w:lang w:val="en-US" w:eastAsia="zh-TW"/>
                <w:rPrChange w:id="260" w:author="Hsuanli Lin (林烜立)" w:date="2022-10-11T13:07:00Z">
                  <w:rPr>
                    <w:rFonts w:eastAsiaTheme="minorEastAsia"/>
                    <w:color w:val="0070C0"/>
                    <w:lang w:val="en-US" w:eastAsia="zh-CN"/>
                  </w:rPr>
                </w:rPrChange>
              </w:rPr>
            </w:pPr>
            <w:ins w:id="261" w:author="Hsuanli Lin (林烜立)" w:date="2022-10-11T13:07:00Z">
              <w:r>
                <w:rPr>
                  <w:rFonts w:eastAsia="新細明體" w:hint="eastAsia"/>
                  <w:color w:val="0070C0"/>
                  <w:lang w:val="en-US" w:eastAsia="zh-TW"/>
                </w:rPr>
                <w:t>W</w:t>
              </w:r>
              <w:r>
                <w:rPr>
                  <w:rFonts w:eastAsia="新細明體"/>
                  <w:color w:val="0070C0"/>
                  <w:lang w:val="en-US" w:eastAsia="zh-TW"/>
                </w:rPr>
                <w:t>e perter to Option 2a</w:t>
              </w:r>
            </w:ins>
            <w:ins w:id="262" w:author="Hsuanli Lin (林烜立)" w:date="2022-10-11T13:08:00Z">
              <w:r>
                <w:rPr>
                  <w:rFonts w:eastAsia="新細明體"/>
                  <w:color w:val="0070C0"/>
                  <w:lang w:val="en-US" w:eastAsia="zh-TW"/>
                </w:rPr>
                <w:t xml:space="preserve"> but ok with Option 1 if majority consider it, as it is the same approach as in NR NTN.</w:t>
              </w:r>
            </w:ins>
          </w:p>
        </w:tc>
      </w:tr>
      <w:tr w:rsidR="00DB4A46" w:rsidRPr="003418CB" w14:paraId="5D32C240" w14:textId="77777777" w:rsidTr="00D2424C">
        <w:tc>
          <w:tcPr>
            <w:tcW w:w="1236" w:type="dxa"/>
          </w:tcPr>
          <w:p w14:paraId="565E8161" w14:textId="6BD28F4F" w:rsidR="00DB4A46" w:rsidRDefault="00DB4A46" w:rsidP="00DB4A46">
            <w:pPr>
              <w:spacing w:after="120"/>
              <w:rPr>
                <w:rFonts w:eastAsiaTheme="minorEastAsia"/>
                <w:color w:val="0070C0"/>
                <w:lang w:val="en-US" w:eastAsia="zh-CN"/>
              </w:rPr>
            </w:pPr>
            <w:ins w:id="263" w:author="CMCC-shiyuan" w:date="2022-10-11T2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2965B21" w14:textId="07D0ACC2" w:rsidR="00DB4A46" w:rsidRDefault="00DB4A46" w:rsidP="00DB4A46">
            <w:pPr>
              <w:spacing w:after="120"/>
              <w:rPr>
                <w:rFonts w:eastAsiaTheme="minorEastAsia"/>
                <w:color w:val="0070C0"/>
                <w:lang w:val="en-US" w:eastAsia="zh-CN"/>
              </w:rPr>
            </w:pPr>
            <w:ins w:id="264" w:author="CMCC-shiyuan" w:date="2022-10-11T22:18:00Z">
              <w:r>
                <w:rPr>
                  <w:rFonts w:eastAsiaTheme="minorEastAsia" w:hint="eastAsia"/>
                  <w:color w:val="0070C0"/>
                  <w:lang w:val="en-US" w:eastAsia="zh-CN"/>
                </w:rPr>
                <w:t>O</w:t>
              </w:r>
              <w:r>
                <w:rPr>
                  <w:rFonts w:eastAsiaTheme="minorEastAsia"/>
                  <w:color w:val="0070C0"/>
                  <w:lang w:val="en-US" w:eastAsia="zh-CN"/>
                </w:rPr>
                <w:t>ption 2 for this release. Considering the low capability and power saving demand of IOT terminals, and sparse deployment for IOT-NTN.</w:t>
              </w:r>
            </w:ins>
          </w:p>
        </w:tc>
      </w:tr>
      <w:tr w:rsidR="006516B9" w:rsidRPr="003418CB" w14:paraId="66BB42EF" w14:textId="77777777" w:rsidTr="00D2424C">
        <w:trPr>
          <w:ins w:id="265" w:author="Qualcomm-CH" w:date="2022-10-11T10:12:00Z"/>
        </w:trPr>
        <w:tc>
          <w:tcPr>
            <w:tcW w:w="1236" w:type="dxa"/>
          </w:tcPr>
          <w:p w14:paraId="37CA5CD2" w14:textId="3222836D" w:rsidR="006516B9" w:rsidRDefault="006516B9" w:rsidP="00DB4A46">
            <w:pPr>
              <w:spacing w:after="120"/>
              <w:rPr>
                <w:ins w:id="266" w:author="Qualcomm-CH" w:date="2022-10-11T10:12:00Z"/>
                <w:rFonts w:eastAsiaTheme="minorEastAsia"/>
                <w:color w:val="0070C0"/>
                <w:lang w:val="en-US" w:eastAsia="zh-CN"/>
              </w:rPr>
            </w:pPr>
            <w:ins w:id="267" w:author="Qualcomm-CH" w:date="2022-10-11T10:12:00Z">
              <w:r>
                <w:rPr>
                  <w:rFonts w:eastAsiaTheme="minorEastAsia"/>
                  <w:color w:val="0070C0"/>
                  <w:lang w:val="en-US" w:eastAsia="zh-CN"/>
                </w:rPr>
                <w:t>Qualcomm</w:t>
              </w:r>
            </w:ins>
          </w:p>
        </w:tc>
        <w:tc>
          <w:tcPr>
            <w:tcW w:w="8395" w:type="dxa"/>
          </w:tcPr>
          <w:p w14:paraId="6957C206" w14:textId="3CADAC86" w:rsidR="006516B9" w:rsidRDefault="006516B9" w:rsidP="00DB4A46">
            <w:pPr>
              <w:spacing w:after="120"/>
              <w:rPr>
                <w:ins w:id="268" w:author="Qualcomm-CH" w:date="2022-10-11T10:12:00Z"/>
                <w:rFonts w:eastAsiaTheme="minorEastAsia"/>
                <w:color w:val="0070C0"/>
                <w:lang w:val="en-US" w:eastAsia="zh-CN"/>
              </w:rPr>
            </w:pPr>
            <w:ins w:id="269" w:author="Qualcomm-CH" w:date="2022-10-11T10:12:00Z">
              <w:r>
                <w:rPr>
                  <w:rFonts w:eastAsiaTheme="minorEastAsia"/>
                  <w:color w:val="0070C0"/>
                  <w:lang w:val="en-US" w:eastAsia="zh-CN"/>
                </w:rPr>
                <w:t>We support Option 2.</w:t>
              </w:r>
            </w:ins>
          </w:p>
        </w:tc>
      </w:tr>
      <w:tr w:rsidR="00C7411B" w14:paraId="33DDE130" w14:textId="77777777" w:rsidTr="00C7411B">
        <w:trPr>
          <w:ins w:id="270" w:author="Rafhael - Nokia" w:date="2022-10-12T14:56:00Z"/>
        </w:trPr>
        <w:tc>
          <w:tcPr>
            <w:tcW w:w="1236" w:type="dxa"/>
          </w:tcPr>
          <w:p w14:paraId="34897726" w14:textId="77777777" w:rsidR="00C7411B" w:rsidRDefault="00C7411B" w:rsidP="007401FF">
            <w:pPr>
              <w:spacing w:after="120"/>
              <w:rPr>
                <w:ins w:id="271" w:author="Rafhael - Nokia" w:date="2022-10-12T14:56:00Z"/>
                <w:rFonts w:eastAsiaTheme="minorEastAsia"/>
                <w:color w:val="0070C0"/>
                <w:lang w:val="en-US" w:eastAsia="zh-CN"/>
              </w:rPr>
            </w:pPr>
            <w:ins w:id="272" w:author="Rafhael - Nokia" w:date="2022-10-12T14:56:00Z">
              <w:r>
                <w:rPr>
                  <w:rFonts w:eastAsiaTheme="minorEastAsia"/>
                  <w:color w:val="0070C0"/>
                  <w:lang w:val="en-US" w:eastAsia="zh-CN"/>
                </w:rPr>
                <w:t>Nokia</w:t>
              </w:r>
            </w:ins>
          </w:p>
        </w:tc>
        <w:tc>
          <w:tcPr>
            <w:tcW w:w="8395" w:type="dxa"/>
          </w:tcPr>
          <w:p w14:paraId="18ACAFB8" w14:textId="77777777" w:rsidR="00C7411B" w:rsidRDefault="00C7411B" w:rsidP="007401FF">
            <w:pPr>
              <w:spacing w:after="120"/>
              <w:rPr>
                <w:ins w:id="273" w:author="Rafhael - Nokia" w:date="2022-10-12T14:56:00Z"/>
                <w:rFonts w:eastAsiaTheme="minorEastAsia"/>
                <w:color w:val="0070C0"/>
                <w:lang w:val="en-US" w:eastAsia="zh-CN"/>
              </w:rPr>
            </w:pPr>
            <w:ins w:id="274" w:author="Rafhael - Nokia" w:date="2022-10-12T14:56:00Z">
              <w:r>
                <w:rPr>
                  <w:rFonts w:eastAsiaTheme="minorEastAsia"/>
                  <w:color w:val="0070C0"/>
                  <w:lang w:val="en-US" w:eastAsia="zh-CN"/>
                </w:rPr>
                <w:t xml:space="preserve">We support option 2. </w:t>
              </w:r>
            </w:ins>
          </w:p>
        </w:tc>
      </w:tr>
      <w:tr w:rsidR="0025174F" w14:paraId="6B707226" w14:textId="77777777" w:rsidTr="00C7411B">
        <w:trPr>
          <w:ins w:id="275" w:author="ST" w:date="2022-10-12T17:29:00Z"/>
        </w:trPr>
        <w:tc>
          <w:tcPr>
            <w:tcW w:w="1236" w:type="dxa"/>
          </w:tcPr>
          <w:p w14:paraId="2650A1C2" w14:textId="52FEC675" w:rsidR="0025174F" w:rsidRDefault="0025174F" w:rsidP="0025174F">
            <w:pPr>
              <w:spacing w:after="120"/>
              <w:rPr>
                <w:ins w:id="276" w:author="ST" w:date="2022-10-12T17:29:00Z"/>
                <w:rFonts w:eastAsiaTheme="minorEastAsia"/>
                <w:color w:val="0070C0"/>
                <w:lang w:val="en-US" w:eastAsia="zh-CN"/>
              </w:rPr>
            </w:pPr>
            <w:ins w:id="277" w:author="ST" w:date="2022-10-12T17:29:00Z">
              <w:r>
                <w:rPr>
                  <w:rFonts w:eastAsiaTheme="minorEastAsia"/>
                  <w:color w:val="0070C0"/>
                  <w:lang w:val="en-US" w:eastAsia="zh-CN"/>
                </w:rPr>
                <w:t>Ericsson</w:t>
              </w:r>
            </w:ins>
          </w:p>
        </w:tc>
        <w:tc>
          <w:tcPr>
            <w:tcW w:w="8395" w:type="dxa"/>
          </w:tcPr>
          <w:p w14:paraId="7E5A5B60" w14:textId="131064E0" w:rsidR="0025174F" w:rsidRDefault="0025174F" w:rsidP="0025174F">
            <w:pPr>
              <w:spacing w:after="120"/>
              <w:rPr>
                <w:ins w:id="278" w:author="ST" w:date="2022-10-12T17:29:00Z"/>
                <w:rFonts w:eastAsiaTheme="minorEastAsia"/>
                <w:color w:val="0070C0"/>
                <w:lang w:val="en-US" w:eastAsia="zh-CN"/>
              </w:rPr>
            </w:pPr>
            <w:ins w:id="279" w:author="ST" w:date="2022-10-12T17:29:00Z">
              <w:r>
                <w:rPr>
                  <w:rFonts w:eastAsiaTheme="minorEastAsia"/>
                  <w:color w:val="0070C0"/>
                  <w:lang w:val="en-US" w:eastAsia="zh-CN"/>
                </w:rPr>
                <w:t xml:space="preserve">We also support option 1. </w:t>
              </w:r>
            </w:ins>
          </w:p>
        </w:tc>
      </w:tr>
    </w:tbl>
    <w:p w14:paraId="0654D914" w14:textId="68C8D9EA" w:rsidR="006F63F6" w:rsidRDefault="006F63F6" w:rsidP="006F63F6">
      <w:pPr>
        <w:rPr>
          <w:rFonts w:eastAsia="新細明體"/>
          <w:iCs/>
          <w:lang w:val="en-US" w:eastAsia="zh-TW"/>
        </w:rPr>
      </w:pPr>
    </w:p>
    <w:p w14:paraId="7C5CE469" w14:textId="7F4FAC6F" w:rsidR="006F63F6" w:rsidRDefault="006F63F6" w:rsidP="006F63F6">
      <w:pPr>
        <w:rPr>
          <w:rFonts w:eastAsia="新細明體"/>
          <w:iCs/>
          <w:lang w:val="en-US" w:eastAsia="zh-TW"/>
        </w:rPr>
      </w:pPr>
    </w:p>
    <w:p w14:paraId="536A47D0" w14:textId="2B492532" w:rsidR="00BE174E" w:rsidRPr="007B0534" w:rsidRDefault="00BE174E" w:rsidP="00BB4349">
      <w:pPr>
        <w:pStyle w:val="Heading4"/>
        <w:numPr>
          <w:ilvl w:val="0"/>
          <w:numId w:val="0"/>
        </w:numPr>
        <w:rPr>
          <w:lang w:val="en-US"/>
          <w:rPrChange w:id="280" w:author="Zhao, Kun" w:date="2022-10-12T20:06:00Z">
            <w:rPr/>
          </w:rPrChange>
        </w:rPr>
      </w:pPr>
      <w:r w:rsidRPr="007B0534">
        <w:rPr>
          <w:lang w:val="en-US"/>
          <w:rPrChange w:id="281" w:author="Zhao, Kun" w:date="2022-10-12T20:06:00Z">
            <w:rPr/>
          </w:rPrChange>
        </w:rPr>
        <w:t>Issue 1-2-</w:t>
      </w:r>
      <w:r w:rsidR="000514CE" w:rsidRPr="007B0534">
        <w:rPr>
          <w:lang w:val="en-US"/>
          <w:rPrChange w:id="282" w:author="Zhao, Kun" w:date="2022-10-12T20:06:00Z">
            <w:rPr/>
          </w:rPrChange>
        </w:rPr>
        <w:t>4</w:t>
      </w:r>
      <w:r w:rsidRPr="007B0534">
        <w:rPr>
          <w:lang w:val="en-US"/>
          <w:rPrChange w:id="283" w:author="Zhao, Kun" w:date="2022-10-12T20:06:00Z">
            <w:rPr/>
          </w:rPrChange>
        </w:rPr>
        <w:t xml:space="preserve">: UE capability on </w:t>
      </w:r>
      <w:r w:rsidR="000514CE" w:rsidRPr="007B0534">
        <w:rPr>
          <w:lang w:val="en-US"/>
          <w:rPrChange w:id="284" w:author="Zhao, Kun" w:date="2022-10-12T20:06:00Z">
            <w:rPr/>
          </w:rPrChange>
        </w:rPr>
        <w:t>Enhanced RRM requirements for measurements in IDLE and INACTIVE modes</w:t>
      </w:r>
    </w:p>
    <w:p w14:paraId="050E6986" w14:textId="3D658DB7" w:rsidR="006018BD" w:rsidRPr="006018BD" w:rsidRDefault="006018BD" w:rsidP="006018BD">
      <w:pPr>
        <w:spacing w:after="120" w:line="252" w:lineRule="auto"/>
        <w:rPr>
          <w:rFonts w:eastAsia="Yu Mincho"/>
          <w:b/>
          <w:bCs/>
          <w:highlight w:val="green"/>
          <w:u w:val="single"/>
          <w:lang w:eastAsia="ja-JP"/>
        </w:rPr>
      </w:pPr>
      <w:r>
        <w:rPr>
          <w:b/>
          <w:bCs/>
          <w:color w:val="0070C0"/>
          <w:szCs w:val="24"/>
          <w:u w:val="single"/>
          <w:lang w:eastAsia="zh-CN"/>
        </w:rPr>
        <w:t>Proposals</w:t>
      </w:r>
    </w:p>
    <w:p w14:paraId="61B7E80E" w14:textId="246D02BA" w:rsidR="000514CE" w:rsidRPr="006F63F6" w:rsidRDefault="000514CE" w:rsidP="000514CE">
      <w:pPr>
        <w:pStyle w:val="ListParagraph"/>
        <w:numPr>
          <w:ilvl w:val="0"/>
          <w:numId w:val="13"/>
        </w:numPr>
        <w:ind w:firstLineChars="0"/>
        <w:rPr>
          <w:rFonts w:eastAsia="新細明體"/>
          <w:iCs/>
          <w:lang w:val="en-US" w:eastAsia="zh-TW"/>
        </w:rPr>
      </w:pPr>
      <w:r w:rsidRPr="006F63F6">
        <w:rPr>
          <w:b/>
          <w:bCs/>
        </w:rPr>
        <w:lastRenderedPageBreak/>
        <w:t>Option 1:</w:t>
      </w:r>
      <w:r w:rsidRPr="006F63F6">
        <w:rPr>
          <w:rFonts w:eastAsia="新細明體"/>
          <w:iCs/>
          <w:lang w:val="en-US" w:eastAsia="zh-TW"/>
        </w:rPr>
        <w:t xml:space="preserve"> </w:t>
      </w:r>
      <w:r w:rsidRPr="006F63F6">
        <w:rPr>
          <w:lang w:eastAsia="zh-CN"/>
        </w:rPr>
        <w:t xml:space="preserve">Introduce UE capabilities on </w:t>
      </w:r>
      <w:r w:rsidRPr="000514CE">
        <w:rPr>
          <w:lang w:eastAsia="zh-CN"/>
        </w:rPr>
        <w:t>Enhanced RRM requirements for measurements in IDLE and INACTIVE modes</w:t>
      </w:r>
      <w:r w:rsidRPr="006F63F6">
        <w:rPr>
          <w:lang w:eastAsia="zh-CN"/>
        </w:rPr>
        <w:t xml:space="preserve"> (</w:t>
      </w:r>
      <w:r w:rsidR="00DC055F" w:rsidRPr="00DC055F">
        <w:rPr>
          <w:lang w:eastAsia="zh-CN"/>
        </w:rPr>
        <w:t>Ericsson</w:t>
      </w:r>
      <w:r w:rsidRPr="006F63F6">
        <w:rPr>
          <w:lang w:eastAsia="zh-CN"/>
        </w:rPr>
        <w:t>)</w:t>
      </w:r>
    </w:p>
    <w:p w14:paraId="674E3D65" w14:textId="3E9EA125" w:rsidR="000514CE" w:rsidRPr="00B5651A" w:rsidRDefault="000514CE" w:rsidP="000514CE">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No need</w:t>
      </w:r>
      <w:r>
        <w:rPr>
          <w:lang w:eastAsia="zh-CN"/>
        </w:rPr>
        <w:t xml:space="preserve"> (CMCC)</w:t>
      </w:r>
    </w:p>
    <w:p w14:paraId="09C47A32" w14:textId="77777777" w:rsidR="00B5651A" w:rsidRPr="006F63F6" w:rsidRDefault="00B5651A" w:rsidP="00B5651A">
      <w:pPr>
        <w:pStyle w:val="ListParagraph"/>
        <w:numPr>
          <w:ilvl w:val="0"/>
          <w:numId w:val="13"/>
        </w:numPr>
        <w:ind w:firstLineChars="0"/>
        <w:rPr>
          <w:rFonts w:eastAsia="新細明體"/>
          <w:iCs/>
          <w:lang w:val="en-US" w:eastAsia="zh-TW"/>
        </w:rPr>
      </w:pPr>
      <w:r>
        <w:rPr>
          <w:b/>
          <w:bCs/>
          <w:lang w:val="en-US"/>
        </w:rPr>
        <w:t>Option 2a</w:t>
      </w:r>
      <w:r w:rsidRPr="00B5651A">
        <w:rPr>
          <w:rFonts w:eastAsia="新細明體"/>
          <w:iCs/>
          <w:lang w:val="en-US" w:eastAsia="zh-TW"/>
        </w:rPr>
        <w:t>:</w:t>
      </w:r>
      <w:r>
        <w:rPr>
          <w:rFonts w:eastAsia="新細明體"/>
          <w:iCs/>
          <w:lang w:val="en-US" w:eastAsia="zh-TW"/>
        </w:rPr>
        <w:t xml:space="preserve"> can be postponed (MTK)</w:t>
      </w:r>
    </w:p>
    <w:p w14:paraId="7F52F31B"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C454C32"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3FBAB05B" w14:textId="77777777" w:rsidTr="00D2424C">
        <w:tc>
          <w:tcPr>
            <w:tcW w:w="1236" w:type="dxa"/>
          </w:tcPr>
          <w:p w14:paraId="7988D787"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C14D2F"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1CD1E5F7" w14:textId="77777777" w:rsidTr="00D2424C">
        <w:tc>
          <w:tcPr>
            <w:tcW w:w="1236" w:type="dxa"/>
          </w:tcPr>
          <w:p w14:paraId="780C7A4F" w14:textId="55D01E22" w:rsidR="00466E00" w:rsidRPr="003418CB" w:rsidRDefault="00597FF2" w:rsidP="00D2424C">
            <w:pPr>
              <w:spacing w:after="120"/>
              <w:rPr>
                <w:rFonts w:eastAsiaTheme="minorEastAsia"/>
                <w:color w:val="0070C0"/>
                <w:lang w:val="en-US" w:eastAsia="zh-CN"/>
              </w:rPr>
            </w:pPr>
            <w:ins w:id="285" w:author="Huawei" w:date="2022-10-10T19:18:00Z">
              <w:r>
                <w:rPr>
                  <w:rFonts w:eastAsiaTheme="minorEastAsia"/>
                  <w:color w:val="0070C0"/>
                  <w:lang w:val="en-US" w:eastAsia="zh-CN"/>
                </w:rPr>
                <w:t>Huawei:</w:t>
              </w:r>
            </w:ins>
          </w:p>
        </w:tc>
        <w:tc>
          <w:tcPr>
            <w:tcW w:w="8395" w:type="dxa"/>
          </w:tcPr>
          <w:p w14:paraId="11BD0E15" w14:textId="400FCC85" w:rsidR="00466E00" w:rsidRPr="003418CB" w:rsidRDefault="00597FF2" w:rsidP="00D2424C">
            <w:pPr>
              <w:spacing w:after="120"/>
              <w:rPr>
                <w:rFonts w:eastAsiaTheme="minorEastAsia"/>
                <w:color w:val="0070C0"/>
                <w:lang w:val="en-US" w:eastAsia="zh-CN"/>
              </w:rPr>
            </w:pPr>
            <w:ins w:id="286" w:author="Huawei" w:date="2022-10-10T19:19:00Z">
              <w:r>
                <w:rPr>
                  <w:rFonts w:eastAsiaTheme="minorEastAsia"/>
                  <w:color w:val="0070C0"/>
                  <w:lang w:val="en-US" w:eastAsia="zh-CN"/>
                </w:rPr>
                <w:t>Support option 2. We think the enhanced RRM measurement requirement for NR NTN (HST like) is not relevant to IoT NTN</w:t>
              </w:r>
            </w:ins>
          </w:p>
        </w:tc>
      </w:tr>
      <w:tr w:rsidR="00466E00" w:rsidRPr="003418CB" w14:paraId="2DF6C664" w14:textId="77777777" w:rsidTr="00D2424C">
        <w:tc>
          <w:tcPr>
            <w:tcW w:w="1236" w:type="dxa"/>
          </w:tcPr>
          <w:p w14:paraId="3B700042" w14:textId="470D3CE2" w:rsidR="00466E00" w:rsidRPr="00C20BA6" w:rsidRDefault="00C20BA6" w:rsidP="00D2424C">
            <w:pPr>
              <w:spacing w:after="120"/>
              <w:rPr>
                <w:rFonts w:eastAsia="新細明體"/>
                <w:color w:val="0070C0"/>
                <w:lang w:val="en-US" w:eastAsia="zh-TW"/>
                <w:rPrChange w:id="287" w:author="Hsuanli Lin (林烜立)" w:date="2022-10-11T13:09:00Z">
                  <w:rPr>
                    <w:rFonts w:eastAsiaTheme="minorEastAsia"/>
                    <w:color w:val="0070C0"/>
                    <w:lang w:val="en-US" w:eastAsia="zh-CN"/>
                  </w:rPr>
                </w:rPrChange>
              </w:rPr>
            </w:pPr>
            <w:ins w:id="288" w:author="Hsuanli Lin (林烜立)" w:date="2022-10-11T13:09:00Z">
              <w:r>
                <w:rPr>
                  <w:rFonts w:eastAsia="新細明體" w:hint="eastAsia"/>
                  <w:color w:val="0070C0"/>
                  <w:lang w:val="en-US" w:eastAsia="zh-TW"/>
                </w:rPr>
                <w:t>M</w:t>
              </w:r>
              <w:r>
                <w:rPr>
                  <w:rFonts w:eastAsia="新細明體"/>
                  <w:color w:val="0070C0"/>
                  <w:lang w:val="en-US" w:eastAsia="zh-TW"/>
                </w:rPr>
                <w:t>TK</w:t>
              </w:r>
            </w:ins>
          </w:p>
        </w:tc>
        <w:tc>
          <w:tcPr>
            <w:tcW w:w="8395" w:type="dxa"/>
          </w:tcPr>
          <w:p w14:paraId="52C6C169" w14:textId="3490A74F" w:rsidR="00466E00" w:rsidRPr="00C20BA6" w:rsidRDefault="00C20BA6" w:rsidP="00D2424C">
            <w:pPr>
              <w:spacing w:after="120"/>
              <w:rPr>
                <w:rFonts w:eastAsia="新細明體"/>
                <w:color w:val="0070C0"/>
                <w:lang w:val="en-US" w:eastAsia="zh-TW"/>
                <w:rPrChange w:id="289" w:author="Hsuanli Lin (林烜立)" w:date="2022-10-11T13:09:00Z">
                  <w:rPr>
                    <w:rFonts w:eastAsiaTheme="minorEastAsia"/>
                    <w:color w:val="0070C0"/>
                    <w:lang w:val="en-US" w:eastAsia="zh-CN"/>
                  </w:rPr>
                </w:rPrChange>
              </w:rPr>
            </w:pPr>
            <w:ins w:id="290" w:author="Hsuanli Lin (林烜立)" w:date="2022-10-11T13:09:00Z">
              <w:r>
                <w:rPr>
                  <w:rFonts w:eastAsia="新細明體" w:hint="eastAsia"/>
                  <w:color w:val="0070C0"/>
                  <w:lang w:val="en-US" w:eastAsia="zh-TW"/>
                </w:rPr>
                <w:t>A</w:t>
              </w:r>
              <w:r>
                <w:rPr>
                  <w:rFonts w:eastAsia="新細明體"/>
                  <w:color w:val="0070C0"/>
                  <w:lang w:val="en-US" w:eastAsia="zh-TW"/>
                </w:rPr>
                <w:t xml:space="preserve">gree with Option 2 and 2a. </w:t>
              </w:r>
            </w:ins>
          </w:p>
        </w:tc>
      </w:tr>
      <w:tr w:rsidR="00DB4A46" w:rsidRPr="003418CB" w14:paraId="23BCBF0A" w14:textId="77777777" w:rsidTr="00D2424C">
        <w:tc>
          <w:tcPr>
            <w:tcW w:w="1236" w:type="dxa"/>
          </w:tcPr>
          <w:p w14:paraId="6F25BDB9" w14:textId="46AA0A84" w:rsidR="00DB4A46" w:rsidRDefault="00DB4A46" w:rsidP="00DB4A46">
            <w:pPr>
              <w:spacing w:after="120"/>
              <w:rPr>
                <w:rFonts w:eastAsiaTheme="minorEastAsia"/>
                <w:color w:val="0070C0"/>
                <w:lang w:val="en-US" w:eastAsia="zh-CN"/>
              </w:rPr>
            </w:pPr>
            <w:ins w:id="291" w:author="CMCC-shiyuan" w:date="2022-10-11T2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5EC426B" w14:textId="04623C14" w:rsidR="00DB4A46" w:rsidRDefault="00DB4A46" w:rsidP="00DB4A46">
            <w:pPr>
              <w:spacing w:after="120"/>
              <w:rPr>
                <w:rFonts w:eastAsiaTheme="minorEastAsia"/>
                <w:color w:val="0070C0"/>
                <w:lang w:val="en-US" w:eastAsia="zh-CN"/>
              </w:rPr>
            </w:pPr>
            <w:ins w:id="292" w:author="CMCC-shiyuan" w:date="2022-10-11T22:18:00Z">
              <w:r>
                <w:rPr>
                  <w:rFonts w:eastAsiaTheme="minorEastAsia" w:hint="eastAsia"/>
                  <w:color w:val="0070C0"/>
                  <w:lang w:val="en-US" w:eastAsia="zh-CN"/>
                </w:rPr>
                <w:t>O</w:t>
              </w:r>
              <w:r>
                <w:rPr>
                  <w:rFonts w:eastAsiaTheme="minorEastAsia"/>
                  <w:color w:val="0070C0"/>
                  <w:lang w:val="en-US" w:eastAsia="zh-CN"/>
                </w:rPr>
                <w:t>ption 2 for this release. Considering the low capability and power saving demand of IOT terminals, and sparse deployment for IOT-NTN.</w:t>
              </w:r>
            </w:ins>
          </w:p>
        </w:tc>
      </w:tr>
      <w:tr w:rsidR="006516B9" w:rsidRPr="003418CB" w14:paraId="5D492EF1" w14:textId="77777777" w:rsidTr="00D2424C">
        <w:trPr>
          <w:ins w:id="293" w:author="Qualcomm-CH" w:date="2022-10-11T10:12:00Z"/>
        </w:trPr>
        <w:tc>
          <w:tcPr>
            <w:tcW w:w="1236" w:type="dxa"/>
          </w:tcPr>
          <w:p w14:paraId="0615D9FF" w14:textId="022EC6D3" w:rsidR="006516B9" w:rsidRDefault="006516B9" w:rsidP="00DB4A46">
            <w:pPr>
              <w:spacing w:after="120"/>
              <w:rPr>
                <w:ins w:id="294" w:author="Qualcomm-CH" w:date="2022-10-11T10:12:00Z"/>
                <w:rFonts w:eastAsiaTheme="minorEastAsia"/>
                <w:color w:val="0070C0"/>
                <w:lang w:val="en-US" w:eastAsia="zh-CN"/>
              </w:rPr>
            </w:pPr>
            <w:ins w:id="295" w:author="Qualcomm-CH" w:date="2022-10-11T10:13:00Z">
              <w:r>
                <w:rPr>
                  <w:rFonts w:eastAsiaTheme="minorEastAsia"/>
                  <w:color w:val="0070C0"/>
                  <w:lang w:val="en-US" w:eastAsia="zh-CN"/>
                </w:rPr>
                <w:t>Qualcomm</w:t>
              </w:r>
            </w:ins>
          </w:p>
        </w:tc>
        <w:tc>
          <w:tcPr>
            <w:tcW w:w="8395" w:type="dxa"/>
          </w:tcPr>
          <w:p w14:paraId="0F58D0A6" w14:textId="1C777A57" w:rsidR="006516B9" w:rsidRDefault="006516B9" w:rsidP="00DB4A46">
            <w:pPr>
              <w:spacing w:after="120"/>
              <w:rPr>
                <w:ins w:id="296" w:author="Qualcomm-CH" w:date="2022-10-11T10:12:00Z"/>
                <w:rFonts w:eastAsiaTheme="minorEastAsia"/>
                <w:color w:val="0070C0"/>
                <w:lang w:val="en-US" w:eastAsia="zh-CN"/>
              </w:rPr>
            </w:pPr>
            <w:ins w:id="297" w:author="Qualcomm-CH" w:date="2022-10-11T10:13:00Z">
              <w:r>
                <w:rPr>
                  <w:rFonts w:eastAsiaTheme="minorEastAsia"/>
                  <w:color w:val="0070C0"/>
                  <w:lang w:val="en-US" w:eastAsia="zh-CN"/>
                </w:rPr>
                <w:t>Support Option 2.</w:t>
              </w:r>
            </w:ins>
          </w:p>
        </w:tc>
      </w:tr>
      <w:tr w:rsidR="00C7411B" w14:paraId="3E620F6C" w14:textId="77777777" w:rsidTr="00C7411B">
        <w:trPr>
          <w:ins w:id="298" w:author="Rafhael - Nokia" w:date="2022-10-12T14:58:00Z"/>
        </w:trPr>
        <w:tc>
          <w:tcPr>
            <w:tcW w:w="1236" w:type="dxa"/>
          </w:tcPr>
          <w:p w14:paraId="08F34FD7" w14:textId="77777777" w:rsidR="00C7411B" w:rsidRDefault="00C7411B" w:rsidP="007401FF">
            <w:pPr>
              <w:spacing w:after="120"/>
              <w:rPr>
                <w:ins w:id="299" w:author="Rafhael - Nokia" w:date="2022-10-12T14:58:00Z"/>
                <w:rFonts w:eastAsiaTheme="minorEastAsia"/>
                <w:color w:val="0070C0"/>
                <w:lang w:val="en-US" w:eastAsia="zh-CN"/>
              </w:rPr>
            </w:pPr>
            <w:ins w:id="300" w:author="Rafhael - Nokia" w:date="2022-10-12T14:58:00Z">
              <w:r>
                <w:rPr>
                  <w:rFonts w:eastAsiaTheme="minorEastAsia"/>
                  <w:color w:val="0070C0"/>
                  <w:lang w:val="en-US" w:eastAsia="zh-CN"/>
                </w:rPr>
                <w:t>Nokia</w:t>
              </w:r>
            </w:ins>
          </w:p>
        </w:tc>
        <w:tc>
          <w:tcPr>
            <w:tcW w:w="8395" w:type="dxa"/>
          </w:tcPr>
          <w:p w14:paraId="794A9C7B" w14:textId="77777777" w:rsidR="00C7411B" w:rsidRDefault="00C7411B" w:rsidP="007401FF">
            <w:pPr>
              <w:spacing w:after="120"/>
              <w:rPr>
                <w:ins w:id="301" w:author="Rafhael - Nokia" w:date="2022-10-12T14:58:00Z"/>
                <w:rFonts w:eastAsiaTheme="minorEastAsia"/>
                <w:color w:val="0070C0"/>
                <w:lang w:val="en-US" w:eastAsia="zh-CN"/>
              </w:rPr>
            </w:pPr>
            <w:ins w:id="302" w:author="Rafhael - Nokia" w:date="2022-10-12T14:58:00Z">
              <w:r>
                <w:rPr>
                  <w:rFonts w:eastAsiaTheme="minorEastAsia"/>
                  <w:color w:val="0070C0"/>
                  <w:lang w:val="en-US" w:eastAsia="zh-CN"/>
                </w:rPr>
                <w:t>The justification for introducing the feature in NR was due to the high mobility presented by Earth-moving NGSO cells. We are open to discuss if a similar issue is identified for IoT NTN.</w:t>
              </w:r>
            </w:ins>
          </w:p>
        </w:tc>
      </w:tr>
      <w:tr w:rsidR="00895D8A" w14:paraId="2E86983E" w14:textId="77777777" w:rsidTr="00C7411B">
        <w:trPr>
          <w:ins w:id="303" w:author="ST" w:date="2022-10-12T17:29:00Z"/>
        </w:trPr>
        <w:tc>
          <w:tcPr>
            <w:tcW w:w="1236" w:type="dxa"/>
          </w:tcPr>
          <w:p w14:paraId="232E307E" w14:textId="1E5A7118" w:rsidR="00895D8A" w:rsidRDefault="00895D8A" w:rsidP="00895D8A">
            <w:pPr>
              <w:spacing w:after="120"/>
              <w:rPr>
                <w:ins w:id="304" w:author="ST" w:date="2022-10-12T17:29:00Z"/>
                <w:rFonts w:eastAsiaTheme="minorEastAsia"/>
                <w:color w:val="0070C0"/>
                <w:lang w:val="en-US" w:eastAsia="zh-CN"/>
              </w:rPr>
            </w:pPr>
            <w:ins w:id="305" w:author="ST" w:date="2022-10-12T17:29:00Z">
              <w:r w:rsidRPr="005B67FA">
                <w:rPr>
                  <w:rFonts w:eastAsiaTheme="minorEastAsia"/>
                  <w:color w:val="0070C0"/>
                  <w:lang w:val="en-US" w:eastAsia="zh-CN"/>
                </w:rPr>
                <w:t>Ericsson</w:t>
              </w:r>
            </w:ins>
          </w:p>
        </w:tc>
        <w:tc>
          <w:tcPr>
            <w:tcW w:w="8395" w:type="dxa"/>
          </w:tcPr>
          <w:p w14:paraId="3E070639" w14:textId="0EB17A2B" w:rsidR="00895D8A" w:rsidRDefault="00895D8A" w:rsidP="00895D8A">
            <w:pPr>
              <w:spacing w:after="120"/>
              <w:rPr>
                <w:ins w:id="306" w:author="ST" w:date="2022-10-12T17:29:00Z"/>
                <w:rFonts w:eastAsiaTheme="minorEastAsia"/>
                <w:color w:val="0070C0"/>
                <w:lang w:val="en-US" w:eastAsia="zh-CN"/>
              </w:rPr>
            </w:pPr>
            <w:ins w:id="307" w:author="ST" w:date="2022-10-12T17:29:00Z">
              <w:r w:rsidRPr="00600023">
                <w:rPr>
                  <w:rFonts w:eastAsiaTheme="minorEastAsia"/>
                  <w:color w:val="0070C0"/>
                  <w:lang w:val="en-US" w:eastAsia="zh-CN"/>
                </w:rPr>
                <w:t>We can compromise to option 2a or 2.</w:t>
              </w:r>
              <w:r w:rsidRPr="005B67FA">
                <w:rPr>
                  <w:rFonts w:eastAsiaTheme="minorEastAsia"/>
                  <w:color w:val="0070C0"/>
                  <w:lang w:val="en-US" w:eastAsia="zh-CN"/>
                </w:rPr>
                <w:t xml:space="preserve"> </w:t>
              </w:r>
            </w:ins>
          </w:p>
        </w:tc>
      </w:tr>
    </w:tbl>
    <w:p w14:paraId="722A8046" w14:textId="6387FE87" w:rsidR="00BE174E" w:rsidRPr="00C7411B" w:rsidRDefault="00BE174E" w:rsidP="006F63F6">
      <w:pPr>
        <w:rPr>
          <w:rFonts w:eastAsia="新細明體"/>
          <w:iCs/>
          <w:lang w:val="en-US" w:eastAsia="zh-TW"/>
          <w:rPrChange w:id="308" w:author="Rafhael - Nokia" w:date="2022-10-12T14:58:00Z">
            <w:rPr>
              <w:rFonts w:eastAsia="新細明體"/>
              <w:iCs/>
              <w:lang w:val="sv-SE" w:eastAsia="zh-TW"/>
            </w:rPr>
          </w:rPrChange>
        </w:rPr>
      </w:pPr>
    </w:p>
    <w:p w14:paraId="730921A0" w14:textId="0B53A879" w:rsidR="00BE174E" w:rsidRPr="007B0534" w:rsidRDefault="00BE174E" w:rsidP="00BB4349">
      <w:pPr>
        <w:pStyle w:val="Heading4"/>
        <w:numPr>
          <w:ilvl w:val="0"/>
          <w:numId w:val="0"/>
        </w:numPr>
        <w:rPr>
          <w:lang w:val="en-US"/>
          <w:rPrChange w:id="309" w:author="Zhao, Kun" w:date="2022-10-12T20:06:00Z">
            <w:rPr/>
          </w:rPrChange>
        </w:rPr>
      </w:pPr>
      <w:r w:rsidRPr="007B0534">
        <w:rPr>
          <w:lang w:val="en-US"/>
          <w:rPrChange w:id="310" w:author="Zhao, Kun" w:date="2022-10-12T20:06:00Z">
            <w:rPr/>
          </w:rPrChange>
        </w:rPr>
        <w:t>Issue 1-2-</w:t>
      </w:r>
      <w:r w:rsidR="000514CE" w:rsidRPr="007B0534">
        <w:rPr>
          <w:lang w:val="en-US"/>
          <w:rPrChange w:id="311" w:author="Zhao, Kun" w:date="2022-10-12T20:06:00Z">
            <w:rPr/>
          </w:rPrChange>
        </w:rPr>
        <w:t>5</w:t>
      </w:r>
      <w:r w:rsidRPr="007B0534">
        <w:rPr>
          <w:lang w:val="en-US"/>
          <w:rPrChange w:id="312" w:author="Zhao, Kun" w:date="2022-10-12T20:06:00Z">
            <w:rPr/>
          </w:rPrChange>
        </w:rPr>
        <w:t xml:space="preserve">: UE capability on </w:t>
      </w:r>
      <w:r w:rsidR="0099403C" w:rsidRPr="007B0534">
        <w:rPr>
          <w:lang w:val="en-US"/>
          <w:rPrChange w:id="313" w:author="Zhao, Kun" w:date="2022-10-12T20:06:00Z">
            <w:rPr/>
          </w:rPrChange>
        </w:rPr>
        <w:t>UE capability of relaxed cell reselection on GEO</w:t>
      </w:r>
    </w:p>
    <w:p w14:paraId="53B6E12D" w14:textId="2D98BF8B" w:rsidR="006018BD" w:rsidRPr="006018BD" w:rsidRDefault="006018BD" w:rsidP="006018BD">
      <w:pPr>
        <w:spacing w:after="120" w:line="252" w:lineRule="auto"/>
        <w:rPr>
          <w:rFonts w:eastAsia="Yu Mincho"/>
          <w:b/>
          <w:bCs/>
          <w:highlight w:val="green"/>
          <w:u w:val="single"/>
          <w:lang w:eastAsia="ja-JP"/>
        </w:rPr>
      </w:pPr>
      <w:r>
        <w:rPr>
          <w:b/>
          <w:bCs/>
          <w:color w:val="0070C0"/>
          <w:szCs w:val="24"/>
          <w:u w:val="single"/>
          <w:lang w:eastAsia="zh-CN"/>
        </w:rPr>
        <w:t>Proposals</w:t>
      </w:r>
    </w:p>
    <w:p w14:paraId="576B451C" w14:textId="7BFA7DBE" w:rsidR="0099403C" w:rsidRPr="006F63F6" w:rsidRDefault="0099403C" w:rsidP="0099403C">
      <w:pPr>
        <w:pStyle w:val="ListParagraph"/>
        <w:numPr>
          <w:ilvl w:val="0"/>
          <w:numId w:val="13"/>
        </w:numPr>
        <w:ind w:firstLineChars="0"/>
        <w:rPr>
          <w:rFonts w:eastAsia="新細明體"/>
          <w:iCs/>
          <w:lang w:val="en-US" w:eastAsia="zh-TW"/>
        </w:rPr>
      </w:pPr>
      <w:r w:rsidRPr="006F63F6">
        <w:rPr>
          <w:b/>
          <w:bCs/>
        </w:rPr>
        <w:t>Option 1:</w:t>
      </w:r>
      <w:r w:rsidRPr="006F63F6">
        <w:rPr>
          <w:rFonts w:eastAsia="新細明體"/>
          <w:iCs/>
          <w:lang w:val="en-US" w:eastAsia="zh-TW"/>
        </w:rPr>
        <w:t xml:space="preserve"> </w:t>
      </w:r>
      <w:r w:rsidRPr="006F63F6">
        <w:rPr>
          <w:lang w:eastAsia="zh-CN"/>
        </w:rPr>
        <w:t xml:space="preserve">Introduce </w:t>
      </w:r>
      <w:r w:rsidRPr="0099403C">
        <w:rPr>
          <w:lang w:eastAsia="zh-CN"/>
        </w:rPr>
        <w:t>on UE capability of relaxed cell reselection on GEO</w:t>
      </w:r>
      <w:r w:rsidRPr="006F63F6">
        <w:rPr>
          <w:lang w:eastAsia="zh-CN"/>
        </w:rPr>
        <w:t xml:space="preserve"> (</w:t>
      </w:r>
      <w:r>
        <w:rPr>
          <w:lang w:eastAsia="zh-CN"/>
        </w:rPr>
        <w:t>CMCC</w:t>
      </w:r>
      <w:r w:rsidR="00DC055F">
        <w:rPr>
          <w:lang w:eastAsia="zh-CN"/>
        </w:rPr>
        <w:t xml:space="preserve">, </w:t>
      </w:r>
      <w:r w:rsidR="00DC055F" w:rsidRPr="00DC055F">
        <w:rPr>
          <w:lang w:eastAsia="zh-CN"/>
        </w:rPr>
        <w:t>Ericsson</w:t>
      </w:r>
      <w:r w:rsidRPr="006F63F6">
        <w:rPr>
          <w:lang w:eastAsia="zh-CN"/>
        </w:rPr>
        <w:t>)</w:t>
      </w:r>
    </w:p>
    <w:p w14:paraId="49471811" w14:textId="0F2CC550" w:rsidR="0099403C" w:rsidRPr="006F63F6" w:rsidRDefault="0099403C" w:rsidP="0099403C">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No need</w:t>
      </w:r>
    </w:p>
    <w:p w14:paraId="1AF9B701"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8EE6911"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60CE729F" w14:textId="77777777" w:rsidTr="00D2424C">
        <w:tc>
          <w:tcPr>
            <w:tcW w:w="1236" w:type="dxa"/>
          </w:tcPr>
          <w:p w14:paraId="6D41AADB"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44932A"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5AE9FB39" w14:textId="77777777" w:rsidTr="00D2424C">
        <w:tc>
          <w:tcPr>
            <w:tcW w:w="1236" w:type="dxa"/>
          </w:tcPr>
          <w:p w14:paraId="6B1018B9" w14:textId="37FCC8C6" w:rsidR="00466E00" w:rsidRPr="003418CB" w:rsidRDefault="00597FF2" w:rsidP="00D2424C">
            <w:pPr>
              <w:spacing w:after="120"/>
              <w:rPr>
                <w:rFonts w:eastAsiaTheme="minorEastAsia"/>
                <w:color w:val="0070C0"/>
                <w:lang w:val="en-US" w:eastAsia="zh-CN"/>
              </w:rPr>
            </w:pPr>
            <w:ins w:id="314" w:author="Huawei" w:date="2022-10-10T19:17:00Z">
              <w:r>
                <w:rPr>
                  <w:rFonts w:eastAsiaTheme="minorEastAsia"/>
                  <w:color w:val="0070C0"/>
                  <w:lang w:val="en-US" w:eastAsia="zh-CN"/>
                </w:rPr>
                <w:t>Huawei</w:t>
              </w:r>
            </w:ins>
          </w:p>
        </w:tc>
        <w:tc>
          <w:tcPr>
            <w:tcW w:w="8395" w:type="dxa"/>
          </w:tcPr>
          <w:p w14:paraId="63915EAD" w14:textId="79CA92DA" w:rsidR="00466E00" w:rsidRPr="003418CB" w:rsidRDefault="00597FF2" w:rsidP="00D2424C">
            <w:pPr>
              <w:spacing w:after="120"/>
              <w:rPr>
                <w:rFonts w:eastAsiaTheme="minorEastAsia"/>
                <w:color w:val="0070C0"/>
                <w:lang w:val="en-US" w:eastAsia="zh-CN"/>
              </w:rPr>
            </w:pPr>
            <w:ins w:id="315" w:author="Huawei" w:date="2022-10-10T19:17:00Z">
              <w:r>
                <w:rPr>
                  <w:rFonts w:eastAsiaTheme="minorEastAsia"/>
                  <w:color w:val="0070C0"/>
                  <w:lang w:val="en-US" w:eastAsia="zh-CN"/>
                </w:rPr>
                <w:t xml:space="preserve">Clarification is needed on </w:t>
              </w:r>
            </w:ins>
            <w:ins w:id="316" w:author="Huawei" w:date="2022-10-10T19:18:00Z">
              <w:r>
                <w:rPr>
                  <w:rFonts w:eastAsiaTheme="minorEastAsia"/>
                  <w:color w:val="0070C0"/>
                  <w:lang w:val="en-US" w:eastAsia="zh-CN"/>
                </w:rPr>
                <w:t>relaxed cell reselection. There is already relaxed serving/neighbour cell measurement in legacy requirements. What is the different of the capability?</w:t>
              </w:r>
            </w:ins>
          </w:p>
        </w:tc>
      </w:tr>
      <w:tr w:rsidR="00466E00" w:rsidRPr="003418CB" w14:paraId="328D2260" w14:textId="77777777" w:rsidTr="00D2424C">
        <w:tc>
          <w:tcPr>
            <w:tcW w:w="1236" w:type="dxa"/>
          </w:tcPr>
          <w:p w14:paraId="5D579485" w14:textId="5D8B7A65" w:rsidR="00466E00" w:rsidRPr="00D8649C" w:rsidRDefault="00D8649C" w:rsidP="00D2424C">
            <w:pPr>
              <w:spacing w:after="120"/>
              <w:rPr>
                <w:rFonts w:eastAsia="新細明體"/>
                <w:color w:val="0070C0"/>
                <w:lang w:val="en-US" w:eastAsia="zh-TW"/>
                <w:rPrChange w:id="317" w:author="Hsuanli Lin (林烜立)" w:date="2022-10-11T11:40:00Z">
                  <w:rPr>
                    <w:rFonts w:eastAsiaTheme="minorEastAsia"/>
                    <w:color w:val="0070C0"/>
                    <w:lang w:val="en-US" w:eastAsia="zh-CN"/>
                  </w:rPr>
                </w:rPrChange>
              </w:rPr>
            </w:pPr>
            <w:ins w:id="318" w:author="Hsuanli Lin (林烜立)" w:date="2022-10-11T11:40:00Z">
              <w:r>
                <w:rPr>
                  <w:rFonts w:eastAsia="新細明體" w:hint="eastAsia"/>
                  <w:color w:val="0070C0"/>
                  <w:lang w:val="en-US" w:eastAsia="zh-TW"/>
                </w:rPr>
                <w:t>M</w:t>
              </w:r>
              <w:r>
                <w:rPr>
                  <w:rFonts w:eastAsia="新細明體"/>
                  <w:color w:val="0070C0"/>
                  <w:lang w:val="en-US" w:eastAsia="zh-TW"/>
                </w:rPr>
                <w:t>TK</w:t>
              </w:r>
            </w:ins>
          </w:p>
        </w:tc>
        <w:tc>
          <w:tcPr>
            <w:tcW w:w="8395" w:type="dxa"/>
          </w:tcPr>
          <w:p w14:paraId="03E991DB" w14:textId="3D0EF510" w:rsidR="00466E00" w:rsidRPr="00D8649C" w:rsidRDefault="00D8649C" w:rsidP="00D2424C">
            <w:pPr>
              <w:spacing w:after="120"/>
              <w:rPr>
                <w:rFonts w:eastAsia="新細明體"/>
                <w:color w:val="0070C0"/>
                <w:lang w:val="en-US" w:eastAsia="zh-TW"/>
                <w:rPrChange w:id="319" w:author="Hsuanli Lin (林烜立)" w:date="2022-10-11T11:40:00Z">
                  <w:rPr>
                    <w:rFonts w:eastAsiaTheme="minorEastAsia"/>
                    <w:color w:val="0070C0"/>
                    <w:lang w:val="en-US" w:eastAsia="zh-CN"/>
                  </w:rPr>
                </w:rPrChange>
              </w:rPr>
            </w:pPr>
            <w:ins w:id="320" w:author="Hsuanli Lin (林烜立)" w:date="2022-10-11T11:40:00Z">
              <w:r>
                <w:rPr>
                  <w:rFonts w:eastAsia="新細明體" w:hint="eastAsia"/>
                  <w:color w:val="0070C0"/>
                  <w:lang w:val="en-US" w:eastAsia="zh-TW"/>
                </w:rPr>
                <w:t>W</w:t>
              </w:r>
              <w:r>
                <w:rPr>
                  <w:rFonts w:eastAsia="新細明體"/>
                  <w:color w:val="0070C0"/>
                  <w:lang w:val="en-US" w:eastAsia="zh-TW"/>
                </w:rPr>
                <w:t>e don’t see the need t</w:t>
              </w:r>
            </w:ins>
            <w:ins w:id="321" w:author="Hsuanli Lin (林烜立)" w:date="2022-10-11T11:41:00Z">
              <w:r>
                <w:rPr>
                  <w:rFonts w:eastAsia="新細明體"/>
                  <w:color w:val="0070C0"/>
                  <w:lang w:val="en-US" w:eastAsia="zh-TW"/>
                </w:rPr>
                <w:t xml:space="preserve">o define additional UE capability for this as it has been supported in the legacy requirement. If the concern is the applicability on GEO/NGSO, maybe we can </w:t>
              </w:r>
            </w:ins>
            <w:ins w:id="322" w:author="Hsuanli Lin (林烜立)" w:date="2022-10-11T11:42:00Z">
              <w:r>
                <w:rPr>
                  <w:rFonts w:eastAsia="新細明體"/>
                  <w:color w:val="0070C0"/>
                  <w:lang w:val="en-US" w:eastAsia="zh-TW"/>
                </w:rPr>
                <w:t xml:space="preserve">put some restriction for NGSO such as it should apply reduced </w:t>
              </w:r>
            </w:ins>
            <w:ins w:id="323" w:author="Hsuanli Lin (林烜立)" w:date="2022-10-11T11:43:00Z">
              <w:r>
                <w:rPr>
                  <w:rFonts w:eastAsia="新細明體"/>
                  <w:color w:val="0070C0"/>
                  <w:lang w:val="en-US" w:eastAsia="zh-TW"/>
                </w:rPr>
                <w:t>relaxation</w:t>
              </w:r>
            </w:ins>
            <w:ins w:id="324" w:author="Hsuanli Lin (林烜立)" w:date="2022-10-11T11:42:00Z">
              <w:r>
                <w:rPr>
                  <w:rFonts w:eastAsia="新細明體"/>
                  <w:color w:val="0070C0"/>
                  <w:lang w:val="en-US" w:eastAsia="zh-TW"/>
                </w:rPr>
                <w:t xml:space="preserve"> factor. </w:t>
              </w:r>
            </w:ins>
          </w:p>
        </w:tc>
      </w:tr>
      <w:tr w:rsidR="00466E00" w:rsidRPr="003418CB" w14:paraId="1A23C366" w14:textId="77777777" w:rsidTr="00D2424C">
        <w:tc>
          <w:tcPr>
            <w:tcW w:w="1236" w:type="dxa"/>
          </w:tcPr>
          <w:p w14:paraId="6B6C8FF8" w14:textId="76516992" w:rsidR="00466E00" w:rsidRDefault="00DB4A46" w:rsidP="00D2424C">
            <w:pPr>
              <w:spacing w:after="120"/>
              <w:rPr>
                <w:rFonts w:eastAsiaTheme="minorEastAsia"/>
                <w:color w:val="0070C0"/>
                <w:lang w:val="en-US" w:eastAsia="zh-CN"/>
              </w:rPr>
            </w:pPr>
            <w:ins w:id="325" w:author="CMCC-shiyuan" w:date="2022-10-11T2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EDC07CB" w14:textId="055BE660" w:rsidR="00466E00" w:rsidRDefault="00DB4A46" w:rsidP="00D2424C">
            <w:pPr>
              <w:spacing w:after="120"/>
              <w:rPr>
                <w:rFonts w:eastAsiaTheme="minorEastAsia"/>
                <w:color w:val="0070C0"/>
                <w:lang w:val="en-US" w:eastAsia="zh-CN"/>
              </w:rPr>
            </w:pPr>
            <w:ins w:id="326" w:author="CMCC-shiyuan" w:date="2022-10-11T22:18:00Z">
              <w:r>
                <w:rPr>
                  <w:rFonts w:eastAsiaTheme="minorEastAsia" w:hint="eastAsia"/>
                  <w:color w:val="0070C0"/>
                  <w:lang w:val="en-US" w:eastAsia="zh-CN"/>
                </w:rPr>
                <w:t>O</w:t>
              </w:r>
              <w:r>
                <w:rPr>
                  <w:rFonts w:eastAsiaTheme="minorEastAsia"/>
                  <w:color w:val="0070C0"/>
                  <w:lang w:val="en-US" w:eastAsia="zh-CN"/>
                </w:rPr>
                <w:t>ur und</w:t>
              </w:r>
            </w:ins>
            <w:ins w:id="327" w:author="CMCC-shiyuan" w:date="2022-10-11T22:19:00Z">
              <w:r>
                <w:rPr>
                  <w:rFonts w:eastAsiaTheme="minorEastAsia"/>
                  <w:color w:val="0070C0"/>
                  <w:lang w:val="en-US" w:eastAsia="zh-CN"/>
                </w:rPr>
                <w:t xml:space="preserve">erstanding of relaxed cell reselection is the existing relaxed serving/neighbour cell measurement in legacy requirements. </w:t>
              </w:r>
            </w:ins>
            <w:ins w:id="328" w:author="CMCC-shiyuan" w:date="2022-10-11T22:49:00Z">
              <w:r w:rsidR="00731067">
                <w:rPr>
                  <w:rFonts w:eastAsiaTheme="minorEastAsia"/>
                  <w:color w:val="0070C0"/>
                  <w:lang w:val="en-US" w:eastAsia="zh-CN"/>
                </w:rPr>
                <w:t>Based on</w:t>
              </w:r>
            </w:ins>
            <w:ins w:id="329" w:author="CMCC-shiyuan" w:date="2022-10-11T22:19:00Z">
              <w:r>
                <w:rPr>
                  <w:rFonts w:eastAsiaTheme="minorEastAsia"/>
                  <w:color w:val="0070C0"/>
                  <w:lang w:val="en-US" w:eastAsia="zh-CN"/>
                </w:rPr>
                <w:t xml:space="preserve"> MTK’s clarification, We are fine with Option 2.</w:t>
              </w:r>
            </w:ins>
          </w:p>
        </w:tc>
      </w:tr>
      <w:tr w:rsidR="002C1FAF" w:rsidRPr="003418CB" w14:paraId="5A37BFFF" w14:textId="77777777" w:rsidTr="00D2424C">
        <w:trPr>
          <w:ins w:id="330" w:author="Qualcomm-CH" w:date="2022-10-11T10:13:00Z"/>
        </w:trPr>
        <w:tc>
          <w:tcPr>
            <w:tcW w:w="1236" w:type="dxa"/>
          </w:tcPr>
          <w:p w14:paraId="78A98596" w14:textId="3FAD3CB8" w:rsidR="002C1FAF" w:rsidRDefault="002C1FAF" w:rsidP="00D2424C">
            <w:pPr>
              <w:spacing w:after="120"/>
              <w:rPr>
                <w:ins w:id="331" w:author="Qualcomm-CH" w:date="2022-10-11T10:13:00Z"/>
                <w:rFonts w:eastAsiaTheme="minorEastAsia"/>
                <w:color w:val="0070C0"/>
                <w:lang w:val="en-US" w:eastAsia="zh-CN"/>
              </w:rPr>
            </w:pPr>
            <w:ins w:id="332" w:author="Qualcomm-CH" w:date="2022-10-11T10:13:00Z">
              <w:r>
                <w:rPr>
                  <w:rFonts w:eastAsiaTheme="minorEastAsia"/>
                  <w:color w:val="0070C0"/>
                  <w:lang w:val="en-US" w:eastAsia="zh-CN"/>
                </w:rPr>
                <w:t>Qualcomm</w:t>
              </w:r>
            </w:ins>
          </w:p>
        </w:tc>
        <w:tc>
          <w:tcPr>
            <w:tcW w:w="8395" w:type="dxa"/>
          </w:tcPr>
          <w:p w14:paraId="1A76CA33" w14:textId="3B2DC3C9" w:rsidR="002C1FAF" w:rsidRDefault="002C1FAF" w:rsidP="00D2424C">
            <w:pPr>
              <w:spacing w:after="120"/>
              <w:rPr>
                <w:ins w:id="333" w:author="Qualcomm-CH" w:date="2022-10-11T10:13:00Z"/>
                <w:rFonts w:eastAsiaTheme="minorEastAsia"/>
                <w:color w:val="0070C0"/>
                <w:lang w:val="en-US" w:eastAsia="zh-CN"/>
              </w:rPr>
            </w:pPr>
            <w:ins w:id="334" w:author="Qualcomm-CH" w:date="2022-10-11T10:14:00Z">
              <w:r>
                <w:rPr>
                  <w:rFonts w:eastAsiaTheme="minorEastAsia"/>
                  <w:color w:val="0070C0"/>
                  <w:lang w:val="en-US" w:eastAsia="zh-CN"/>
                </w:rPr>
                <w:t xml:space="preserve">Along long as the existing relaxed cell reselection </w:t>
              </w:r>
            </w:ins>
            <w:ins w:id="335" w:author="Qualcomm-CH" w:date="2022-10-11T10:15:00Z">
              <w:r>
                <w:rPr>
                  <w:rFonts w:eastAsiaTheme="minorEastAsia"/>
                  <w:color w:val="0070C0"/>
                  <w:lang w:val="en-US" w:eastAsia="zh-CN"/>
                </w:rPr>
                <w:t>can be applied, also with Option 2.</w:t>
              </w:r>
            </w:ins>
          </w:p>
        </w:tc>
      </w:tr>
      <w:tr w:rsidR="00C7411B" w14:paraId="0ACB67B0" w14:textId="77777777" w:rsidTr="00C7411B">
        <w:trPr>
          <w:trHeight w:val="149"/>
          <w:ins w:id="336" w:author="Rafhael - Nokia" w:date="2022-10-12T14:58:00Z"/>
        </w:trPr>
        <w:tc>
          <w:tcPr>
            <w:tcW w:w="1236" w:type="dxa"/>
          </w:tcPr>
          <w:p w14:paraId="214C8BAC" w14:textId="77777777" w:rsidR="00C7411B" w:rsidRDefault="00C7411B" w:rsidP="007401FF">
            <w:pPr>
              <w:spacing w:after="120"/>
              <w:rPr>
                <w:ins w:id="337" w:author="Rafhael - Nokia" w:date="2022-10-12T14:58:00Z"/>
                <w:rFonts w:eastAsiaTheme="minorEastAsia"/>
                <w:color w:val="0070C0"/>
                <w:lang w:val="en-US" w:eastAsia="zh-CN"/>
              </w:rPr>
            </w:pPr>
            <w:ins w:id="338" w:author="Rafhael - Nokia" w:date="2022-10-12T14:58:00Z">
              <w:r>
                <w:rPr>
                  <w:rFonts w:eastAsiaTheme="minorEastAsia"/>
                  <w:color w:val="0070C0"/>
                  <w:lang w:val="en-US" w:eastAsia="zh-CN"/>
                </w:rPr>
                <w:t>Nokia</w:t>
              </w:r>
            </w:ins>
          </w:p>
        </w:tc>
        <w:tc>
          <w:tcPr>
            <w:tcW w:w="8395" w:type="dxa"/>
          </w:tcPr>
          <w:p w14:paraId="1096F897" w14:textId="77777777" w:rsidR="00C7411B" w:rsidRDefault="00C7411B" w:rsidP="007401FF">
            <w:pPr>
              <w:spacing w:after="120"/>
              <w:rPr>
                <w:ins w:id="339" w:author="Rafhael - Nokia" w:date="2022-10-12T14:58:00Z"/>
                <w:rFonts w:eastAsiaTheme="minorEastAsia"/>
                <w:color w:val="0070C0"/>
                <w:lang w:val="en-US" w:eastAsia="zh-CN"/>
              </w:rPr>
            </w:pPr>
            <w:ins w:id="340" w:author="Rafhael - Nokia" w:date="2022-10-12T14:58:00Z">
              <w:r>
                <w:rPr>
                  <w:rFonts w:eastAsiaTheme="minorEastAsia"/>
                  <w:color w:val="0070C0"/>
                  <w:lang w:val="en-US" w:eastAsia="zh-CN"/>
                </w:rPr>
                <w:t xml:space="preserve">Option 2. </w:t>
              </w:r>
            </w:ins>
          </w:p>
        </w:tc>
      </w:tr>
      <w:tr w:rsidR="003305A4" w14:paraId="4AAB38BF" w14:textId="77777777" w:rsidTr="00C7411B">
        <w:trPr>
          <w:trHeight w:val="149"/>
          <w:ins w:id="341" w:author="ST" w:date="2022-10-12T17:29:00Z"/>
        </w:trPr>
        <w:tc>
          <w:tcPr>
            <w:tcW w:w="1236" w:type="dxa"/>
          </w:tcPr>
          <w:p w14:paraId="14634D09" w14:textId="1AEC5587" w:rsidR="003305A4" w:rsidRDefault="003305A4" w:rsidP="003305A4">
            <w:pPr>
              <w:spacing w:after="120"/>
              <w:rPr>
                <w:ins w:id="342" w:author="ST" w:date="2022-10-12T17:29:00Z"/>
                <w:rFonts w:eastAsiaTheme="minorEastAsia"/>
                <w:color w:val="0070C0"/>
                <w:lang w:val="en-US" w:eastAsia="zh-CN"/>
              </w:rPr>
            </w:pPr>
            <w:ins w:id="343" w:author="ST" w:date="2022-10-12T17:29:00Z">
              <w:r w:rsidRPr="006B2C2B">
                <w:rPr>
                  <w:rFonts w:eastAsiaTheme="minorEastAsia"/>
                  <w:color w:val="0070C0"/>
                  <w:lang w:val="en-US" w:eastAsia="zh-CN"/>
                </w:rPr>
                <w:t>Ericsson</w:t>
              </w:r>
            </w:ins>
          </w:p>
        </w:tc>
        <w:tc>
          <w:tcPr>
            <w:tcW w:w="8395" w:type="dxa"/>
          </w:tcPr>
          <w:p w14:paraId="408F0B24" w14:textId="7799D822" w:rsidR="003305A4" w:rsidRDefault="003305A4" w:rsidP="003305A4">
            <w:pPr>
              <w:spacing w:after="120"/>
              <w:rPr>
                <w:ins w:id="344" w:author="ST" w:date="2022-10-12T17:29:00Z"/>
                <w:rFonts w:eastAsiaTheme="minorEastAsia"/>
                <w:color w:val="0070C0"/>
                <w:lang w:val="en-US" w:eastAsia="zh-CN"/>
              </w:rPr>
            </w:pPr>
            <w:ins w:id="345" w:author="ST" w:date="2022-10-12T17:29:00Z">
              <w:r w:rsidRPr="00600023">
                <w:rPr>
                  <w:rFonts w:eastAsiaTheme="minorEastAsia"/>
                  <w:color w:val="0070C0"/>
                  <w:lang w:val="en-US" w:eastAsia="zh-CN"/>
                </w:rPr>
                <w:t>We can compromise to option 2.</w:t>
              </w:r>
            </w:ins>
          </w:p>
        </w:tc>
      </w:tr>
    </w:tbl>
    <w:p w14:paraId="733C800B" w14:textId="27335E0B" w:rsidR="00BE174E" w:rsidRPr="007B0534" w:rsidRDefault="00BE174E" w:rsidP="006F63F6">
      <w:pPr>
        <w:rPr>
          <w:rFonts w:eastAsia="新細明體"/>
          <w:iCs/>
          <w:lang w:val="en-US" w:eastAsia="zh-TW"/>
          <w:rPrChange w:id="346" w:author="Zhao, Kun" w:date="2022-10-12T20:06:00Z">
            <w:rPr>
              <w:rFonts w:eastAsia="新細明體"/>
              <w:iCs/>
              <w:lang w:val="sv-SE" w:eastAsia="zh-TW"/>
            </w:rPr>
          </w:rPrChange>
        </w:rPr>
      </w:pPr>
    </w:p>
    <w:p w14:paraId="78ABA300" w14:textId="6B99234E" w:rsidR="00A10035" w:rsidRPr="007B0534" w:rsidRDefault="00A10035" w:rsidP="006F63F6">
      <w:pPr>
        <w:rPr>
          <w:rFonts w:eastAsia="新細明體"/>
          <w:iCs/>
          <w:lang w:val="en-US" w:eastAsia="zh-TW"/>
          <w:rPrChange w:id="347" w:author="Zhao, Kun" w:date="2022-10-12T20:06:00Z">
            <w:rPr>
              <w:rFonts w:eastAsia="新細明體"/>
              <w:iCs/>
              <w:lang w:val="sv-SE" w:eastAsia="zh-TW"/>
            </w:rPr>
          </w:rPrChange>
        </w:rPr>
      </w:pPr>
    </w:p>
    <w:p w14:paraId="44A8E6BE" w14:textId="453A310A" w:rsidR="00A10035" w:rsidRPr="007B0534" w:rsidRDefault="00A10035" w:rsidP="00BB4349">
      <w:pPr>
        <w:pStyle w:val="Heading4"/>
        <w:numPr>
          <w:ilvl w:val="0"/>
          <w:numId w:val="0"/>
        </w:numPr>
        <w:rPr>
          <w:lang w:val="en-US"/>
          <w:rPrChange w:id="348" w:author="Zhao, Kun" w:date="2022-10-12T20:06:00Z">
            <w:rPr/>
          </w:rPrChange>
        </w:rPr>
      </w:pPr>
      <w:r w:rsidRPr="007B0534">
        <w:rPr>
          <w:lang w:val="en-US"/>
          <w:rPrChange w:id="349" w:author="Zhao, Kun" w:date="2022-10-12T20:06:00Z">
            <w:rPr/>
          </w:rPrChange>
        </w:rPr>
        <w:t>Issue 1-3: For NGSO, Doppler shift impact in Multiple NGSO satellites</w:t>
      </w:r>
    </w:p>
    <w:p w14:paraId="1EA8D6AD" w14:textId="77777777" w:rsidR="00A10035" w:rsidRPr="006018BD" w:rsidRDefault="00A10035" w:rsidP="00A10035">
      <w:pPr>
        <w:spacing w:after="120" w:line="252" w:lineRule="auto"/>
        <w:rPr>
          <w:rFonts w:eastAsia="Yu Mincho"/>
          <w:b/>
          <w:bCs/>
          <w:highlight w:val="green"/>
          <w:u w:val="single"/>
          <w:lang w:eastAsia="ja-JP"/>
        </w:rPr>
      </w:pPr>
      <w:r>
        <w:rPr>
          <w:b/>
          <w:bCs/>
          <w:color w:val="0070C0"/>
          <w:szCs w:val="24"/>
          <w:u w:val="single"/>
          <w:lang w:eastAsia="zh-CN"/>
        </w:rPr>
        <w:t>Proposals</w:t>
      </w:r>
    </w:p>
    <w:p w14:paraId="2E735B89" w14:textId="06C56DDD" w:rsidR="00A10035" w:rsidRPr="00A704E2" w:rsidRDefault="00A10035" w:rsidP="00A10035">
      <w:pPr>
        <w:pStyle w:val="ListParagraph"/>
        <w:numPr>
          <w:ilvl w:val="0"/>
          <w:numId w:val="41"/>
        </w:numPr>
        <w:ind w:firstLineChars="0"/>
        <w:rPr>
          <w:rFonts w:eastAsia="新細明體"/>
          <w:iCs/>
          <w:lang w:val="en-US" w:eastAsia="zh-TW"/>
        </w:rPr>
      </w:pPr>
      <w:r w:rsidRPr="00A10035">
        <w:rPr>
          <w:lang w:val="en-US"/>
        </w:rPr>
        <w:t>Option 1:</w:t>
      </w:r>
      <w:r w:rsidRPr="00A704E2">
        <w:rPr>
          <w:rFonts w:eastAsia="新細明體"/>
          <w:iCs/>
          <w:lang w:val="en-US" w:eastAsia="zh-TW"/>
        </w:rPr>
        <w:t xml:space="preserve"> </w:t>
      </w:r>
      <w:r w:rsidRPr="00A10035">
        <w:rPr>
          <w:rFonts w:eastAsia="新細明體"/>
          <w:iCs/>
          <w:lang w:val="en-US" w:eastAsia="zh-TW"/>
        </w:rPr>
        <w:t>consider a scaling factor related to number of NGSO satellites</w:t>
      </w:r>
      <w:r>
        <w:rPr>
          <w:rFonts w:eastAsia="新細明體"/>
          <w:iCs/>
          <w:lang w:val="en-US" w:eastAsia="zh-TW"/>
        </w:rPr>
        <w:t xml:space="preserve"> (MTK, CMCC, Huawei)</w:t>
      </w:r>
    </w:p>
    <w:p w14:paraId="2ECE249F" w14:textId="7F955DBB" w:rsidR="00A10035" w:rsidRDefault="00A10035" w:rsidP="00A10035">
      <w:pPr>
        <w:pStyle w:val="ListParagraph"/>
        <w:numPr>
          <w:ilvl w:val="1"/>
          <w:numId w:val="41"/>
        </w:numPr>
        <w:ind w:firstLineChars="0"/>
        <w:rPr>
          <w:rFonts w:eastAsia="新細明體"/>
          <w:iCs/>
          <w:lang w:val="en-US" w:eastAsia="zh-TW"/>
        </w:rPr>
      </w:pPr>
      <w:r>
        <w:rPr>
          <w:rFonts w:eastAsia="新細明體" w:hint="eastAsia"/>
          <w:iCs/>
          <w:lang w:val="en-US" w:eastAsia="zh-TW"/>
        </w:rPr>
        <w:t>N</w:t>
      </w:r>
      <w:r>
        <w:rPr>
          <w:rFonts w:eastAsia="新細明體"/>
          <w:iCs/>
          <w:lang w:val="en-US" w:eastAsia="zh-TW"/>
        </w:rPr>
        <w:t>ote: it can be applied for the following requirements</w:t>
      </w:r>
    </w:p>
    <w:p w14:paraId="1A8B5B1B" w14:textId="45E9F6AF" w:rsidR="00A10035" w:rsidRDefault="00A10035" w:rsidP="00A10035">
      <w:pPr>
        <w:pStyle w:val="ListParagraph"/>
        <w:numPr>
          <w:ilvl w:val="2"/>
          <w:numId w:val="41"/>
        </w:numPr>
        <w:ind w:firstLineChars="0"/>
        <w:rPr>
          <w:rFonts w:eastAsia="新細明體"/>
          <w:iCs/>
          <w:lang w:val="en-US" w:eastAsia="zh-TW"/>
        </w:rPr>
      </w:pPr>
      <w:r w:rsidRPr="00A704E2">
        <w:rPr>
          <w:rFonts w:eastAsia="新細明體"/>
          <w:iCs/>
          <w:lang w:val="en-US" w:eastAsia="zh-TW"/>
        </w:rPr>
        <w:lastRenderedPageBreak/>
        <w:t>For NB/M1, intra-frequency measurement and inter-frequency measurement in IDLE mode</w:t>
      </w:r>
    </w:p>
    <w:p w14:paraId="6F32E775" w14:textId="6DFA5C4A" w:rsidR="00A10035" w:rsidRPr="00A704E2" w:rsidRDefault="00A10035" w:rsidP="00A10035">
      <w:pPr>
        <w:pStyle w:val="ListParagraph"/>
        <w:numPr>
          <w:ilvl w:val="2"/>
          <w:numId w:val="41"/>
        </w:numPr>
        <w:ind w:firstLineChars="0"/>
        <w:rPr>
          <w:rFonts w:eastAsia="新細明體"/>
          <w:iCs/>
          <w:lang w:val="en-US" w:eastAsia="zh-TW"/>
        </w:rPr>
      </w:pPr>
      <w:r w:rsidRPr="00A704E2">
        <w:rPr>
          <w:rFonts w:eastAsia="新細明體"/>
          <w:iCs/>
          <w:lang w:val="en-US" w:eastAsia="zh-TW"/>
        </w:rPr>
        <w:t>RRC Re-establishment and RRC release with redirection</w:t>
      </w:r>
      <w:r>
        <w:rPr>
          <w:rFonts w:eastAsia="新細明體"/>
          <w:iCs/>
          <w:lang w:val="en-US" w:eastAsia="zh-TW"/>
        </w:rPr>
        <w:t xml:space="preserve"> </w:t>
      </w:r>
    </w:p>
    <w:p w14:paraId="0EE66CBE" w14:textId="38B38615" w:rsidR="00A10035" w:rsidRPr="00A704E2" w:rsidRDefault="00A10035" w:rsidP="00A10035">
      <w:pPr>
        <w:pStyle w:val="ListParagraph"/>
        <w:numPr>
          <w:ilvl w:val="2"/>
          <w:numId w:val="41"/>
        </w:numPr>
        <w:ind w:firstLineChars="0"/>
        <w:rPr>
          <w:rFonts w:eastAsia="新細明體"/>
          <w:iCs/>
          <w:lang w:val="en-US" w:eastAsia="zh-TW"/>
        </w:rPr>
      </w:pPr>
      <w:r>
        <w:rPr>
          <w:rFonts w:eastAsia="新細明體"/>
          <w:iCs/>
          <w:lang w:val="en-US" w:eastAsia="zh-TW"/>
        </w:rPr>
        <w:t xml:space="preserve">For </w:t>
      </w:r>
      <w:r w:rsidRPr="00A704E2">
        <w:rPr>
          <w:rFonts w:eastAsia="新細明體"/>
          <w:iCs/>
          <w:lang w:val="en-US" w:eastAsia="zh-TW"/>
        </w:rPr>
        <w:t>M1, intra-frequency measurement and inter-frequency measurement in CONNETED mode</w:t>
      </w:r>
    </w:p>
    <w:p w14:paraId="6ED775CA" w14:textId="4A83F5F1" w:rsidR="001022E8" w:rsidRPr="001022E8" w:rsidRDefault="00A10035" w:rsidP="001022E8">
      <w:pPr>
        <w:pStyle w:val="Proposal"/>
        <w:numPr>
          <w:ilvl w:val="0"/>
          <w:numId w:val="41"/>
        </w:numPr>
        <w:rPr>
          <w:rStyle w:val="IvDbodytextChar"/>
          <w:rFonts w:ascii="Times New Roman" w:eastAsia="DengXian" w:hAnsi="Times New Roman" w:cs="Times New Roman"/>
          <w:b w:val="0"/>
          <w:bCs w:val="0"/>
          <w:szCs w:val="20"/>
        </w:rPr>
      </w:pPr>
      <w:r w:rsidRPr="00A10035">
        <w:rPr>
          <w:rFonts w:ascii="Times New Roman" w:hAnsi="Times New Roman" w:cs="Times New Roman"/>
          <w:b w:val="0"/>
          <w:bCs w:val="0"/>
          <w:szCs w:val="20"/>
        </w:rPr>
        <w:t xml:space="preserve">Option 2: </w:t>
      </w:r>
      <w:r>
        <w:rPr>
          <w:rFonts w:ascii="Times New Roman" w:hAnsi="Times New Roman" w:cs="Times New Roman"/>
          <w:b w:val="0"/>
          <w:bCs w:val="0"/>
          <w:szCs w:val="20"/>
        </w:rPr>
        <w:t>(Ericsson)</w:t>
      </w:r>
    </w:p>
    <w:p w14:paraId="1FDF98BD" w14:textId="5FF35390" w:rsidR="00FD678D" w:rsidRPr="00C53EA6" w:rsidRDefault="00FD678D" w:rsidP="00A10035">
      <w:pPr>
        <w:pStyle w:val="Proposal"/>
        <w:numPr>
          <w:ilvl w:val="1"/>
          <w:numId w:val="41"/>
        </w:numPr>
        <w:rPr>
          <w:rStyle w:val="IvDbodytextChar"/>
          <w:rFonts w:ascii="Times New Roman" w:eastAsia="DengXian" w:hAnsi="Times New Roman" w:cs="Times New Roman"/>
          <w:b w:val="0"/>
          <w:bCs w:val="0"/>
          <w:szCs w:val="20"/>
        </w:rPr>
      </w:pPr>
      <w:r w:rsidRPr="00C53EA6">
        <w:rPr>
          <w:rFonts w:ascii="Times New Roman" w:hAnsi="Times New Roman" w:cs="Times New Roman"/>
          <w:b w:val="0"/>
          <w:bCs w:val="0"/>
          <w:szCs w:val="20"/>
        </w:rPr>
        <w:t xml:space="preserve">No need to scale existing TN requirements with </w:t>
      </w:r>
      <w:r w:rsidRPr="00C53EA6">
        <w:rPr>
          <w:rFonts w:ascii="Times New Roman" w:eastAsia="新細明體" w:hAnsi="Times New Roman" w:cs="Times New Roman"/>
          <w:b w:val="0"/>
          <w:bCs w:val="0"/>
          <w:i/>
          <w:iCs/>
          <w:szCs w:val="20"/>
          <w:lang w:eastAsia="zh-TW"/>
        </w:rPr>
        <w:t>K</w:t>
      </w:r>
      <w:r w:rsidRPr="00C53EA6">
        <w:rPr>
          <w:rFonts w:ascii="Times New Roman" w:eastAsia="新細明體" w:hAnsi="Times New Roman" w:cs="Times New Roman"/>
          <w:b w:val="0"/>
          <w:bCs w:val="0"/>
          <w:i/>
          <w:iCs/>
          <w:szCs w:val="20"/>
          <w:vertAlign w:val="subscript"/>
          <w:lang w:eastAsia="zh-TW"/>
        </w:rPr>
        <w:t>Satellite.</w:t>
      </w:r>
    </w:p>
    <w:p w14:paraId="4FD63720" w14:textId="547822E5" w:rsidR="00A10035" w:rsidRPr="00C53EA6" w:rsidRDefault="00A10035" w:rsidP="00A10035">
      <w:pPr>
        <w:pStyle w:val="Proposal"/>
        <w:numPr>
          <w:ilvl w:val="1"/>
          <w:numId w:val="41"/>
        </w:numPr>
        <w:rPr>
          <w:rStyle w:val="IvDbodytextChar"/>
          <w:rFonts w:ascii="Times New Roman" w:eastAsia="DengXian" w:hAnsi="Times New Roman" w:cs="Times New Roman"/>
          <w:b w:val="0"/>
          <w:bCs w:val="0"/>
          <w:szCs w:val="20"/>
        </w:rPr>
      </w:pPr>
      <w:r w:rsidRPr="00C53EA6">
        <w:rPr>
          <w:rStyle w:val="IvDbodytextChar"/>
          <w:rFonts w:ascii="Times New Roman" w:eastAsia="DengXian" w:hAnsi="Times New Roman" w:cs="Times New Roman"/>
          <w:b w:val="0"/>
          <w:bCs w:val="0"/>
          <w:szCs w:val="20"/>
        </w:rPr>
        <w:t xml:space="preserve">Intra-frequency measurements (idle and connected modes) requirements shall be </w:t>
      </w:r>
      <w:r w:rsidRPr="00C53EA6">
        <w:rPr>
          <w:rStyle w:val="IvDbodytextChar"/>
          <w:rFonts w:ascii="Times New Roman" w:eastAsia="DengXian" w:hAnsi="Times New Roman" w:cs="Times New Roman"/>
          <w:b w:val="0"/>
          <w:bCs w:val="0"/>
          <w:szCs w:val="20"/>
          <w:u w:val="single"/>
        </w:rPr>
        <w:t>relaxed for neighbor cells</w:t>
      </w:r>
      <w:r w:rsidRPr="00C53EA6">
        <w:rPr>
          <w:rStyle w:val="IvDbodytextChar"/>
          <w:rFonts w:ascii="Times New Roman" w:eastAsia="DengXian" w:hAnsi="Times New Roman" w:cs="Times New Roman"/>
          <w:b w:val="0"/>
          <w:bCs w:val="0"/>
          <w:szCs w:val="20"/>
        </w:rPr>
        <w:t xml:space="preserve"> which have strong Doppler shift to serving satellite. </w:t>
      </w:r>
    </w:p>
    <w:p w14:paraId="4AAE7859" w14:textId="7F95641F" w:rsidR="001022E8" w:rsidRDefault="00A10035" w:rsidP="00FD678D">
      <w:pPr>
        <w:pStyle w:val="Proposal"/>
        <w:numPr>
          <w:ilvl w:val="1"/>
          <w:numId w:val="41"/>
        </w:numPr>
        <w:rPr>
          <w:rStyle w:val="IvDbodytextChar"/>
          <w:rFonts w:ascii="Times New Roman" w:eastAsia="DengXian" w:hAnsi="Times New Roman" w:cs="Times New Roman"/>
          <w:b w:val="0"/>
          <w:bCs w:val="0"/>
          <w:szCs w:val="20"/>
        </w:rPr>
      </w:pPr>
      <w:r w:rsidRPr="00C53EA6">
        <w:rPr>
          <w:rStyle w:val="IvDbodytextChar"/>
          <w:rFonts w:ascii="Times New Roman" w:eastAsia="DengXian" w:hAnsi="Times New Roman" w:cs="Times New Roman"/>
          <w:b w:val="0"/>
          <w:bCs w:val="0"/>
          <w:szCs w:val="20"/>
        </w:rPr>
        <w:t xml:space="preserve">Intra-frequency measurements (idle and connected modes) requirements </w:t>
      </w:r>
      <w:r w:rsidRPr="00C53EA6">
        <w:rPr>
          <w:rStyle w:val="IvDbodytextChar"/>
          <w:rFonts w:ascii="Times New Roman" w:eastAsia="DengXian" w:hAnsi="Times New Roman" w:cs="Times New Roman"/>
          <w:b w:val="0"/>
          <w:bCs w:val="0"/>
          <w:szCs w:val="20"/>
          <w:u w:val="single"/>
        </w:rPr>
        <w:t>on neighbor cells</w:t>
      </w:r>
      <w:r w:rsidRPr="00C53EA6">
        <w:rPr>
          <w:rStyle w:val="IvDbodytextChar"/>
          <w:rFonts w:ascii="Times New Roman" w:eastAsia="DengXian" w:hAnsi="Times New Roman" w:cs="Times New Roman"/>
          <w:b w:val="0"/>
          <w:bCs w:val="0"/>
          <w:szCs w:val="20"/>
        </w:rPr>
        <w:t xml:space="preserve"> which have strong Doppler shift to serving satellite can refer to </w:t>
      </w:r>
      <w:r w:rsidRPr="00A10035">
        <w:rPr>
          <w:rStyle w:val="IvDbodytextChar"/>
          <w:rFonts w:ascii="Times New Roman" w:eastAsia="DengXian" w:hAnsi="Times New Roman" w:cs="Times New Roman"/>
          <w:b w:val="0"/>
          <w:bCs w:val="0"/>
          <w:szCs w:val="20"/>
        </w:rPr>
        <w:t>measurement samples inter-frequency measurements.</w:t>
      </w:r>
    </w:p>
    <w:p w14:paraId="212EFC2A" w14:textId="77777777" w:rsidR="00FD678D" w:rsidRPr="00FD678D" w:rsidRDefault="00FD678D" w:rsidP="00FD678D">
      <w:pPr>
        <w:pStyle w:val="Proposal"/>
        <w:ind w:left="960"/>
        <w:rPr>
          <w:rFonts w:ascii="Times New Roman" w:eastAsia="DengXian" w:hAnsi="Times New Roman" w:cs="Times New Roman"/>
          <w:b w:val="0"/>
          <w:bCs w:val="0"/>
          <w:spacing w:val="2"/>
          <w:szCs w:val="20"/>
        </w:rPr>
      </w:pPr>
    </w:p>
    <w:p w14:paraId="16EB0244" w14:textId="77777777" w:rsidR="00A10035" w:rsidRPr="00805BE8" w:rsidRDefault="00A10035" w:rsidP="00A10035">
      <w:pPr>
        <w:pStyle w:val="ListParagraph"/>
        <w:numPr>
          <w:ilvl w:val="0"/>
          <w:numId w:val="4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0C2AC57" w14:textId="5CFFC684" w:rsidR="00A10035" w:rsidRPr="00350BCB" w:rsidRDefault="00A10035" w:rsidP="00A10035">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proposals</w:t>
      </w:r>
    </w:p>
    <w:tbl>
      <w:tblPr>
        <w:tblStyle w:val="TableGrid"/>
        <w:tblW w:w="0" w:type="auto"/>
        <w:tblLook w:val="04A0" w:firstRow="1" w:lastRow="0" w:firstColumn="1" w:lastColumn="0" w:noHBand="0" w:noVBand="1"/>
      </w:tblPr>
      <w:tblGrid>
        <w:gridCol w:w="1236"/>
        <w:gridCol w:w="8395"/>
      </w:tblGrid>
      <w:tr w:rsidR="00A10035" w:rsidRPr="00805BE8" w14:paraId="6CCF78D2" w14:textId="77777777" w:rsidTr="00D2424C">
        <w:tc>
          <w:tcPr>
            <w:tcW w:w="1236" w:type="dxa"/>
          </w:tcPr>
          <w:p w14:paraId="575A63F0" w14:textId="77777777" w:rsidR="00A10035" w:rsidRPr="00805BE8" w:rsidRDefault="00A10035"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B8E254" w14:textId="77777777" w:rsidR="00A10035" w:rsidRPr="00805BE8" w:rsidRDefault="00A10035"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A10035" w:rsidRPr="003418CB" w14:paraId="6391B801" w14:textId="77777777" w:rsidTr="00D2424C">
        <w:tc>
          <w:tcPr>
            <w:tcW w:w="1236" w:type="dxa"/>
          </w:tcPr>
          <w:p w14:paraId="6E5AF4FD" w14:textId="2998BE6D" w:rsidR="00A10035" w:rsidRPr="003418CB" w:rsidRDefault="00D2424C" w:rsidP="00D2424C">
            <w:pPr>
              <w:spacing w:after="120"/>
              <w:rPr>
                <w:rFonts w:eastAsiaTheme="minorEastAsia"/>
                <w:color w:val="0070C0"/>
                <w:lang w:val="en-US" w:eastAsia="zh-CN"/>
              </w:rPr>
            </w:pPr>
            <w:ins w:id="350" w:author="Huawei" w:date="2022-10-10T19:19:00Z">
              <w:r>
                <w:rPr>
                  <w:rFonts w:eastAsiaTheme="minorEastAsia"/>
                  <w:color w:val="0070C0"/>
                  <w:lang w:val="en-US" w:eastAsia="zh-CN"/>
                </w:rPr>
                <w:t>Huawei</w:t>
              </w:r>
            </w:ins>
          </w:p>
        </w:tc>
        <w:tc>
          <w:tcPr>
            <w:tcW w:w="8395" w:type="dxa"/>
          </w:tcPr>
          <w:p w14:paraId="327592E9" w14:textId="719E4C7D" w:rsidR="00A10035" w:rsidRPr="003418CB" w:rsidRDefault="00D2424C" w:rsidP="00D2424C">
            <w:pPr>
              <w:spacing w:after="120"/>
              <w:rPr>
                <w:rFonts w:eastAsiaTheme="minorEastAsia"/>
                <w:color w:val="0070C0"/>
                <w:lang w:val="en-US" w:eastAsia="zh-CN"/>
              </w:rPr>
            </w:pPr>
            <w:ins w:id="351" w:author="Huawei" w:date="2022-10-10T19:20:00Z">
              <w:r>
                <w:rPr>
                  <w:rFonts w:eastAsiaTheme="minorEastAsia"/>
                  <w:color w:val="0070C0"/>
                  <w:lang w:val="en-US" w:eastAsia="zh-CN"/>
                </w:rPr>
                <w:t>We support option 1 which is same as NR NTN.</w:t>
              </w:r>
            </w:ins>
          </w:p>
        </w:tc>
      </w:tr>
      <w:tr w:rsidR="00620132" w:rsidRPr="003418CB" w14:paraId="541D2731" w14:textId="77777777" w:rsidTr="00D2424C">
        <w:tc>
          <w:tcPr>
            <w:tcW w:w="1236" w:type="dxa"/>
          </w:tcPr>
          <w:p w14:paraId="684CE384" w14:textId="4495E0E9" w:rsidR="00620132" w:rsidRDefault="00620132" w:rsidP="00620132">
            <w:pPr>
              <w:spacing w:after="120"/>
              <w:rPr>
                <w:rFonts w:eastAsiaTheme="minorEastAsia"/>
                <w:color w:val="0070C0"/>
                <w:lang w:val="en-US" w:eastAsia="zh-CN"/>
              </w:rPr>
            </w:pPr>
            <w:ins w:id="352" w:author="Hsuanli Lin (林烜立)" w:date="2022-10-11T11:39:00Z">
              <w:r>
                <w:rPr>
                  <w:color w:val="0070C0"/>
                </w:rPr>
                <w:t>MTK</w:t>
              </w:r>
            </w:ins>
          </w:p>
        </w:tc>
        <w:tc>
          <w:tcPr>
            <w:tcW w:w="8395" w:type="dxa"/>
          </w:tcPr>
          <w:p w14:paraId="68C12108" w14:textId="479AB992" w:rsidR="00620132" w:rsidRPr="00620132" w:rsidRDefault="00620132" w:rsidP="00620132">
            <w:pPr>
              <w:spacing w:after="120"/>
              <w:rPr>
                <w:color w:val="0070C0"/>
                <w:rPrChange w:id="353" w:author="Hsuanli Lin (林烜立)" w:date="2022-10-11T11:40:00Z">
                  <w:rPr>
                    <w:rFonts w:eastAsiaTheme="minorEastAsia"/>
                    <w:color w:val="0070C0"/>
                    <w:lang w:val="en-US" w:eastAsia="zh-CN"/>
                  </w:rPr>
                </w:rPrChange>
              </w:rPr>
            </w:pPr>
            <w:ins w:id="354" w:author="Hsuanli Lin (林烜立)" w:date="2022-10-11T11:39:00Z">
              <w:r>
                <w:rPr>
                  <w:color w:val="0070C0"/>
                </w:rPr>
                <w:t>Agree with Proposal 1 to follow the same approach as in NR NTN</w:t>
              </w:r>
            </w:ins>
            <w:ins w:id="355" w:author="Hsuanli Lin (林烜立)" w:date="2022-10-11T11:40:00Z">
              <w:r>
                <w:rPr>
                  <w:color w:val="0070C0"/>
                </w:rPr>
                <w:t xml:space="preserve">. </w:t>
              </w:r>
            </w:ins>
          </w:p>
        </w:tc>
      </w:tr>
      <w:tr w:rsidR="00DB4A46" w:rsidRPr="003418CB" w14:paraId="46C72B99" w14:textId="77777777" w:rsidTr="00D2424C">
        <w:trPr>
          <w:ins w:id="356" w:author="CMCC-shiyuan" w:date="2022-10-11T22:21:00Z"/>
        </w:trPr>
        <w:tc>
          <w:tcPr>
            <w:tcW w:w="1236" w:type="dxa"/>
          </w:tcPr>
          <w:p w14:paraId="4C2C519B" w14:textId="15E21106" w:rsidR="00DB4A46" w:rsidRDefault="00DB4A46" w:rsidP="00DB4A46">
            <w:pPr>
              <w:spacing w:after="120"/>
              <w:rPr>
                <w:ins w:id="357" w:author="CMCC-shiyuan" w:date="2022-10-11T22:21:00Z"/>
                <w:color w:val="0070C0"/>
              </w:rPr>
            </w:pPr>
            <w:ins w:id="358" w:author="CMCC-shiyuan" w:date="2022-10-11T22: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B437AB4" w14:textId="1CB3BF51" w:rsidR="00DB4A46" w:rsidRDefault="00DB4A46" w:rsidP="00DB4A46">
            <w:pPr>
              <w:spacing w:after="120"/>
              <w:rPr>
                <w:ins w:id="359" w:author="CMCC-shiyuan" w:date="2022-10-11T22:21:00Z"/>
                <w:color w:val="0070C0"/>
              </w:rPr>
            </w:pPr>
            <w:ins w:id="360" w:author="CMCC-shiyuan" w:date="2022-10-11T22:21:00Z">
              <w:r>
                <w:rPr>
                  <w:rFonts w:eastAsiaTheme="minorEastAsia" w:hint="eastAsia"/>
                  <w:color w:val="0070C0"/>
                  <w:lang w:val="en-US" w:eastAsia="zh-CN"/>
                </w:rPr>
                <w:t>W</w:t>
              </w:r>
              <w:r>
                <w:rPr>
                  <w:rFonts w:eastAsiaTheme="minorEastAsia"/>
                  <w:color w:val="0070C0"/>
                  <w:lang w:val="en-US" w:eastAsia="zh-CN"/>
                </w:rPr>
                <w:t>e support Option 1.</w:t>
              </w:r>
            </w:ins>
          </w:p>
        </w:tc>
      </w:tr>
      <w:tr w:rsidR="00D12F9A" w:rsidRPr="003418CB" w14:paraId="0EC969A9" w14:textId="77777777" w:rsidTr="00D2424C">
        <w:trPr>
          <w:ins w:id="361" w:author="Qualcomm-CH" w:date="2022-10-11T10:30:00Z"/>
        </w:trPr>
        <w:tc>
          <w:tcPr>
            <w:tcW w:w="1236" w:type="dxa"/>
          </w:tcPr>
          <w:p w14:paraId="583E1398" w14:textId="33366427" w:rsidR="00D12F9A" w:rsidRDefault="00D12F9A" w:rsidP="00DB4A46">
            <w:pPr>
              <w:spacing w:after="120"/>
              <w:rPr>
                <w:ins w:id="362" w:author="Qualcomm-CH" w:date="2022-10-11T10:30:00Z"/>
                <w:rFonts w:eastAsiaTheme="minorEastAsia"/>
                <w:color w:val="0070C0"/>
                <w:lang w:val="en-US" w:eastAsia="zh-CN"/>
              </w:rPr>
            </w:pPr>
            <w:ins w:id="363" w:author="Qualcomm-CH" w:date="2022-10-11T10:30:00Z">
              <w:r>
                <w:rPr>
                  <w:rFonts w:eastAsiaTheme="minorEastAsia"/>
                  <w:color w:val="0070C0"/>
                  <w:lang w:val="en-US" w:eastAsia="zh-CN"/>
                </w:rPr>
                <w:t>Qualcomm</w:t>
              </w:r>
            </w:ins>
          </w:p>
        </w:tc>
        <w:tc>
          <w:tcPr>
            <w:tcW w:w="8395" w:type="dxa"/>
          </w:tcPr>
          <w:p w14:paraId="6082A38E" w14:textId="47437208" w:rsidR="00D12F9A" w:rsidRDefault="00D12F9A" w:rsidP="00DB4A46">
            <w:pPr>
              <w:spacing w:after="120"/>
              <w:rPr>
                <w:ins w:id="364" w:author="Qualcomm-CH" w:date="2022-10-11T10:30:00Z"/>
                <w:rFonts w:eastAsiaTheme="minorEastAsia"/>
                <w:color w:val="0070C0"/>
                <w:lang w:val="en-US" w:eastAsia="zh-CN"/>
              </w:rPr>
            </w:pPr>
            <w:ins w:id="365" w:author="Qualcomm-CH" w:date="2022-10-11T10:30:00Z">
              <w:r>
                <w:rPr>
                  <w:rFonts w:eastAsiaTheme="minorEastAsia"/>
                  <w:color w:val="0070C0"/>
                  <w:lang w:val="en-US" w:eastAsia="zh-CN"/>
                </w:rPr>
                <w:t>Support Option 1.</w:t>
              </w:r>
            </w:ins>
          </w:p>
        </w:tc>
      </w:tr>
      <w:tr w:rsidR="00744F1F" w:rsidRPr="003418CB" w14:paraId="7383E65C" w14:textId="77777777" w:rsidTr="00D2424C">
        <w:trPr>
          <w:ins w:id="366" w:author="ST" w:date="2022-10-12T17:29:00Z"/>
        </w:trPr>
        <w:tc>
          <w:tcPr>
            <w:tcW w:w="1236" w:type="dxa"/>
          </w:tcPr>
          <w:p w14:paraId="52CAF8D2" w14:textId="171F2B0D" w:rsidR="00744F1F" w:rsidRDefault="00744F1F" w:rsidP="00744F1F">
            <w:pPr>
              <w:spacing w:after="120"/>
              <w:rPr>
                <w:ins w:id="367" w:author="ST" w:date="2022-10-12T17:29:00Z"/>
                <w:rFonts w:eastAsiaTheme="minorEastAsia"/>
                <w:color w:val="0070C0"/>
                <w:lang w:val="en-US" w:eastAsia="zh-CN"/>
              </w:rPr>
            </w:pPr>
            <w:ins w:id="368" w:author="ST" w:date="2022-10-12T17:29:00Z">
              <w:r>
                <w:rPr>
                  <w:rFonts w:eastAsiaTheme="minorEastAsia"/>
                  <w:color w:val="0070C0"/>
                  <w:lang w:val="en-US" w:eastAsia="zh-CN"/>
                </w:rPr>
                <w:t>Ericsson</w:t>
              </w:r>
            </w:ins>
          </w:p>
        </w:tc>
        <w:tc>
          <w:tcPr>
            <w:tcW w:w="8395" w:type="dxa"/>
          </w:tcPr>
          <w:p w14:paraId="21C35FE0" w14:textId="77777777" w:rsidR="00744F1F" w:rsidRDefault="00744F1F" w:rsidP="00744F1F">
            <w:pPr>
              <w:spacing w:after="120"/>
              <w:rPr>
                <w:ins w:id="369" w:author="ST" w:date="2022-10-12T17:29:00Z"/>
                <w:rFonts w:eastAsiaTheme="minorEastAsia"/>
                <w:color w:val="0070C0"/>
                <w:lang w:val="en-US" w:eastAsia="zh-CN"/>
              </w:rPr>
            </w:pPr>
            <w:ins w:id="370" w:author="ST" w:date="2022-10-12T17:29:00Z">
              <w:r>
                <w:rPr>
                  <w:rFonts w:eastAsiaTheme="minorEastAsia"/>
                  <w:color w:val="0070C0"/>
                  <w:lang w:val="en-US" w:eastAsia="zh-CN"/>
                </w:rPr>
                <w:t xml:space="preserve">We are fine to consider scaling with  </w:t>
              </w:r>
              <w:r w:rsidRPr="00C53EA6">
                <w:rPr>
                  <w:rFonts w:eastAsia="新細明體"/>
                  <w:i/>
                  <w:iCs/>
                  <w:lang w:eastAsia="zh-TW"/>
                </w:rPr>
                <w:t>K</w:t>
              </w:r>
              <w:r w:rsidRPr="00C53EA6">
                <w:rPr>
                  <w:rFonts w:eastAsia="新細明體"/>
                  <w:i/>
                  <w:iCs/>
                  <w:vertAlign w:val="subscript"/>
                  <w:lang w:eastAsia="zh-TW"/>
                </w:rPr>
                <w:t>Satellite.</w:t>
              </w:r>
              <w:r>
                <w:rPr>
                  <w:rFonts w:eastAsiaTheme="minorEastAsia"/>
                  <w:color w:val="0070C0"/>
                  <w:lang w:val="en-US" w:eastAsia="zh-CN"/>
                </w:rPr>
                <w:t xml:space="preserve"> for the UEs that do not have the capability to perform parallel measurements. </w:t>
              </w:r>
            </w:ins>
          </w:p>
          <w:p w14:paraId="5F41D928" w14:textId="77777777" w:rsidR="00744F1F" w:rsidRDefault="00744F1F" w:rsidP="00744F1F">
            <w:pPr>
              <w:spacing w:after="120"/>
              <w:rPr>
                <w:ins w:id="371" w:author="ST" w:date="2022-10-12T17:29:00Z"/>
                <w:rFonts w:eastAsiaTheme="minorEastAsia"/>
                <w:color w:val="0070C0"/>
                <w:lang w:val="en-US" w:eastAsia="zh-CN"/>
              </w:rPr>
            </w:pPr>
            <w:ins w:id="372" w:author="ST" w:date="2022-10-12T17:29:00Z">
              <w:r>
                <w:rPr>
                  <w:rFonts w:eastAsiaTheme="minorEastAsia"/>
                  <w:color w:val="0070C0"/>
                  <w:lang w:val="en-US" w:eastAsia="zh-CN"/>
                </w:rPr>
                <w:t xml:space="preserve">In addition, we think relaxation to the intra-frequency neighbour cell measurements are needed for the case when UE experiences strong Doppler shift. In this case, the current requirements can be extended by one DRX cycle or 1 eDRX cycle if configured with DRX or eDRX cycle respectively. </w:t>
              </w:r>
            </w:ins>
          </w:p>
          <w:p w14:paraId="4FB87C43" w14:textId="77777777" w:rsidR="00744F1F" w:rsidRDefault="00744F1F" w:rsidP="00744F1F">
            <w:pPr>
              <w:spacing w:after="120"/>
              <w:rPr>
                <w:ins w:id="373" w:author="ST" w:date="2022-10-12T17:29:00Z"/>
                <w:rFonts w:eastAsiaTheme="minorEastAsia"/>
                <w:color w:val="0070C0"/>
                <w:lang w:val="en-US" w:eastAsia="zh-CN"/>
              </w:rPr>
            </w:pPr>
          </w:p>
        </w:tc>
      </w:tr>
    </w:tbl>
    <w:p w14:paraId="1B6CC5DF" w14:textId="77777777" w:rsidR="00A10035" w:rsidRPr="007B0534" w:rsidRDefault="00A10035" w:rsidP="006F63F6">
      <w:pPr>
        <w:rPr>
          <w:rFonts w:eastAsia="新細明體"/>
          <w:iCs/>
          <w:lang w:val="en-US" w:eastAsia="zh-TW"/>
          <w:rPrChange w:id="374" w:author="Zhao, Kun" w:date="2022-10-12T20:06:00Z">
            <w:rPr>
              <w:rFonts w:eastAsia="新細明體"/>
              <w:iCs/>
              <w:lang w:val="sv-SE" w:eastAsia="zh-TW"/>
            </w:rPr>
          </w:rPrChange>
        </w:rPr>
      </w:pPr>
    </w:p>
    <w:p w14:paraId="3DD7D510" w14:textId="11731792" w:rsidR="00C76577" w:rsidRPr="007B0534" w:rsidRDefault="00C76577" w:rsidP="00BB4349">
      <w:pPr>
        <w:pStyle w:val="Heading4"/>
        <w:numPr>
          <w:ilvl w:val="0"/>
          <w:numId w:val="0"/>
        </w:numPr>
        <w:rPr>
          <w:lang w:val="en-US"/>
          <w:rPrChange w:id="375" w:author="Zhao, Kun" w:date="2022-10-12T20:06:00Z">
            <w:rPr/>
          </w:rPrChange>
        </w:rPr>
      </w:pPr>
      <w:r w:rsidRPr="007B0534">
        <w:rPr>
          <w:lang w:val="en-US"/>
          <w:rPrChange w:id="376" w:author="Zhao, Kun" w:date="2022-10-12T20:06:00Z">
            <w:rPr/>
          </w:rPrChange>
        </w:rPr>
        <w:t>Issue 1-</w:t>
      </w:r>
      <w:r w:rsidR="00A10035" w:rsidRPr="007B0534">
        <w:rPr>
          <w:lang w:val="en-US"/>
          <w:rPrChange w:id="377" w:author="Zhao, Kun" w:date="2022-10-12T20:06:00Z">
            <w:rPr/>
          </w:rPrChange>
        </w:rPr>
        <w:t>4</w:t>
      </w:r>
      <w:r w:rsidRPr="007B0534">
        <w:rPr>
          <w:lang w:val="en-US"/>
          <w:rPrChange w:id="378" w:author="Zhao, Kun" w:date="2022-10-12T20:06:00Z">
            <w:rPr/>
          </w:rPrChange>
        </w:rPr>
        <w:t>: Relaxation of Initial Cell Search for NGSO</w:t>
      </w:r>
    </w:p>
    <w:p w14:paraId="46DAE56C" w14:textId="77777777" w:rsidR="00C76577" w:rsidRPr="006018BD" w:rsidRDefault="00C76577" w:rsidP="00C76577">
      <w:pPr>
        <w:spacing w:after="120" w:line="252" w:lineRule="auto"/>
        <w:rPr>
          <w:rFonts w:eastAsia="Yu Mincho"/>
          <w:b/>
          <w:bCs/>
          <w:highlight w:val="green"/>
          <w:u w:val="single"/>
          <w:lang w:eastAsia="ja-JP"/>
        </w:rPr>
      </w:pPr>
      <w:r>
        <w:rPr>
          <w:b/>
          <w:bCs/>
          <w:color w:val="0070C0"/>
          <w:szCs w:val="24"/>
          <w:u w:val="single"/>
          <w:lang w:eastAsia="zh-CN"/>
        </w:rPr>
        <w:t>Proposals</w:t>
      </w:r>
    </w:p>
    <w:p w14:paraId="03EC41EA" w14:textId="0EE27B74" w:rsidR="00C76577" w:rsidRPr="00912234" w:rsidRDefault="00C76577" w:rsidP="002F2F04">
      <w:pPr>
        <w:pStyle w:val="ListParagraph"/>
        <w:numPr>
          <w:ilvl w:val="0"/>
          <w:numId w:val="41"/>
        </w:numPr>
        <w:ind w:firstLineChars="0"/>
        <w:rPr>
          <w:sz w:val="22"/>
          <w:szCs w:val="22"/>
          <w:lang w:val="sv-SE" w:eastAsia="zh-CN"/>
        </w:rPr>
      </w:pPr>
      <w:r w:rsidRPr="00912234">
        <w:rPr>
          <w:lang w:val="en-US"/>
        </w:rPr>
        <w:t>Proposal 1: Initial cell search latency is relaxed by [X]% compared to the existing requirements, if any relevant requirements are defined for NGSO. (Qualcomm)</w:t>
      </w:r>
    </w:p>
    <w:p w14:paraId="3351C5EB" w14:textId="77777777" w:rsidR="00C76577" w:rsidRPr="00805BE8" w:rsidRDefault="00C76577" w:rsidP="002F2F04">
      <w:pPr>
        <w:pStyle w:val="ListParagraph"/>
        <w:numPr>
          <w:ilvl w:val="0"/>
          <w:numId w:val="4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3229B2A" w14:textId="383FAF86" w:rsidR="00C76577" w:rsidRPr="00350BCB" w:rsidRDefault="00C76577" w:rsidP="002F2F04">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Suggest to discuss if </w:t>
      </w:r>
      <w:r w:rsidRPr="00C76577">
        <w:rPr>
          <w:sz w:val="18"/>
          <w:szCs w:val="18"/>
          <w:lang w:val="en-US"/>
        </w:rPr>
        <w:t>any relevant requirements</w:t>
      </w:r>
      <w:r>
        <w:rPr>
          <w:sz w:val="18"/>
          <w:szCs w:val="18"/>
          <w:lang w:val="en-US"/>
        </w:rPr>
        <w:t xml:space="preserve"> have been identified</w:t>
      </w:r>
    </w:p>
    <w:tbl>
      <w:tblPr>
        <w:tblStyle w:val="TableGrid"/>
        <w:tblW w:w="0" w:type="auto"/>
        <w:tblLook w:val="04A0" w:firstRow="1" w:lastRow="0" w:firstColumn="1" w:lastColumn="0" w:noHBand="0" w:noVBand="1"/>
      </w:tblPr>
      <w:tblGrid>
        <w:gridCol w:w="1236"/>
        <w:gridCol w:w="8395"/>
      </w:tblGrid>
      <w:tr w:rsidR="00C76577" w:rsidRPr="00805BE8" w14:paraId="59112398" w14:textId="77777777" w:rsidTr="00D2424C">
        <w:tc>
          <w:tcPr>
            <w:tcW w:w="1236" w:type="dxa"/>
          </w:tcPr>
          <w:p w14:paraId="41A78F72" w14:textId="77777777" w:rsidR="00C76577" w:rsidRPr="00805BE8" w:rsidRDefault="00C7657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36E58D" w14:textId="77777777" w:rsidR="00C76577" w:rsidRPr="00805BE8" w:rsidRDefault="00C7657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76577" w:rsidRPr="003418CB" w14:paraId="1A703101" w14:textId="77777777" w:rsidTr="00D2424C">
        <w:tc>
          <w:tcPr>
            <w:tcW w:w="1236" w:type="dxa"/>
          </w:tcPr>
          <w:p w14:paraId="018F621A" w14:textId="5EEB6C3F" w:rsidR="00C76577" w:rsidRPr="003418CB" w:rsidRDefault="00D2424C" w:rsidP="00D2424C">
            <w:pPr>
              <w:spacing w:after="120"/>
              <w:rPr>
                <w:rFonts w:eastAsiaTheme="minorEastAsia"/>
                <w:color w:val="0070C0"/>
                <w:lang w:val="en-US" w:eastAsia="zh-CN"/>
              </w:rPr>
            </w:pPr>
            <w:ins w:id="379" w:author="Huawei" w:date="2022-10-10T19:21:00Z">
              <w:r>
                <w:rPr>
                  <w:rFonts w:eastAsiaTheme="minorEastAsia"/>
                  <w:color w:val="0070C0"/>
                  <w:lang w:val="en-US" w:eastAsia="zh-CN"/>
                </w:rPr>
                <w:t>Huawei</w:t>
              </w:r>
            </w:ins>
          </w:p>
        </w:tc>
        <w:tc>
          <w:tcPr>
            <w:tcW w:w="8395" w:type="dxa"/>
          </w:tcPr>
          <w:p w14:paraId="74B337CA" w14:textId="13BB3F0D" w:rsidR="00C76577" w:rsidRPr="003418CB" w:rsidRDefault="00D2424C" w:rsidP="00D2424C">
            <w:pPr>
              <w:spacing w:after="120"/>
              <w:rPr>
                <w:rFonts w:eastAsiaTheme="minorEastAsia"/>
                <w:color w:val="0070C0"/>
                <w:lang w:val="en-US" w:eastAsia="zh-CN"/>
              </w:rPr>
            </w:pPr>
            <w:ins w:id="380" w:author="Huawei" w:date="2022-10-10T19:21:00Z">
              <w:r>
                <w:rPr>
                  <w:rFonts w:eastAsiaTheme="minorEastAsia"/>
                  <w:color w:val="0070C0"/>
                  <w:lang w:val="en-US" w:eastAsia="zh-CN"/>
                </w:rPr>
                <w:t>Needs FFS. With the scaling by number of  satellites</w:t>
              </w:r>
            </w:ins>
            <w:ins w:id="381" w:author="Huawei" w:date="2022-10-10T19:22:00Z">
              <w:r>
                <w:rPr>
                  <w:rFonts w:eastAsiaTheme="minorEastAsia"/>
                  <w:color w:val="0070C0"/>
                  <w:lang w:val="en-US" w:eastAsia="zh-CN"/>
                </w:rPr>
                <w:t>, it is not clear why the relaxation is needed.</w:t>
              </w:r>
            </w:ins>
          </w:p>
        </w:tc>
      </w:tr>
      <w:tr w:rsidR="006C10EC" w:rsidRPr="003418CB" w14:paraId="6716A168" w14:textId="77777777" w:rsidTr="00D2424C">
        <w:tc>
          <w:tcPr>
            <w:tcW w:w="1236" w:type="dxa"/>
          </w:tcPr>
          <w:p w14:paraId="5D14B2AD" w14:textId="3CB9024C" w:rsidR="006C10EC" w:rsidRDefault="006C10EC" w:rsidP="006C10EC">
            <w:pPr>
              <w:spacing w:after="120"/>
              <w:rPr>
                <w:rFonts w:eastAsiaTheme="minorEastAsia"/>
                <w:color w:val="0070C0"/>
                <w:lang w:val="en-US" w:eastAsia="zh-CN"/>
              </w:rPr>
            </w:pPr>
            <w:ins w:id="382" w:author="Hsuanli Lin (林烜立)" w:date="2022-10-11T11:37:00Z">
              <w:r>
                <w:rPr>
                  <w:color w:val="0070C0"/>
                </w:rPr>
                <w:t>MTK</w:t>
              </w:r>
            </w:ins>
          </w:p>
        </w:tc>
        <w:tc>
          <w:tcPr>
            <w:tcW w:w="8395" w:type="dxa"/>
          </w:tcPr>
          <w:p w14:paraId="7E178357" w14:textId="36956EC2" w:rsidR="006C10EC" w:rsidRPr="006C10EC" w:rsidRDefault="006C10EC" w:rsidP="006C10EC">
            <w:pPr>
              <w:spacing w:after="120"/>
              <w:rPr>
                <w:rFonts w:eastAsia="新細明體"/>
                <w:color w:val="0070C0"/>
                <w:lang w:val="en-US" w:eastAsia="zh-TW"/>
                <w:rPrChange w:id="383" w:author="Hsuanli Lin (林烜立)" w:date="2022-10-11T11:37:00Z">
                  <w:rPr>
                    <w:rFonts w:eastAsiaTheme="minorEastAsia"/>
                    <w:color w:val="0070C0"/>
                    <w:lang w:val="en-US" w:eastAsia="zh-CN"/>
                  </w:rPr>
                </w:rPrChange>
              </w:rPr>
            </w:pPr>
            <w:ins w:id="384" w:author="Hsuanli Lin (林烜立)" w:date="2022-10-11T11:37:00Z">
              <w:r>
                <w:rPr>
                  <w:rFonts w:eastAsia="新細明體" w:hint="eastAsia"/>
                  <w:color w:val="0070C0"/>
                  <w:lang w:eastAsia="zh-TW"/>
                </w:rPr>
                <w:t>W</w:t>
              </w:r>
              <w:r>
                <w:rPr>
                  <w:rFonts w:eastAsia="新細明體"/>
                  <w:color w:val="0070C0"/>
                  <w:lang w:eastAsia="zh-TW"/>
                </w:rPr>
                <w:t xml:space="preserve">e tend to agree the intention and even for 1 NGSO </w:t>
              </w:r>
            </w:ins>
            <w:ins w:id="385" w:author="Hsuanli Lin (林烜立)" w:date="2022-10-11T11:38:00Z">
              <w:r>
                <w:rPr>
                  <w:rFonts w:eastAsia="新細明體"/>
                  <w:color w:val="0070C0"/>
                  <w:lang w:eastAsia="zh-TW"/>
                </w:rPr>
                <w:t>satellite the UE complexity is still higher th</w:t>
              </w:r>
            </w:ins>
            <w:ins w:id="386" w:author="Hsuanli Lin (林烜立)" w:date="2022-10-11T12:05:00Z">
              <w:r w:rsidR="00F52FB5">
                <w:rPr>
                  <w:rFonts w:eastAsia="新細明體"/>
                  <w:color w:val="0070C0"/>
                  <w:lang w:eastAsia="zh-TW"/>
                </w:rPr>
                <w:t>a</w:t>
              </w:r>
            </w:ins>
            <w:ins w:id="387" w:author="Hsuanli Lin (林烜立)" w:date="2022-10-11T11:38:00Z">
              <w:r>
                <w:rPr>
                  <w:rFonts w:eastAsia="新細明體"/>
                  <w:color w:val="0070C0"/>
                  <w:lang w:eastAsia="zh-TW"/>
                </w:rPr>
                <w:t xml:space="preserve">n the legacy because of the large Doppler. However, we don’t </w:t>
              </w:r>
            </w:ins>
            <w:ins w:id="388" w:author="Hsuanli Lin (林烜立)" w:date="2022-10-11T12:05:00Z">
              <w:r w:rsidR="00ED31C1">
                <w:rPr>
                  <w:rFonts w:eastAsia="新細明體"/>
                  <w:color w:val="0070C0"/>
                  <w:lang w:eastAsia="zh-TW"/>
                </w:rPr>
                <w:t>observe</w:t>
              </w:r>
            </w:ins>
            <w:ins w:id="389" w:author="Hsuanli Lin (林烜立)" w:date="2022-10-11T11:38:00Z">
              <w:r>
                <w:rPr>
                  <w:rFonts w:eastAsia="新細明體"/>
                  <w:color w:val="0070C0"/>
                  <w:lang w:eastAsia="zh-TW"/>
                </w:rPr>
                <w:t xml:space="preserve"> the spec impact so far</w:t>
              </w:r>
            </w:ins>
            <w:ins w:id="390" w:author="Hsuanli Lin (林烜立)" w:date="2022-10-11T11:39:00Z">
              <w:r>
                <w:rPr>
                  <w:rFonts w:eastAsia="新細明體"/>
                  <w:color w:val="0070C0"/>
                  <w:lang w:eastAsia="zh-TW"/>
                </w:rPr>
                <w:t xml:space="preserve"> and thus it is hard to decide how much it should be relaxed.</w:t>
              </w:r>
            </w:ins>
            <w:ins w:id="391" w:author="Hsuanli Lin (林烜立)" w:date="2022-10-11T11:38:00Z">
              <w:r>
                <w:rPr>
                  <w:rFonts w:eastAsia="新細明體"/>
                  <w:color w:val="0070C0"/>
                  <w:lang w:eastAsia="zh-TW"/>
                </w:rPr>
                <w:t xml:space="preserve"> </w:t>
              </w:r>
            </w:ins>
          </w:p>
        </w:tc>
      </w:tr>
      <w:tr w:rsidR="00D12F9A" w:rsidRPr="003418CB" w14:paraId="020E24DB" w14:textId="77777777" w:rsidTr="00D2424C">
        <w:trPr>
          <w:ins w:id="392" w:author="Qualcomm-CH" w:date="2022-10-11T10:30:00Z"/>
        </w:trPr>
        <w:tc>
          <w:tcPr>
            <w:tcW w:w="1236" w:type="dxa"/>
          </w:tcPr>
          <w:p w14:paraId="25C5B2EA" w14:textId="54B72739" w:rsidR="00D12F9A" w:rsidRDefault="00D12F9A" w:rsidP="006C10EC">
            <w:pPr>
              <w:spacing w:after="120"/>
              <w:rPr>
                <w:ins w:id="393" w:author="Qualcomm-CH" w:date="2022-10-11T10:30:00Z"/>
                <w:color w:val="0070C0"/>
              </w:rPr>
            </w:pPr>
            <w:ins w:id="394" w:author="Qualcomm-CH" w:date="2022-10-11T10:30:00Z">
              <w:r>
                <w:rPr>
                  <w:color w:val="0070C0"/>
                </w:rPr>
                <w:t>Qualcomm</w:t>
              </w:r>
            </w:ins>
          </w:p>
        </w:tc>
        <w:tc>
          <w:tcPr>
            <w:tcW w:w="8395" w:type="dxa"/>
          </w:tcPr>
          <w:p w14:paraId="2C6D8EDB" w14:textId="3EF5B722" w:rsidR="00D12F9A" w:rsidRDefault="00D12F9A" w:rsidP="006C10EC">
            <w:pPr>
              <w:spacing w:after="120"/>
              <w:rPr>
                <w:ins w:id="395" w:author="Qualcomm-CH" w:date="2022-10-11T10:30:00Z"/>
                <w:rFonts w:eastAsia="新細明體"/>
                <w:color w:val="0070C0"/>
                <w:lang w:eastAsia="zh-TW"/>
              </w:rPr>
            </w:pPr>
            <w:ins w:id="396" w:author="Qualcomm-CH" w:date="2022-10-11T10:30:00Z">
              <w:r>
                <w:rPr>
                  <w:rFonts w:eastAsia="新細明體"/>
                  <w:color w:val="0070C0"/>
                  <w:lang w:eastAsia="zh-TW"/>
                </w:rPr>
                <w:t>We a</w:t>
              </w:r>
            </w:ins>
            <w:ins w:id="397" w:author="Qualcomm-CH" w:date="2022-10-11T10:31:00Z">
              <w:r>
                <w:rPr>
                  <w:rFonts w:eastAsia="新細明體"/>
                  <w:color w:val="0070C0"/>
                  <w:lang w:eastAsia="zh-TW"/>
                </w:rPr>
                <w:t>re not yet sure if there will be any requirement that can be affected by Proposal. The proposal was made to address IoT UE’s limited B</w:t>
              </w:r>
            </w:ins>
            <w:ins w:id="398" w:author="Qualcomm-CH" w:date="2022-10-11T10:32:00Z">
              <w:r>
                <w:rPr>
                  <w:rFonts w:eastAsia="新細明體"/>
                  <w:color w:val="0070C0"/>
                  <w:lang w:eastAsia="zh-TW"/>
                </w:rPr>
                <w:t xml:space="preserve">W and processing capability when Doppler shift of the target cell is too large. IoT UE may lose </w:t>
              </w:r>
            </w:ins>
            <w:ins w:id="399" w:author="Qualcomm-CH" w:date="2022-10-11T10:33:00Z">
              <w:r>
                <w:rPr>
                  <w:rFonts w:eastAsia="新細明體"/>
                  <w:color w:val="0070C0"/>
                  <w:lang w:eastAsia="zh-TW"/>
                </w:rPr>
                <w:t xml:space="preserve">a good portion of (N)PSS/(N)SSB with the Doppler shift is so large that the useful signal BW </w:t>
              </w:r>
            </w:ins>
            <w:ins w:id="400" w:author="Qualcomm-CH" w:date="2022-10-11T10:34:00Z">
              <w:r>
                <w:rPr>
                  <w:rFonts w:eastAsia="新細明體"/>
                  <w:color w:val="0070C0"/>
                  <w:lang w:eastAsia="zh-TW"/>
                </w:rPr>
                <w:t>falls outside of the UE’s RF BW.</w:t>
              </w:r>
            </w:ins>
          </w:p>
        </w:tc>
      </w:tr>
      <w:tr w:rsidR="00C7411B" w14:paraId="222AF3C4" w14:textId="77777777" w:rsidTr="00C7411B">
        <w:trPr>
          <w:ins w:id="401" w:author="Rafhael - Nokia" w:date="2022-10-12T14:58:00Z"/>
        </w:trPr>
        <w:tc>
          <w:tcPr>
            <w:tcW w:w="1236" w:type="dxa"/>
          </w:tcPr>
          <w:p w14:paraId="1FAEE8FE" w14:textId="77777777" w:rsidR="00C7411B" w:rsidRDefault="00C7411B" w:rsidP="007401FF">
            <w:pPr>
              <w:spacing w:after="120"/>
              <w:rPr>
                <w:ins w:id="402" w:author="Rafhael - Nokia" w:date="2022-10-12T14:58:00Z"/>
                <w:color w:val="0070C0"/>
              </w:rPr>
            </w:pPr>
            <w:ins w:id="403" w:author="Rafhael - Nokia" w:date="2022-10-12T14:58:00Z">
              <w:r>
                <w:rPr>
                  <w:color w:val="0070C0"/>
                </w:rPr>
                <w:t>Nokia</w:t>
              </w:r>
            </w:ins>
          </w:p>
        </w:tc>
        <w:tc>
          <w:tcPr>
            <w:tcW w:w="8395" w:type="dxa"/>
          </w:tcPr>
          <w:p w14:paraId="142D1FD5" w14:textId="77777777" w:rsidR="00C7411B" w:rsidRDefault="00C7411B" w:rsidP="007401FF">
            <w:pPr>
              <w:spacing w:after="120"/>
              <w:rPr>
                <w:ins w:id="404" w:author="Rafhael - Nokia" w:date="2022-10-12T14:58:00Z"/>
                <w:rFonts w:eastAsia="新細明體"/>
                <w:color w:val="0070C0"/>
                <w:lang w:eastAsia="zh-TW"/>
              </w:rPr>
            </w:pPr>
            <w:ins w:id="405" w:author="Rafhael - Nokia" w:date="2022-10-12T14:58:00Z">
              <w:r>
                <w:rPr>
                  <w:rFonts w:eastAsia="新細明體"/>
                  <w:color w:val="0070C0"/>
                  <w:lang w:eastAsia="zh-TW"/>
                </w:rPr>
                <w:t xml:space="preserve">FFS. The high doppler shift in NTN is an extra challenge for IoT terminals. We are ok in assessing if any of the requirements is impacted by it. </w:t>
              </w:r>
            </w:ins>
          </w:p>
        </w:tc>
      </w:tr>
      <w:tr w:rsidR="00B13ACB" w14:paraId="14DA1A79" w14:textId="77777777" w:rsidTr="00C7411B">
        <w:trPr>
          <w:ins w:id="406" w:author="ST" w:date="2022-10-12T17:30:00Z"/>
        </w:trPr>
        <w:tc>
          <w:tcPr>
            <w:tcW w:w="1236" w:type="dxa"/>
          </w:tcPr>
          <w:p w14:paraId="715F7740" w14:textId="580FF251" w:rsidR="00B13ACB" w:rsidRDefault="00B13ACB" w:rsidP="00B13ACB">
            <w:pPr>
              <w:spacing w:after="120"/>
              <w:rPr>
                <w:ins w:id="407" w:author="ST" w:date="2022-10-12T17:30:00Z"/>
                <w:color w:val="0070C0"/>
              </w:rPr>
            </w:pPr>
            <w:ins w:id="408" w:author="ST" w:date="2022-10-12T17:30:00Z">
              <w:r>
                <w:rPr>
                  <w:rFonts w:eastAsiaTheme="minorEastAsia"/>
                  <w:color w:val="0070C0"/>
                  <w:lang w:val="en-US" w:eastAsia="zh-CN"/>
                </w:rPr>
                <w:lastRenderedPageBreak/>
                <w:t>Ericsson</w:t>
              </w:r>
            </w:ins>
          </w:p>
        </w:tc>
        <w:tc>
          <w:tcPr>
            <w:tcW w:w="8395" w:type="dxa"/>
          </w:tcPr>
          <w:p w14:paraId="766ED479" w14:textId="76CFE098" w:rsidR="00B13ACB" w:rsidRDefault="00B13ACB" w:rsidP="00B13ACB">
            <w:pPr>
              <w:spacing w:after="120"/>
              <w:rPr>
                <w:ins w:id="409" w:author="ST" w:date="2022-10-12T17:30:00Z"/>
                <w:rFonts w:eastAsia="新細明體"/>
                <w:color w:val="0070C0"/>
                <w:lang w:eastAsia="zh-TW"/>
              </w:rPr>
            </w:pPr>
            <w:ins w:id="410" w:author="ST" w:date="2022-10-12T17:30:00Z">
              <w:r>
                <w:rPr>
                  <w:rFonts w:eastAsiaTheme="minorEastAsia"/>
                  <w:color w:val="0070C0"/>
                  <w:lang w:val="en-US" w:eastAsia="zh-CN"/>
                </w:rPr>
                <w:t xml:space="preserve">We don’t think any impact to the initial cell search is needed. Also RAN4 does not have any explicit delay requirements for the initial cell search requirements. Thus we disagree to proposal 1. </w:t>
              </w:r>
            </w:ins>
          </w:p>
        </w:tc>
      </w:tr>
    </w:tbl>
    <w:p w14:paraId="34DDCDA9" w14:textId="77777777" w:rsidR="00C76577" w:rsidRPr="00C7411B" w:rsidRDefault="00C76577" w:rsidP="006F63F6">
      <w:pPr>
        <w:rPr>
          <w:rFonts w:eastAsia="新細明體"/>
          <w:iCs/>
          <w:lang w:eastAsia="zh-TW"/>
          <w:rPrChange w:id="411" w:author="Rafhael - Nokia" w:date="2022-10-12T14:58:00Z">
            <w:rPr>
              <w:rFonts w:eastAsia="新細明體"/>
              <w:iCs/>
              <w:lang w:val="en-US" w:eastAsia="zh-TW"/>
            </w:rPr>
          </w:rPrChange>
        </w:rPr>
      </w:pPr>
    </w:p>
    <w:p w14:paraId="3A75DEA3" w14:textId="70EB9F7D" w:rsidR="00243C5E" w:rsidRPr="007B0534" w:rsidRDefault="0043700B" w:rsidP="00BB4349">
      <w:pPr>
        <w:pStyle w:val="Heading4"/>
        <w:numPr>
          <w:ilvl w:val="0"/>
          <w:numId w:val="0"/>
        </w:numPr>
        <w:rPr>
          <w:lang w:val="en-US"/>
          <w:rPrChange w:id="412" w:author="Zhao, Kun" w:date="2022-10-12T20:06:00Z">
            <w:rPr/>
          </w:rPrChange>
        </w:rPr>
      </w:pPr>
      <w:r w:rsidRPr="007B0534">
        <w:rPr>
          <w:lang w:val="en-US"/>
          <w:rPrChange w:id="413" w:author="Zhao, Kun" w:date="2022-10-12T20:06:00Z">
            <w:rPr/>
          </w:rPrChange>
        </w:rPr>
        <w:t>Issue 1-</w:t>
      </w:r>
      <w:r w:rsidR="00A10035" w:rsidRPr="007B0534">
        <w:rPr>
          <w:lang w:val="en-US"/>
          <w:rPrChange w:id="414" w:author="Zhao, Kun" w:date="2022-10-12T20:06:00Z">
            <w:rPr/>
          </w:rPrChange>
        </w:rPr>
        <w:t>5</w:t>
      </w:r>
      <w:r w:rsidRPr="007B0534">
        <w:rPr>
          <w:lang w:val="en-US"/>
          <w:rPrChange w:id="415" w:author="Zhao, Kun" w:date="2022-10-12T20:06:00Z">
            <w:rPr/>
          </w:rPrChange>
        </w:rPr>
        <w:t>: LS to RAN2</w:t>
      </w:r>
      <w:r w:rsidR="00C20FB6" w:rsidRPr="007B0534">
        <w:rPr>
          <w:lang w:val="en-US"/>
          <w:rPrChange w:id="416" w:author="Zhao, Kun" w:date="2022-10-12T20:06:00Z">
            <w:rPr/>
          </w:rPrChange>
        </w:rPr>
        <w:t xml:space="preserve"> on valid information about neighbour cells</w:t>
      </w:r>
    </w:p>
    <w:p w14:paraId="7DD6EF30" w14:textId="77777777" w:rsidR="0043700B" w:rsidRPr="00BC7DEC" w:rsidRDefault="0043700B" w:rsidP="0043700B">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39A30FF4" w14:textId="77777777" w:rsidR="0043700B" w:rsidRPr="00BC7DEC" w:rsidRDefault="0043700B" w:rsidP="0043700B">
      <w:pPr>
        <w:spacing w:after="120" w:line="252" w:lineRule="auto"/>
        <w:ind w:firstLine="284"/>
        <w:rPr>
          <w:color w:val="0070C0"/>
          <w:szCs w:val="24"/>
          <w:lang w:eastAsia="zh-CN"/>
        </w:rPr>
      </w:pPr>
      <w:r w:rsidRPr="00BC7DEC">
        <w:rPr>
          <w:color w:val="0070C0"/>
          <w:szCs w:val="24"/>
          <w:lang w:eastAsia="zh-CN"/>
        </w:rPr>
        <w:t>Agreements (from RAN4#104)</w:t>
      </w:r>
    </w:p>
    <w:p w14:paraId="3FA7E5DF" w14:textId="712BCC0F" w:rsidR="0043700B" w:rsidRPr="00C5734B" w:rsidRDefault="0043700B" w:rsidP="00C5734B">
      <w:pPr>
        <w:pStyle w:val="ListParagraph"/>
        <w:numPr>
          <w:ilvl w:val="0"/>
          <w:numId w:val="24"/>
        </w:numPr>
        <w:ind w:firstLineChars="0"/>
        <w:rPr>
          <w:rFonts w:eastAsia="SimSun"/>
          <w:color w:val="0070C0"/>
          <w:szCs w:val="24"/>
          <w:lang w:eastAsia="zh-CN"/>
        </w:rPr>
      </w:pPr>
      <w:r w:rsidRPr="0043700B">
        <w:rPr>
          <w:rFonts w:eastAsia="SimSun"/>
          <w:color w:val="0070C0"/>
          <w:szCs w:val="24"/>
          <w:lang w:eastAsia="zh-CN"/>
        </w:rPr>
        <w:t>Similar as NR NTN, the mobility and measurement requirements for IoT NTN apply provided that valid information for the neighbour/target cell is made available to the UE.</w:t>
      </w:r>
    </w:p>
    <w:p w14:paraId="6FBD192B" w14:textId="77777777" w:rsidR="00C5734B" w:rsidRPr="00BC7DEC" w:rsidRDefault="00C5734B" w:rsidP="00C5734B">
      <w:pPr>
        <w:spacing w:after="120" w:line="252" w:lineRule="auto"/>
        <w:rPr>
          <w:rFonts w:eastAsia="Yu Mincho"/>
          <w:b/>
          <w:bCs/>
          <w:highlight w:val="green"/>
          <w:u w:val="single"/>
          <w:lang w:eastAsia="ja-JP"/>
        </w:rPr>
      </w:pPr>
      <w:r>
        <w:rPr>
          <w:b/>
          <w:bCs/>
          <w:color w:val="0070C0"/>
          <w:szCs w:val="24"/>
          <w:u w:val="single"/>
          <w:lang w:eastAsia="zh-CN"/>
        </w:rPr>
        <w:t>Proposals</w:t>
      </w:r>
    </w:p>
    <w:p w14:paraId="6CCEDF89" w14:textId="360741BB" w:rsidR="00556651" w:rsidRPr="00556651" w:rsidRDefault="00C5734B" w:rsidP="00556651">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Pr="00AF2D01">
        <w:rPr>
          <w:rFonts w:eastAsia="SimSun" w:hint="eastAsia"/>
          <w:color w:val="0070C0"/>
          <w:szCs w:val="24"/>
          <w:lang w:eastAsia="zh-CN"/>
        </w:rPr>
        <w:t xml:space="preserve"> </w:t>
      </w:r>
      <w:r>
        <w:rPr>
          <w:rFonts w:eastAsia="SimSun"/>
          <w:color w:val="0070C0"/>
          <w:szCs w:val="24"/>
          <w:lang w:eastAsia="zh-CN"/>
        </w:rPr>
        <w:t xml:space="preserve">1: </w:t>
      </w:r>
      <w:r w:rsidRPr="00C5734B">
        <w:rPr>
          <w:rFonts w:eastAsia="SimSun"/>
          <w:color w:val="0070C0"/>
          <w:szCs w:val="24"/>
          <w:lang w:eastAsia="zh-CN"/>
        </w:rPr>
        <w:t xml:space="preserve">Send LS to inform RAN2 the agreement </w:t>
      </w:r>
      <w:r w:rsidR="00556651" w:rsidRPr="00556651">
        <w:rPr>
          <w:rFonts w:eastAsia="SimSun"/>
          <w:color w:val="0070C0"/>
          <w:szCs w:val="24"/>
          <w:lang w:eastAsia="zh-CN"/>
        </w:rPr>
        <w:t>that RAN4 assumes valid information about neighbour cells are available at the UE to perform the neighbour cell measurements</w:t>
      </w:r>
      <w:r w:rsidRPr="00C5734B">
        <w:rPr>
          <w:rFonts w:eastAsia="SimSun"/>
          <w:color w:val="0070C0"/>
          <w:szCs w:val="24"/>
          <w:lang w:eastAsia="zh-CN"/>
        </w:rPr>
        <w:t>.</w:t>
      </w:r>
      <w:r>
        <w:rPr>
          <w:rFonts w:eastAsia="SimSun"/>
          <w:color w:val="0070C0"/>
          <w:szCs w:val="24"/>
          <w:lang w:eastAsia="zh-CN"/>
        </w:rPr>
        <w:t xml:space="preserve"> (Huawei</w:t>
      </w:r>
      <w:r w:rsidR="001F0497">
        <w:rPr>
          <w:rFonts w:eastAsia="SimSun"/>
          <w:color w:val="0070C0"/>
          <w:szCs w:val="24"/>
          <w:lang w:eastAsia="zh-CN"/>
        </w:rPr>
        <w:t xml:space="preserve"> </w:t>
      </w:r>
      <w:r w:rsidR="001F0497" w:rsidRPr="001F0497">
        <w:rPr>
          <w:rFonts w:eastAsia="SimSun"/>
          <w:color w:val="0070C0"/>
          <w:szCs w:val="24"/>
          <w:lang w:eastAsia="zh-CN"/>
        </w:rPr>
        <w:t>R4-2216269</w:t>
      </w:r>
      <w:r w:rsidR="00556651">
        <w:rPr>
          <w:rFonts w:eastAsia="SimSun"/>
          <w:color w:val="0070C0"/>
          <w:szCs w:val="24"/>
          <w:lang w:eastAsia="zh-CN"/>
        </w:rPr>
        <w:t xml:space="preserve">, </w:t>
      </w:r>
      <w:r w:rsidR="00556651" w:rsidRPr="00556651">
        <w:rPr>
          <w:rFonts w:eastAsia="SimSun"/>
          <w:color w:val="0070C0"/>
          <w:szCs w:val="24"/>
          <w:lang w:eastAsia="zh-CN"/>
        </w:rPr>
        <w:t>Ericsson</w:t>
      </w:r>
      <w:r w:rsidR="00556651">
        <w:rPr>
          <w:rFonts w:eastAsia="SimSun"/>
          <w:color w:val="0070C0"/>
          <w:szCs w:val="24"/>
          <w:lang w:eastAsia="zh-CN"/>
        </w:rPr>
        <w:t xml:space="preserve"> </w:t>
      </w:r>
      <w:r w:rsidR="00556651" w:rsidRPr="00556651">
        <w:rPr>
          <w:rFonts w:eastAsia="SimSun"/>
          <w:color w:val="0070C0"/>
          <w:szCs w:val="24"/>
          <w:lang w:eastAsia="zh-CN"/>
        </w:rPr>
        <w:t>R4-2216767</w:t>
      </w:r>
      <w:r>
        <w:rPr>
          <w:rFonts w:eastAsia="SimSun"/>
          <w:color w:val="0070C0"/>
          <w:szCs w:val="24"/>
          <w:lang w:eastAsia="zh-CN"/>
        </w:rPr>
        <w:t>)</w:t>
      </w:r>
    </w:p>
    <w:p w14:paraId="583138C1" w14:textId="77777777" w:rsidR="00C5734B" w:rsidRPr="00805BE8" w:rsidRDefault="00C5734B" w:rsidP="00C5734B">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1F0886" w14:textId="74C5F0E8" w:rsidR="00783DCB" w:rsidRDefault="00783DCB" w:rsidP="00C5734B">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sidRPr="00783DCB">
        <w:rPr>
          <w:rFonts w:eastAsia="SimSun"/>
          <w:szCs w:val="24"/>
          <w:lang w:eastAsia="zh-CN"/>
        </w:rPr>
        <w:t>Send LS to inform RAN2</w:t>
      </w:r>
      <w:r>
        <w:rPr>
          <w:rFonts w:eastAsia="SimSun"/>
          <w:szCs w:val="24"/>
          <w:lang w:eastAsia="zh-CN"/>
        </w:rPr>
        <w:t xml:space="preserve">. Draft is provided in </w:t>
      </w:r>
      <w:r w:rsidRPr="00783DCB">
        <w:rPr>
          <w:rFonts w:eastAsia="SimSun"/>
          <w:szCs w:val="24"/>
          <w:lang w:eastAsia="zh-CN"/>
        </w:rPr>
        <w:t xml:space="preserve">R4-2216269. </w:t>
      </w:r>
    </w:p>
    <w:p w14:paraId="735B1A0E" w14:textId="7CA00CFC" w:rsidR="00C5734B" w:rsidRPr="00350BCB" w:rsidRDefault="00C06DF7" w:rsidP="00C5734B">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LS discussion will be triggered in the 2</w:t>
      </w:r>
      <w:r w:rsidRPr="00C06DF7">
        <w:rPr>
          <w:rFonts w:eastAsia="SimSun"/>
          <w:szCs w:val="24"/>
          <w:vertAlign w:val="superscript"/>
          <w:lang w:eastAsia="zh-CN"/>
        </w:rPr>
        <w:t>nd</w:t>
      </w:r>
      <w:r>
        <w:rPr>
          <w:rFonts w:eastAsia="SimSun"/>
          <w:szCs w:val="24"/>
          <w:lang w:eastAsia="zh-CN"/>
        </w:rPr>
        <w:t xml:space="preserve"> round. </w:t>
      </w:r>
      <w:r w:rsidR="00C5734B"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C5734B" w:rsidRPr="00805BE8" w14:paraId="3AFCE690" w14:textId="77777777" w:rsidTr="00D2424C">
        <w:tc>
          <w:tcPr>
            <w:tcW w:w="1236" w:type="dxa"/>
          </w:tcPr>
          <w:p w14:paraId="0903720B" w14:textId="77777777" w:rsidR="00C5734B" w:rsidRPr="00805BE8" w:rsidRDefault="00C5734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3AB349" w14:textId="77777777" w:rsidR="00C5734B" w:rsidRPr="00805BE8" w:rsidRDefault="00C5734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5734B" w:rsidRPr="003418CB" w14:paraId="04DDDBC9" w14:textId="77777777" w:rsidTr="00D2424C">
        <w:tc>
          <w:tcPr>
            <w:tcW w:w="1236" w:type="dxa"/>
          </w:tcPr>
          <w:p w14:paraId="1326037F" w14:textId="33419189" w:rsidR="00C5734B" w:rsidRPr="003418CB" w:rsidRDefault="00D2424C" w:rsidP="00D2424C">
            <w:pPr>
              <w:spacing w:after="120"/>
              <w:rPr>
                <w:rFonts w:eastAsiaTheme="minorEastAsia"/>
                <w:color w:val="0070C0"/>
                <w:lang w:val="en-US" w:eastAsia="zh-CN"/>
              </w:rPr>
            </w:pPr>
            <w:ins w:id="417" w:author="Huawei" w:date="2022-10-10T19:22:00Z">
              <w:r>
                <w:rPr>
                  <w:rFonts w:eastAsiaTheme="minorEastAsia"/>
                  <w:color w:val="0070C0"/>
                  <w:lang w:val="en-US" w:eastAsia="zh-CN"/>
                </w:rPr>
                <w:t>Huawei</w:t>
              </w:r>
            </w:ins>
          </w:p>
        </w:tc>
        <w:tc>
          <w:tcPr>
            <w:tcW w:w="8395" w:type="dxa"/>
          </w:tcPr>
          <w:p w14:paraId="3460E92B" w14:textId="14F5BEE4" w:rsidR="00C5734B" w:rsidRPr="003418CB" w:rsidRDefault="00D2424C" w:rsidP="00D2424C">
            <w:pPr>
              <w:spacing w:after="120"/>
              <w:rPr>
                <w:rFonts w:eastAsiaTheme="minorEastAsia"/>
                <w:color w:val="0070C0"/>
                <w:lang w:val="en-US" w:eastAsia="zh-CN"/>
              </w:rPr>
            </w:pPr>
            <w:ins w:id="418" w:author="Huawei" w:date="2022-10-10T19:23:00Z">
              <w:r>
                <w:rPr>
                  <w:rFonts w:eastAsiaTheme="minorEastAsia"/>
                  <w:color w:val="0070C0"/>
                  <w:lang w:val="en-US" w:eastAsia="zh-CN"/>
                </w:rPr>
                <w:t>Support the recommended WF.</w:t>
              </w:r>
            </w:ins>
          </w:p>
        </w:tc>
      </w:tr>
      <w:tr w:rsidR="006C10EC" w:rsidRPr="003418CB" w14:paraId="7D5AA5F0" w14:textId="77777777" w:rsidTr="00D2424C">
        <w:tc>
          <w:tcPr>
            <w:tcW w:w="1236" w:type="dxa"/>
          </w:tcPr>
          <w:p w14:paraId="4E45543B" w14:textId="02A6CFB7" w:rsidR="006C10EC" w:rsidRDefault="006C10EC" w:rsidP="006C10EC">
            <w:pPr>
              <w:spacing w:after="120"/>
              <w:rPr>
                <w:rFonts w:eastAsiaTheme="minorEastAsia"/>
                <w:color w:val="0070C0"/>
                <w:lang w:val="en-US" w:eastAsia="zh-CN"/>
              </w:rPr>
            </w:pPr>
            <w:ins w:id="419" w:author="Hsuanli Lin (林烜立)" w:date="2022-10-11T11:37:00Z">
              <w:r>
                <w:rPr>
                  <w:color w:val="0070C0"/>
                </w:rPr>
                <w:t>MTK</w:t>
              </w:r>
            </w:ins>
          </w:p>
        </w:tc>
        <w:tc>
          <w:tcPr>
            <w:tcW w:w="8395" w:type="dxa"/>
          </w:tcPr>
          <w:p w14:paraId="54BD4DB3" w14:textId="547B4505" w:rsidR="006C10EC" w:rsidRDefault="006C10EC" w:rsidP="006C10EC">
            <w:pPr>
              <w:spacing w:after="120"/>
              <w:rPr>
                <w:rFonts w:eastAsiaTheme="minorEastAsia"/>
                <w:color w:val="0070C0"/>
                <w:lang w:val="en-US" w:eastAsia="zh-CN"/>
              </w:rPr>
            </w:pPr>
            <w:ins w:id="420" w:author="Hsuanli Lin (林烜立)" w:date="2022-10-11T11:37:00Z">
              <w:r>
                <w:rPr>
                  <w:color w:val="0070C0"/>
                </w:rPr>
                <w:t>Agree with Recommended WF</w:t>
              </w:r>
            </w:ins>
          </w:p>
        </w:tc>
      </w:tr>
      <w:tr w:rsidR="00733A2B" w:rsidRPr="003418CB" w14:paraId="3BD11903" w14:textId="77777777" w:rsidTr="00D2424C">
        <w:tc>
          <w:tcPr>
            <w:tcW w:w="1236" w:type="dxa"/>
          </w:tcPr>
          <w:p w14:paraId="199CE732" w14:textId="633DB225" w:rsidR="00733A2B" w:rsidRDefault="00733A2B" w:rsidP="00733A2B">
            <w:pPr>
              <w:spacing w:after="120"/>
              <w:rPr>
                <w:rFonts w:eastAsiaTheme="minorEastAsia"/>
                <w:color w:val="0070C0"/>
                <w:lang w:val="en-US" w:eastAsia="zh-CN"/>
              </w:rPr>
            </w:pPr>
            <w:ins w:id="421" w:author="CMCC-shiyuan" w:date="2022-10-11T22:2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35E1825" w14:textId="6EBD1A4D" w:rsidR="00733A2B" w:rsidRDefault="00733A2B" w:rsidP="00733A2B">
            <w:pPr>
              <w:spacing w:after="120"/>
              <w:rPr>
                <w:rFonts w:eastAsiaTheme="minorEastAsia"/>
                <w:color w:val="0070C0"/>
                <w:lang w:val="en-US" w:eastAsia="zh-CN"/>
              </w:rPr>
            </w:pPr>
            <w:ins w:id="422" w:author="CMCC-shiyuan" w:date="2022-10-11T22:22:00Z">
              <w:r>
                <w:rPr>
                  <w:rFonts w:eastAsiaTheme="minorEastAsia" w:hint="eastAsia"/>
                  <w:color w:val="0070C0"/>
                  <w:lang w:val="en-US" w:eastAsia="zh-CN"/>
                </w:rPr>
                <w:t>O</w:t>
              </w:r>
              <w:r>
                <w:rPr>
                  <w:rFonts w:eastAsiaTheme="minorEastAsia"/>
                  <w:color w:val="0070C0"/>
                  <w:lang w:val="en-US" w:eastAsia="zh-CN"/>
                </w:rPr>
                <w:t>K with Proposal 1 and the recommended WF.</w:t>
              </w:r>
            </w:ins>
          </w:p>
        </w:tc>
      </w:tr>
      <w:tr w:rsidR="000A2FA8" w:rsidRPr="003418CB" w14:paraId="1DBF0D4D" w14:textId="77777777" w:rsidTr="00D2424C">
        <w:trPr>
          <w:ins w:id="423" w:author="Qualcomm-CH" w:date="2022-10-11T10:34:00Z"/>
        </w:trPr>
        <w:tc>
          <w:tcPr>
            <w:tcW w:w="1236" w:type="dxa"/>
          </w:tcPr>
          <w:p w14:paraId="39A33237" w14:textId="7A670201" w:rsidR="000A2FA8" w:rsidRDefault="000A2FA8" w:rsidP="00733A2B">
            <w:pPr>
              <w:spacing w:after="120"/>
              <w:rPr>
                <w:ins w:id="424" w:author="Qualcomm-CH" w:date="2022-10-11T10:34:00Z"/>
                <w:rFonts w:eastAsiaTheme="minorEastAsia"/>
                <w:color w:val="0070C0"/>
                <w:lang w:val="en-US" w:eastAsia="zh-CN"/>
              </w:rPr>
            </w:pPr>
            <w:ins w:id="425" w:author="Qualcomm-CH" w:date="2022-10-11T10:34:00Z">
              <w:r>
                <w:rPr>
                  <w:rFonts w:eastAsiaTheme="minorEastAsia"/>
                  <w:color w:val="0070C0"/>
                  <w:lang w:val="en-US" w:eastAsia="zh-CN"/>
                </w:rPr>
                <w:t>Qualcomm</w:t>
              </w:r>
            </w:ins>
          </w:p>
        </w:tc>
        <w:tc>
          <w:tcPr>
            <w:tcW w:w="8395" w:type="dxa"/>
          </w:tcPr>
          <w:p w14:paraId="44CA3E26" w14:textId="023ABF87" w:rsidR="000A2FA8" w:rsidRDefault="000A2FA8" w:rsidP="00733A2B">
            <w:pPr>
              <w:spacing w:after="120"/>
              <w:rPr>
                <w:ins w:id="426" w:author="Qualcomm-CH" w:date="2022-10-11T10:34:00Z"/>
                <w:rFonts w:eastAsiaTheme="minorEastAsia"/>
                <w:color w:val="0070C0"/>
                <w:lang w:val="en-US" w:eastAsia="zh-CN"/>
              </w:rPr>
            </w:pPr>
            <w:ins w:id="427" w:author="Qualcomm-CH" w:date="2022-10-11T10:34:00Z">
              <w:r>
                <w:rPr>
                  <w:rFonts w:eastAsiaTheme="minorEastAsia"/>
                  <w:color w:val="0070C0"/>
                  <w:lang w:val="en-US" w:eastAsia="zh-CN"/>
                </w:rPr>
                <w:t>Agree with Recommended WF. Regarding det</w:t>
              </w:r>
            </w:ins>
            <w:ins w:id="428" w:author="Qualcomm-CH" w:date="2022-10-11T10:35:00Z">
              <w:r>
                <w:rPr>
                  <w:rFonts w:eastAsiaTheme="minorEastAsia"/>
                  <w:color w:val="0070C0"/>
                  <w:lang w:val="en-US" w:eastAsia="zh-CN"/>
                </w:rPr>
                <w:t>ailed parameters/IE names, we may need to adjust a bit based on IoT NTN spec.</w:t>
              </w:r>
            </w:ins>
          </w:p>
        </w:tc>
      </w:tr>
      <w:tr w:rsidR="00C7411B" w14:paraId="0FE81262" w14:textId="77777777" w:rsidTr="00C7411B">
        <w:trPr>
          <w:ins w:id="429" w:author="Rafhael - Nokia" w:date="2022-10-12T14:59:00Z"/>
        </w:trPr>
        <w:tc>
          <w:tcPr>
            <w:tcW w:w="1236" w:type="dxa"/>
          </w:tcPr>
          <w:p w14:paraId="6347A165" w14:textId="77777777" w:rsidR="00C7411B" w:rsidRDefault="00C7411B" w:rsidP="007401FF">
            <w:pPr>
              <w:spacing w:after="120"/>
              <w:rPr>
                <w:ins w:id="430" w:author="Rafhael - Nokia" w:date="2022-10-12T14:59:00Z"/>
                <w:rFonts w:eastAsiaTheme="minorEastAsia"/>
                <w:color w:val="0070C0"/>
                <w:lang w:val="en-US" w:eastAsia="zh-CN"/>
              </w:rPr>
            </w:pPr>
            <w:ins w:id="431" w:author="Rafhael - Nokia" w:date="2022-10-12T14:59:00Z">
              <w:r>
                <w:rPr>
                  <w:rFonts w:eastAsiaTheme="minorEastAsia"/>
                  <w:color w:val="0070C0"/>
                  <w:lang w:val="en-US" w:eastAsia="zh-CN"/>
                </w:rPr>
                <w:t>Nokia</w:t>
              </w:r>
            </w:ins>
          </w:p>
        </w:tc>
        <w:tc>
          <w:tcPr>
            <w:tcW w:w="8395" w:type="dxa"/>
          </w:tcPr>
          <w:p w14:paraId="4E077A35" w14:textId="77777777" w:rsidR="00C7411B" w:rsidRDefault="00C7411B" w:rsidP="007401FF">
            <w:pPr>
              <w:spacing w:after="120"/>
              <w:rPr>
                <w:ins w:id="432" w:author="Rafhael - Nokia" w:date="2022-10-12T14:59:00Z"/>
                <w:rFonts w:eastAsiaTheme="minorEastAsia"/>
                <w:color w:val="0070C0"/>
                <w:lang w:val="en-US" w:eastAsia="zh-CN"/>
              </w:rPr>
            </w:pPr>
            <w:ins w:id="433" w:author="Rafhael - Nokia" w:date="2022-10-12T14:59:00Z">
              <w:r>
                <w:rPr>
                  <w:rFonts w:eastAsiaTheme="minorEastAsia"/>
                  <w:color w:val="0070C0"/>
                  <w:lang w:val="en-US" w:eastAsia="zh-CN"/>
                </w:rPr>
                <w:t>We support the recommended WF.</w:t>
              </w:r>
            </w:ins>
          </w:p>
        </w:tc>
      </w:tr>
      <w:tr w:rsidR="007B0954" w14:paraId="499FBD75" w14:textId="77777777" w:rsidTr="00C7411B">
        <w:trPr>
          <w:ins w:id="434" w:author="ST" w:date="2022-10-12T17:30:00Z"/>
        </w:trPr>
        <w:tc>
          <w:tcPr>
            <w:tcW w:w="1236" w:type="dxa"/>
          </w:tcPr>
          <w:p w14:paraId="7D843790" w14:textId="192E6F0E" w:rsidR="007B0954" w:rsidRDefault="007B0954" w:rsidP="007B0954">
            <w:pPr>
              <w:spacing w:after="120"/>
              <w:rPr>
                <w:ins w:id="435" w:author="ST" w:date="2022-10-12T17:30:00Z"/>
                <w:rFonts w:eastAsiaTheme="minorEastAsia"/>
                <w:color w:val="0070C0"/>
                <w:lang w:val="en-US" w:eastAsia="zh-CN"/>
              </w:rPr>
            </w:pPr>
            <w:ins w:id="436" w:author="ST" w:date="2022-10-12T17:30:00Z">
              <w:r>
                <w:rPr>
                  <w:rFonts w:eastAsiaTheme="minorEastAsia"/>
                  <w:color w:val="0070C0"/>
                  <w:lang w:val="en-US" w:eastAsia="zh-CN"/>
                </w:rPr>
                <w:t>Ericsson</w:t>
              </w:r>
            </w:ins>
          </w:p>
        </w:tc>
        <w:tc>
          <w:tcPr>
            <w:tcW w:w="8395" w:type="dxa"/>
          </w:tcPr>
          <w:p w14:paraId="545485D9" w14:textId="256733F2" w:rsidR="007B0954" w:rsidRDefault="007B0954" w:rsidP="007B0954">
            <w:pPr>
              <w:spacing w:after="120"/>
              <w:rPr>
                <w:ins w:id="437" w:author="ST" w:date="2022-10-12T17:30:00Z"/>
                <w:rFonts w:eastAsiaTheme="minorEastAsia"/>
                <w:color w:val="0070C0"/>
                <w:lang w:val="en-US" w:eastAsia="zh-CN"/>
              </w:rPr>
            </w:pPr>
            <w:ins w:id="438" w:author="ST" w:date="2022-10-12T17:30:00Z">
              <w:r>
                <w:rPr>
                  <w:rFonts w:eastAsiaTheme="minorEastAsia"/>
                  <w:color w:val="0070C0"/>
                  <w:lang w:val="en-US" w:eastAsia="zh-CN"/>
                </w:rPr>
                <w:t xml:space="preserve">Fine to inform RAN2 about the RAN4 agreements. LS can contain collection of agreements. </w:t>
              </w:r>
            </w:ins>
          </w:p>
        </w:tc>
      </w:tr>
    </w:tbl>
    <w:p w14:paraId="119F90CB" w14:textId="77777777" w:rsidR="0043700B" w:rsidRPr="00C7411B" w:rsidRDefault="0043700B" w:rsidP="0043700B">
      <w:pPr>
        <w:rPr>
          <w:lang w:val="en-US" w:eastAsia="zh-CN"/>
          <w:rPrChange w:id="439" w:author="Rafhael - Nokia" w:date="2022-10-12T14:59:00Z">
            <w:rPr>
              <w:lang w:val="sv-SE" w:eastAsia="zh-CN"/>
            </w:rPr>
          </w:rPrChange>
        </w:rPr>
      </w:pPr>
    </w:p>
    <w:p w14:paraId="34B36431" w14:textId="77777777" w:rsidR="00831E02" w:rsidRPr="00C76577" w:rsidRDefault="00831E02" w:rsidP="0006356E">
      <w:pPr>
        <w:rPr>
          <w:lang w:val="en-US" w:eastAsia="zh-CN"/>
        </w:rPr>
      </w:pPr>
    </w:p>
    <w:p w14:paraId="4E2FE68A" w14:textId="77777777" w:rsidR="00AF2D01" w:rsidRPr="007B0534" w:rsidRDefault="00AF2D01" w:rsidP="0006356E">
      <w:pPr>
        <w:rPr>
          <w:lang w:val="en-US" w:eastAsia="zh-CN"/>
          <w:rPrChange w:id="440" w:author="Zhao, Kun" w:date="2022-10-12T20:06:00Z">
            <w:rPr>
              <w:lang w:val="sv-SE" w:eastAsia="zh-CN"/>
            </w:rPr>
          </w:rPrChange>
        </w:rPr>
      </w:pPr>
    </w:p>
    <w:p w14:paraId="008C3080" w14:textId="75C82ABA" w:rsidR="00CE3FCC" w:rsidRPr="00EB0829" w:rsidRDefault="003A169E" w:rsidP="00BB4349">
      <w:pPr>
        <w:pStyle w:val="Heading3"/>
      </w:pPr>
      <w:r w:rsidRPr="00680EA7">
        <w:t>IDLE state mobility requirements</w:t>
      </w:r>
    </w:p>
    <w:p w14:paraId="6A2EFB53" w14:textId="100BCA90" w:rsidR="00CE3FCC" w:rsidRPr="007B0534" w:rsidRDefault="00831E02" w:rsidP="00BB4349">
      <w:pPr>
        <w:pStyle w:val="Heading4"/>
        <w:numPr>
          <w:ilvl w:val="0"/>
          <w:numId w:val="0"/>
        </w:numPr>
        <w:rPr>
          <w:lang w:val="en-US"/>
          <w:rPrChange w:id="441" w:author="Zhao, Kun" w:date="2022-10-12T20:06:00Z">
            <w:rPr/>
          </w:rPrChange>
        </w:rPr>
      </w:pPr>
      <w:r w:rsidRPr="007B0534">
        <w:rPr>
          <w:lang w:val="en-US"/>
          <w:rPrChange w:id="442" w:author="Zhao, Kun" w:date="2022-10-12T20:06:00Z">
            <w:rPr/>
          </w:rPrChange>
        </w:rPr>
        <w:t>Issue 2-</w:t>
      </w:r>
      <w:r w:rsidR="00EB0829" w:rsidRPr="007B0534">
        <w:rPr>
          <w:rFonts w:eastAsia="新細明體"/>
          <w:lang w:val="en-US" w:eastAsia="zh-TW"/>
          <w:rPrChange w:id="443" w:author="Zhao, Kun" w:date="2022-10-12T20:06:00Z">
            <w:rPr>
              <w:rFonts w:eastAsia="新細明體"/>
              <w:lang w:eastAsia="zh-TW"/>
            </w:rPr>
          </w:rPrChange>
        </w:rPr>
        <w:t>1</w:t>
      </w:r>
      <w:r w:rsidR="00F1701A" w:rsidRPr="007B0534">
        <w:rPr>
          <w:rFonts w:eastAsia="新細明體"/>
          <w:lang w:val="en-US" w:eastAsia="zh-TW"/>
          <w:rPrChange w:id="444" w:author="Zhao, Kun" w:date="2022-10-12T20:06:00Z">
            <w:rPr>
              <w:rFonts w:eastAsia="新細明體"/>
              <w:lang w:eastAsia="zh-TW"/>
            </w:rPr>
          </w:rPrChange>
        </w:rPr>
        <w:t>-1</w:t>
      </w:r>
      <w:r w:rsidRPr="007B0534">
        <w:rPr>
          <w:lang w:val="en-US"/>
          <w:rPrChange w:id="445" w:author="Zhao, Kun" w:date="2022-10-12T20:06:00Z">
            <w:rPr/>
          </w:rPrChange>
        </w:rPr>
        <w:t xml:space="preserve">: NGSO, </w:t>
      </w:r>
      <w:r w:rsidR="00F0327C" w:rsidRPr="007B0534">
        <w:rPr>
          <w:i/>
          <w:iCs/>
          <w:lang w:val="en-US"/>
          <w:rPrChange w:id="446" w:author="Zhao, Kun" w:date="2022-10-12T20:06:00Z">
            <w:rPr>
              <w:i/>
              <w:iCs/>
            </w:rPr>
          </w:rPrChange>
        </w:rPr>
        <w:t>t-servi</w:t>
      </w:r>
      <w:r w:rsidR="00AC5E73" w:rsidRPr="007B0534">
        <w:rPr>
          <w:i/>
          <w:iCs/>
          <w:lang w:val="en-US"/>
          <w:rPrChange w:id="447" w:author="Zhao, Kun" w:date="2022-10-12T20:06:00Z">
            <w:rPr>
              <w:i/>
              <w:iCs/>
            </w:rPr>
          </w:rPrChange>
        </w:rPr>
        <w:t>c</w:t>
      </w:r>
      <w:r w:rsidR="00F0327C" w:rsidRPr="007B0534">
        <w:rPr>
          <w:i/>
          <w:iCs/>
          <w:lang w:val="en-US"/>
          <w:rPrChange w:id="448" w:author="Zhao, Kun" w:date="2022-10-12T20:06:00Z">
            <w:rPr>
              <w:i/>
              <w:iCs/>
            </w:rPr>
          </w:rPrChange>
        </w:rPr>
        <w:t>e</w:t>
      </w:r>
      <w:r w:rsidR="00F0327C" w:rsidRPr="007B0534">
        <w:rPr>
          <w:lang w:val="en-US"/>
          <w:rPrChange w:id="449" w:author="Zhao, Kun" w:date="2022-10-12T20:06:00Z">
            <w:rPr/>
          </w:rPrChange>
        </w:rPr>
        <w:t xml:space="preserve"> </w:t>
      </w:r>
      <w:r w:rsidR="00F1701A" w:rsidRPr="007B0534">
        <w:rPr>
          <w:lang w:val="en-US"/>
          <w:rPrChange w:id="450" w:author="Zhao, Kun" w:date="2022-10-12T20:06:00Z">
            <w:rPr/>
          </w:rPrChange>
        </w:rPr>
        <w:t>and neighbouring cell measurement for</w:t>
      </w:r>
      <w:r w:rsidRPr="007B0534">
        <w:rPr>
          <w:lang w:val="en-US"/>
          <w:rPrChange w:id="451" w:author="Zhao, Kun" w:date="2022-10-12T20:06:00Z">
            <w:rPr/>
          </w:rPrChange>
        </w:rPr>
        <w:t xml:space="preserve"> cell reselection</w:t>
      </w:r>
    </w:p>
    <w:p w14:paraId="1EFBA1F3" w14:textId="77777777" w:rsidR="00B34011" w:rsidRPr="00BC7DEC" w:rsidRDefault="00B34011" w:rsidP="00B34011">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32CA0097" w14:textId="38D3E457" w:rsidR="00B34011" w:rsidRPr="00B34011" w:rsidRDefault="00B34011" w:rsidP="00B34011">
      <w:pPr>
        <w:spacing w:after="120" w:line="252" w:lineRule="auto"/>
        <w:ind w:firstLine="284"/>
        <w:rPr>
          <w:color w:val="0070C0"/>
          <w:szCs w:val="24"/>
          <w:lang w:eastAsia="zh-CN"/>
        </w:rPr>
      </w:pPr>
      <w:r>
        <w:rPr>
          <w:color w:val="0070C0"/>
          <w:szCs w:val="24"/>
          <w:lang w:eastAsia="zh-CN"/>
        </w:rPr>
        <w:t>Excerpt</w:t>
      </w:r>
      <w:r w:rsidRPr="00B34011">
        <w:rPr>
          <w:color w:val="0070C0"/>
          <w:szCs w:val="24"/>
          <w:lang w:eastAsia="zh-CN"/>
        </w:rPr>
        <w:t xml:space="preserve"> from TS36.304 </w:t>
      </w:r>
      <w:r>
        <w:rPr>
          <w:color w:val="0070C0"/>
          <w:szCs w:val="24"/>
          <w:lang w:eastAsia="zh-CN"/>
        </w:rPr>
        <w:t>regarding</w:t>
      </w:r>
      <w:r w:rsidRPr="00B34011">
        <w:rPr>
          <w:color w:val="0070C0"/>
          <w:szCs w:val="24"/>
          <w:lang w:eastAsia="zh-CN"/>
        </w:rPr>
        <w:t xml:space="preserve"> </w:t>
      </w:r>
      <w:r w:rsidRPr="00B34011">
        <w:rPr>
          <w:i/>
          <w:iCs/>
          <w:color w:val="0070C0"/>
          <w:szCs w:val="24"/>
          <w:lang w:eastAsia="zh-CN"/>
        </w:rPr>
        <w:t>t-service</w:t>
      </w:r>
      <w:r>
        <w:rPr>
          <w:i/>
          <w:iCs/>
          <w:color w:val="0070C0"/>
          <w:szCs w:val="24"/>
          <w:lang w:eastAsia="zh-CN"/>
        </w:rPr>
        <w:t xml:space="preserve"> </w:t>
      </w:r>
      <w:r>
        <w:rPr>
          <w:color w:val="0070C0"/>
          <w:szCs w:val="24"/>
          <w:lang w:eastAsia="zh-CN"/>
        </w:rPr>
        <w:t>(Cat-M1 as example)</w:t>
      </w:r>
    </w:p>
    <w:p w14:paraId="4918695B" w14:textId="449AEFFE" w:rsidR="00B34011" w:rsidRPr="00B34011" w:rsidRDefault="00B34011" w:rsidP="00B34011">
      <w:pPr>
        <w:spacing w:after="120" w:line="252" w:lineRule="auto"/>
        <w:ind w:leftChars="400" w:left="800"/>
        <w:rPr>
          <w:i/>
          <w:iCs/>
          <w:color w:val="0070C0"/>
          <w:szCs w:val="24"/>
          <w:lang w:val="en-US" w:eastAsia="zh-CN"/>
        </w:rPr>
      </w:pPr>
      <w:r w:rsidRPr="00B34011">
        <w:rPr>
          <w:i/>
          <w:iCs/>
          <w:color w:val="0070C0"/>
          <w:szCs w:val="24"/>
          <w:lang w:val="en-US" w:eastAsia="zh-CN"/>
        </w:rPr>
        <w:t>5.2.4.2</w:t>
      </w:r>
      <w:r w:rsidRPr="00B34011">
        <w:rPr>
          <w:i/>
          <w:iCs/>
          <w:color w:val="0070C0"/>
          <w:szCs w:val="24"/>
          <w:lang w:val="en-US" w:eastAsia="zh-CN"/>
        </w:rPr>
        <w:tab/>
        <w:t xml:space="preserve">Measurement rules for cell re-selection </w:t>
      </w:r>
    </w:p>
    <w:p w14:paraId="3F223943" w14:textId="57898196" w:rsidR="00B34011" w:rsidRPr="00B34011" w:rsidRDefault="00B34011" w:rsidP="00B34011">
      <w:pPr>
        <w:spacing w:after="120" w:line="252" w:lineRule="auto"/>
        <w:ind w:leftChars="400" w:left="800"/>
        <w:rPr>
          <w:i/>
          <w:iCs/>
          <w:color w:val="0070C0"/>
          <w:szCs w:val="24"/>
          <w:lang w:val="en-US" w:eastAsia="zh-CN"/>
        </w:rPr>
      </w:pPr>
      <w:r w:rsidRPr="00B34011">
        <w:rPr>
          <w:i/>
          <w:iCs/>
          <w:color w:val="0070C0"/>
          <w:szCs w:val="24"/>
          <w:lang w:eastAsia="zh-CN"/>
        </w:rPr>
        <w:t>If t-Service is present in SystemInformationBlockType3 of the serving cell, UE shall perform intra-frequency, inter-frequency or inter-RAT measurements, before the time t-Service regardless whether the serving cell fulfils Srxlev &gt; S</w:t>
      </w:r>
      <w:r w:rsidRPr="00B34011">
        <w:rPr>
          <w:i/>
          <w:iCs/>
          <w:color w:val="0070C0"/>
          <w:szCs w:val="24"/>
          <w:vertAlign w:val="subscript"/>
          <w:lang w:eastAsia="zh-CN"/>
        </w:rPr>
        <w:t>IntraSearchP</w:t>
      </w:r>
      <w:r w:rsidRPr="00B34011">
        <w:rPr>
          <w:i/>
          <w:iCs/>
          <w:color w:val="0070C0"/>
          <w:szCs w:val="24"/>
          <w:lang w:eastAsia="zh-CN"/>
        </w:rPr>
        <w:t xml:space="preserve"> and Squal &gt; S</w:t>
      </w:r>
      <w:r w:rsidRPr="00B34011">
        <w:rPr>
          <w:i/>
          <w:iCs/>
          <w:color w:val="0070C0"/>
          <w:szCs w:val="24"/>
          <w:vertAlign w:val="subscript"/>
          <w:lang w:eastAsia="zh-CN"/>
        </w:rPr>
        <w:t>IntraSearchQ</w:t>
      </w:r>
      <w:r w:rsidRPr="00B34011">
        <w:rPr>
          <w:i/>
          <w:iCs/>
          <w:color w:val="0070C0"/>
          <w:szCs w:val="24"/>
          <w:lang w:eastAsia="zh-CN"/>
        </w:rPr>
        <w:t>, or Srxlev &gt; S</w:t>
      </w:r>
      <w:r w:rsidRPr="00B34011">
        <w:rPr>
          <w:i/>
          <w:iCs/>
          <w:color w:val="0070C0"/>
          <w:szCs w:val="24"/>
          <w:vertAlign w:val="subscript"/>
          <w:lang w:eastAsia="zh-CN"/>
        </w:rPr>
        <w:t>nonIntraSearchP</w:t>
      </w:r>
      <w:r w:rsidRPr="00B34011">
        <w:rPr>
          <w:i/>
          <w:iCs/>
          <w:color w:val="0070C0"/>
          <w:szCs w:val="24"/>
          <w:lang w:eastAsia="zh-CN"/>
        </w:rPr>
        <w:t xml:space="preserve"> and Squal &gt; S</w:t>
      </w:r>
      <w:r w:rsidRPr="00B34011">
        <w:rPr>
          <w:i/>
          <w:iCs/>
          <w:color w:val="0070C0"/>
          <w:szCs w:val="24"/>
          <w:vertAlign w:val="subscript"/>
          <w:lang w:eastAsia="zh-CN"/>
        </w:rPr>
        <w:t xml:space="preserve">nonIntraSearchQ </w:t>
      </w:r>
      <w:r w:rsidRPr="00B34011">
        <w:rPr>
          <w:i/>
          <w:iCs/>
          <w:color w:val="0070C0"/>
          <w:szCs w:val="24"/>
          <w:lang w:eastAsia="zh-CN"/>
        </w:rPr>
        <w:t>and the exact time to start measurements before t-Service is up to UE implementation. UE shall perform measurements of higher priority inter-frequencies or inter-RAT frequencies regardless of the remaining service time of the serving cell.</w:t>
      </w:r>
    </w:p>
    <w:p w14:paraId="6AE7A7A6" w14:textId="3D7B52BF" w:rsidR="00F0327C" w:rsidRDefault="00F0327C" w:rsidP="00F0327C">
      <w:pPr>
        <w:spacing w:after="120" w:line="252" w:lineRule="auto"/>
        <w:rPr>
          <w:b/>
          <w:bCs/>
          <w:color w:val="0070C0"/>
          <w:szCs w:val="24"/>
          <w:u w:val="single"/>
          <w:lang w:eastAsia="zh-CN"/>
        </w:rPr>
      </w:pPr>
      <w:r>
        <w:rPr>
          <w:b/>
          <w:bCs/>
          <w:color w:val="0070C0"/>
          <w:szCs w:val="24"/>
          <w:u w:val="single"/>
          <w:lang w:eastAsia="zh-CN"/>
        </w:rPr>
        <w:t>Proposals</w:t>
      </w:r>
    </w:p>
    <w:p w14:paraId="384FEB01" w14:textId="127AE5D0" w:rsidR="00F0327C" w:rsidRDefault="00F0327C" w:rsidP="00F0327C">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Pr>
          <w:rFonts w:eastAsia="新細明體" w:hint="eastAsia"/>
          <w:color w:val="0070C0"/>
          <w:szCs w:val="24"/>
          <w:lang w:eastAsia="zh-TW"/>
        </w:rPr>
        <w:t>P</w:t>
      </w:r>
      <w:r>
        <w:rPr>
          <w:rFonts w:eastAsia="新細明體"/>
          <w:color w:val="0070C0"/>
          <w:szCs w:val="24"/>
          <w:lang w:eastAsia="zh-TW"/>
        </w:rPr>
        <w:t xml:space="preserve">roposal </w:t>
      </w:r>
      <w:r w:rsidR="00B34011">
        <w:rPr>
          <w:rFonts w:eastAsia="新細明體"/>
          <w:color w:val="0070C0"/>
          <w:szCs w:val="24"/>
          <w:lang w:eastAsia="zh-TW"/>
        </w:rPr>
        <w:t>1</w:t>
      </w:r>
      <w:r>
        <w:rPr>
          <w:rFonts w:eastAsia="新細明體"/>
          <w:color w:val="0070C0"/>
          <w:szCs w:val="24"/>
          <w:lang w:eastAsia="zh-TW"/>
        </w:rPr>
        <w:t xml:space="preserve">: </w:t>
      </w:r>
      <w:r w:rsidRPr="00F0327C">
        <w:rPr>
          <w:rFonts w:eastAsia="新細明體"/>
          <w:color w:val="0070C0"/>
          <w:szCs w:val="24"/>
          <w:lang w:eastAsia="zh-TW"/>
        </w:rPr>
        <w:t>In IDLE state, if t-Service of the serving cell is provided and applicable, UE is required to perform neighbouring cell measurement regardless S criteria. The exact time to start measurements before t-Service is up to UE implementation.</w:t>
      </w:r>
      <w:r>
        <w:rPr>
          <w:rFonts w:eastAsia="新細明體"/>
          <w:color w:val="0070C0"/>
          <w:szCs w:val="24"/>
          <w:lang w:eastAsia="zh-TW"/>
        </w:rPr>
        <w:t xml:space="preserve"> (MTK)</w:t>
      </w:r>
    </w:p>
    <w:p w14:paraId="78765C22" w14:textId="18983F6D" w:rsidR="00F0327C" w:rsidRDefault="00F0327C" w:rsidP="00F0327C">
      <w:pPr>
        <w:pStyle w:val="ListParagraph"/>
        <w:numPr>
          <w:ilvl w:val="0"/>
          <w:numId w:val="24"/>
        </w:numPr>
        <w:overflowPunct/>
        <w:autoSpaceDE/>
        <w:autoSpaceDN/>
        <w:adjustRightInd/>
        <w:spacing w:after="120"/>
        <w:ind w:left="720" w:firstLineChars="0"/>
        <w:textAlignment w:val="auto"/>
        <w:rPr>
          <w:rFonts w:eastAsia="新細明體"/>
          <w:color w:val="0070C0"/>
          <w:szCs w:val="24"/>
          <w:lang w:eastAsia="zh-TW"/>
        </w:rPr>
      </w:pPr>
      <w:r w:rsidRPr="00F0327C">
        <w:rPr>
          <w:rFonts w:eastAsia="新細明體"/>
          <w:color w:val="0070C0"/>
          <w:szCs w:val="24"/>
          <w:lang w:eastAsia="zh-TW"/>
        </w:rPr>
        <w:lastRenderedPageBreak/>
        <w:t xml:space="preserve">Proposal </w:t>
      </w:r>
      <w:r w:rsidR="00B34011">
        <w:rPr>
          <w:rFonts w:eastAsia="新細明體"/>
          <w:color w:val="0070C0"/>
          <w:szCs w:val="24"/>
          <w:lang w:eastAsia="zh-TW"/>
        </w:rPr>
        <w:t>1</w:t>
      </w:r>
      <w:r>
        <w:rPr>
          <w:rFonts w:eastAsia="新細明體"/>
          <w:color w:val="0070C0"/>
          <w:szCs w:val="24"/>
          <w:lang w:eastAsia="zh-TW"/>
        </w:rPr>
        <w:t>a</w:t>
      </w:r>
      <w:r w:rsidRPr="00F0327C">
        <w:rPr>
          <w:rFonts w:eastAsia="新細明體"/>
          <w:color w:val="0070C0"/>
          <w:szCs w:val="24"/>
          <w:lang w:eastAsia="zh-TW"/>
        </w:rPr>
        <w:t>: From the serving cell measurements point of view, the UE should treat t-service as if the S criterion is not met.</w:t>
      </w:r>
      <w:r>
        <w:rPr>
          <w:rFonts w:eastAsia="新細明體"/>
          <w:color w:val="0070C0"/>
          <w:szCs w:val="24"/>
          <w:lang w:eastAsia="zh-TW"/>
        </w:rPr>
        <w:t xml:space="preserve"> (Nokia)</w:t>
      </w:r>
    </w:p>
    <w:p w14:paraId="3E069C3E" w14:textId="27394622" w:rsidR="00B34011" w:rsidRPr="00B34011" w:rsidRDefault="006A66AD" w:rsidP="00B34011">
      <w:pPr>
        <w:pStyle w:val="ListParagraph"/>
        <w:numPr>
          <w:ilvl w:val="0"/>
          <w:numId w:val="24"/>
        </w:numPr>
        <w:overflowPunct/>
        <w:autoSpaceDE/>
        <w:autoSpaceDN/>
        <w:adjustRightInd/>
        <w:spacing w:after="120"/>
        <w:ind w:left="720" w:firstLineChars="0"/>
        <w:textAlignment w:val="auto"/>
        <w:rPr>
          <w:rFonts w:eastAsia="新細明體"/>
          <w:color w:val="0070C0"/>
          <w:szCs w:val="24"/>
          <w:lang w:eastAsia="zh-TW"/>
        </w:rPr>
      </w:pPr>
      <w:r w:rsidRPr="006A66AD">
        <w:rPr>
          <w:rFonts w:eastAsia="新細明體"/>
          <w:color w:val="0070C0"/>
          <w:szCs w:val="24"/>
          <w:lang w:eastAsia="zh-TW"/>
        </w:rPr>
        <w:t xml:space="preserve">Proposal </w:t>
      </w:r>
      <w:r w:rsidR="00B34011">
        <w:rPr>
          <w:rFonts w:eastAsia="新細明體"/>
          <w:color w:val="0070C0"/>
          <w:szCs w:val="24"/>
          <w:lang w:eastAsia="zh-TW"/>
        </w:rPr>
        <w:t>1</w:t>
      </w:r>
      <w:r>
        <w:rPr>
          <w:rFonts w:eastAsia="新細明體"/>
          <w:color w:val="0070C0"/>
          <w:szCs w:val="24"/>
          <w:lang w:eastAsia="zh-TW"/>
        </w:rPr>
        <w:t>b</w:t>
      </w:r>
      <w:r w:rsidRPr="006A66AD">
        <w:rPr>
          <w:rFonts w:eastAsia="新細明體"/>
          <w:color w:val="0070C0"/>
          <w:szCs w:val="24"/>
          <w:lang w:eastAsia="zh-TW"/>
        </w:rPr>
        <w:t>: The UE shall initiate measurements of all neighbour cells indicated by the serving NB-IoT cell before t-service is reached, regardless of the rules currently limiting the UE measurement activities.</w:t>
      </w:r>
      <w:r w:rsidR="00D362CA">
        <w:rPr>
          <w:rFonts w:eastAsia="新細明體"/>
          <w:color w:val="0070C0"/>
          <w:szCs w:val="24"/>
          <w:lang w:eastAsia="zh-TW"/>
        </w:rPr>
        <w:t xml:space="preserve"> (Nokia)</w:t>
      </w:r>
    </w:p>
    <w:p w14:paraId="5977B689" w14:textId="21A53691" w:rsidR="00B34011" w:rsidRPr="00B34011" w:rsidRDefault="00B34011" w:rsidP="00B34011">
      <w:pPr>
        <w:spacing w:after="120"/>
        <w:rPr>
          <w:color w:val="0070C0"/>
          <w:szCs w:val="24"/>
          <w:lang w:eastAsia="zh-CN"/>
        </w:rPr>
      </w:pPr>
      <w:r w:rsidRPr="00B34011">
        <w:rPr>
          <w:color w:val="0070C0"/>
          <w:szCs w:val="24"/>
          <w:lang w:eastAsia="zh-CN"/>
        </w:rPr>
        <w:t xml:space="preserve">Recommended WF: </w:t>
      </w:r>
      <w:r w:rsidRPr="00B34011">
        <w:rPr>
          <w:rFonts w:eastAsia="新細明體"/>
          <w:bCs/>
          <w:lang w:eastAsia="zh-TW"/>
        </w:rPr>
        <w:t xml:space="preserve"> </w:t>
      </w:r>
      <w:r w:rsidRPr="00B34011">
        <w:rPr>
          <w:color w:val="0070C0"/>
          <w:szCs w:val="24"/>
          <w:lang w:eastAsia="zh-CN"/>
        </w:rPr>
        <w:t xml:space="preserve">Proposals are similar. </w:t>
      </w:r>
      <w:r>
        <w:rPr>
          <w:color w:val="0070C0"/>
          <w:szCs w:val="24"/>
          <w:lang w:eastAsia="zh-CN"/>
        </w:rPr>
        <w:t>May</w:t>
      </w:r>
      <w:r w:rsidRPr="00B34011">
        <w:rPr>
          <w:color w:val="0070C0"/>
          <w:szCs w:val="24"/>
          <w:lang w:eastAsia="zh-CN"/>
        </w:rPr>
        <w:t xml:space="preserve"> indicate the preferred wording. </w:t>
      </w:r>
    </w:p>
    <w:tbl>
      <w:tblPr>
        <w:tblStyle w:val="TableGrid"/>
        <w:tblW w:w="0" w:type="auto"/>
        <w:tblLook w:val="04A0" w:firstRow="1" w:lastRow="0" w:firstColumn="1" w:lastColumn="0" w:noHBand="0" w:noVBand="1"/>
      </w:tblPr>
      <w:tblGrid>
        <w:gridCol w:w="1236"/>
        <w:gridCol w:w="8395"/>
      </w:tblGrid>
      <w:tr w:rsidR="00B34011" w:rsidRPr="00805BE8" w14:paraId="3181E922" w14:textId="77777777" w:rsidTr="00D2424C">
        <w:tc>
          <w:tcPr>
            <w:tcW w:w="1236" w:type="dxa"/>
          </w:tcPr>
          <w:p w14:paraId="60A29244" w14:textId="77777777" w:rsidR="00B34011" w:rsidRPr="00805BE8" w:rsidRDefault="00B3401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D21524" w14:textId="77777777" w:rsidR="00B34011" w:rsidRPr="00805BE8" w:rsidRDefault="00B3401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B34011" w:rsidRPr="003418CB" w14:paraId="6D01BC21" w14:textId="77777777" w:rsidTr="00D2424C">
        <w:tc>
          <w:tcPr>
            <w:tcW w:w="1236" w:type="dxa"/>
          </w:tcPr>
          <w:p w14:paraId="5FD99C22" w14:textId="55584C6A" w:rsidR="00B34011" w:rsidRPr="003418CB" w:rsidRDefault="00D221B2" w:rsidP="00D2424C">
            <w:pPr>
              <w:spacing w:after="120"/>
              <w:rPr>
                <w:rFonts w:eastAsiaTheme="minorEastAsia"/>
                <w:color w:val="0070C0"/>
                <w:lang w:val="en-US" w:eastAsia="zh-CN"/>
              </w:rPr>
            </w:pPr>
            <w:ins w:id="452" w:author="Huawei" w:date="2022-10-10T19:27:00Z">
              <w:r>
                <w:rPr>
                  <w:rFonts w:eastAsiaTheme="minorEastAsia"/>
                  <w:color w:val="0070C0"/>
                  <w:lang w:val="en-US" w:eastAsia="zh-CN"/>
                </w:rPr>
                <w:t>Huawei</w:t>
              </w:r>
            </w:ins>
          </w:p>
        </w:tc>
        <w:tc>
          <w:tcPr>
            <w:tcW w:w="8395" w:type="dxa"/>
          </w:tcPr>
          <w:p w14:paraId="3A47BBF0" w14:textId="54385887" w:rsidR="00B34011" w:rsidRPr="003418CB" w:rsidRDefault="00D221B2" w:rsidP="00D2424C">
            <w:pPr>
              <w:spacing w:after="120"/>
              <w:rPr>
                <w:rFonts w:eastAsiaTheme="minorEastAsia"/>
                <w:color w:val="0070C0"/>
                <w:lang w:val="en-US" w:eastAsia="zh-CN"/>
              </w:rPr>
            </w:pPr>
            <w:ins w:id="453" w:author="Huawei" w:date="2022-10-10T19:29:00Z">
              <w:r>
                <w:rPr>
                  <w:rFonts w:eastAsiaTheme="minorEastAsia"/>
                  <w:color w:val="0070C0"/>
                  <w:lang w:val="en-US" w:eastAsia="zh-CN"/>
                </w:rPr>
                <w:t>Fine with proposal 1. Prefer the similar wording as NR NTN that UE shall be able to detect…</w:t>
              </w:r>
            </w:ins>
            <w:ins w:id="454" w:author="Huawei" w:date="2022-10-10T19:30:00Z">
              <w:r>
                <w:rPr>
                  <w:rFonts w:eastAsiaTheme="minorEastAsia"/>
                  <w:color w:val="0070C0"/>
                  <w:lang w:val="en-US" w:eastAsia="zh-CN"/>
                </w:rPr>
                <w:t>and the requirements do not apply when the time span is less than Ttrigger</w:t>
              </w:r>
            </w:ins>
          </w:p>
        </w:tc>
      </w:tr>
      <w:tr w:rsidR="00C55E9C" w14:paraId="4385E902" w14:textId="77777777" w:rsidTr="00D2424C">
        <w:tc>
          <w:tcPr>
            <w:tcW w:w="1236" w:type="dxa"/>
          </w:tcPr>
          <w:p w14:paraId="769B24F0" w14:textId="2E9EA8F5" w:rsidR="00C55E9C" w:rsidRDefault="00C55E9C" w:rsidP="00C55E9C">
            <w:pPr>
              <w:spacing w:after="120"/>
              <w:rPr>
                <w:rFonts w:eastAsiaTheme="minorEastAsia"/>
                <w:color w:val="0070C0"/>
                <w:lang w:val="en-US" w:eastAsia="zh-CN"/>
              </w:rPr>
            </w:pPr>
            <w:ins w:id="455" w:author="Hsuanli Lin (林烜立)" w:date="2022-10-11T12:46:00Z">
              <w:r>
                <w:rPr>
                  <w:color w:val="0070C0"/>
                </w:rPr>
                <w:t>MTK</w:t>
              </w:r>
            </w:ins>
          </w:p>
        </w:tc>
        <w:tc>
          <w:tcPr>
            <w:tcW w:w="8395" w:type="dxa"/>
          </w:tcPr>
          <w:p w14:paraId="38E4FB35" w14:textId="361151A9" w:rsidR="00C55E9C" w:rsidRDefault="00C55E9C" w:rsidP="00C55E9C">
            <w:pPr>
              <w:spacing w:after="120"/>
              <w:rPr>
                <w:rFonts w:eastAsiaTheme="minorEastAsia"/>
                <w:color w:val="0070C0"/>
                <w:lang w:val="en-US" w:eastAsia="zh-CN"/>
              </w:rPr>
            </w:pPr>
            <w:ins w:id="456" w:author="Hsuanli Lin (林烜立)" w:date="2022-10-11T12:46:00Z">
              <w:r>
                <w:rPr>
                  <w:color w:val="0070C0"/>
                </w:rPr>
                <w:t xml:space="preserve">Agree with Proposal 1 because we think it is more aligned with the wording as in 304. Fine to </w:t>
              </w:r>
            </w:ins>
            <w:ins w:id="457" w:author="Hsuanli Lin (林烜立)" w:date="2022-10-11T12:47:00Z">
              <w:r>
                <w:rPr>
                  <w:color w:val="0070C0"/>
                </w:rPr>
                <w:t xml:space="preserve">adjust the exact wording in the CRs. </w:t>
              </w:r>
            </w:ins>
          </w:p>
        </w:tc>
      </w:tr>
      <w:tr w:rsidR="00733A2B" w14:paraId="1942F63C" w14:textId="77777777" w:rsidTr="00D2424C">
        <w:trPr>
          <w:ins w:id="458" w:author="CMCC-shiyuan" w:date="2022-10-11T22:22:00Z"/>
        </w:trPr>
        <w:tc>
          <w:tcPr>
            <w:tcW w:w="1236" w:type="dxa"/>
          </w:tcPr>
          <w:p w14:paraId="41CC8FF0" w14:textId="7335B744" w:rsidR="00733A2B" w:rsidRDefault="00733A2B" w:rsidP="00733A2B">
            <w:pPr>
              <w:spacing w:after="120"/>
              <w:rPr>
                <w:ins w:id="459" w:author="CMCC-shiyuan" w:date="2022-10-11T22:22:00Z"/>
                <w:color w:val="0070C0"/>
              </w:rPr>
            </w:pPr>
            <w:ins w:id="460" w:author="CMCC-shiyuan" w:date="2022-10-11T22:2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FBAB873" w14:textId="16C2C02B" w:rsidR="00733A2B" w:rsidRDefault="00733A2B" w:rsidP="00733A2B">
            <w:pPr>
              <w:spacing w:after="120"/>
              <w:rPr>
                <w:ins w:id="461" w:author="CMCC-shiyuan" w:date="2022-10-11T22:22:00Z"/>
                <w:color w:val="0070C0"/>
              </w:rPr>
            </w:pPr>
            <w:ins w:id="462" w:author="CMCC-shiyuan" w:date="2022-10-11T22:22:00Z">
              <w:r>
                <w:rPr>
                  <w:rFonts w:eastAsiaTheme="minorEastAsia"/>
                  <w:color w:val="0070C0"/>
                  <w:lang w:val="en-US" w:eastAsia="zh-CN"/>
                </w:rPr>
                <w:t xml:space="preserve">Support the recommended WF. </w:t>
              </w:r>
            </w:ins>
          </w:p>
        </w:tc>
      </w:tr>
      <w:tr w:rsidR="005958FF" w14:paraId="25155D06" w14:textId="77777777" w:rsidTr="00D2424C">
        <w:trPr>
          <w:ins w:id="463" w:author="Qualcomm-CH" w:date="2022-10-11T10:37:00Z"/>
        </w:trPr>
        <w:tc>
          <w:tcPr>
            <w:tcW w:w="1236" w:type="dxa"/>
          </w:tcPr>
          <w:p w14:paraId="27284074" w14:textId="40E96845" w:rsidR="005958FF" w:rsidRDefault="005958FF" w:rsidP="00733A2B">
            <w:pPr>
              <w:spacing w:after="120"/>
              <w:rPr>
                <w:ins w:id="464" w:author="Qualcomm-CH" w:date="2022-10-11T10:37:00Z"/>
                <w:rFonts w:eastAsiaTheme="minorEastAsia"/>
                <w:color w:val="0070C0"/>
                <w:lang w:val="en-US" w:eastAsia="zh-CN"/>
              </w:rPr>
            </w:pPr>
            <w:ins w:id="465" w:author="Qualcomm-CH" w:date="2022-10-11T10:37:00Z">
              <w:r>
                <w:rPr>
                  <w:rFonts w:eastAsiaTheme="minorEastAsia"/>
                  <w:color w:val="0070C0"/>
                  <w:lang w:val="en-US" w:eastAsia="zh-CN"/>
                </w:rPr>
                <w:t>Qualcomm</w:t>
              </w:r>
            </w:ins>
          </w:p>
        </w:tc>
        <w:tc>
          <w:tcPr>
            <w:tcW w:w="8395" w:type="dxa"/>
          </w:tcPr>
          <w:p w14:paraId="4E3D69EC" w14:textId="3DAF6558" w:rsidR="005958FF" w:rsidRDefault="005958FF" w:rsidP="00733A2B">
            <w:pPr>
              <w:spacing w:after="120"/>
              <w:rPr>
                <w:ins w:id="466" w:author="Qualcomm-CH" w:date="2022-10-11T10:37:00Z"/>
                <w:rFonts w:eastAsiaTheme="minorEastAsia"/>
                <w:color w:val="0070C0"/>
                <w:lang w:val="en-US" w:eastAsia="zh-CN"/>
              </w:rPr>
            </w:pPr>
            <w:ins w:id="467" w:author="Qualcomm-CH" w:date="2022-10-11T10:37:00Z">
              <w:r>
                <w:rPr>
                  <w:rFonts w:eastAsiaTheme="minorEastAsia"/>
                  <w:color w:val="0070C0"/>
                  <w:lang w:val="en-US" w:eastAsia="zh-CN"/>
                </w:rPr>
                <w:t>Prefer the wording of Proposal 1.</w:t>
              </w:r>
            </w:ins>
            <w:ins w:id="468" w:author="Qualcomm-CH" w:date="2022-10-11T10:38:00Z">
              <w:r w:rsidR="00933262">
                <w:rPr>
                  <w:rFonts w:eastAsiaTheme="minorEastAsia"/>
                  <w:color w:val="0070C0"/>
                  <w:lang w:val="en-US" w:eastAsia="zh-CN"/>
                </w:rPr>
                <w:t xml:space="preserve"> Okay with Huawei’s suggestion too.</w:t>
              </w:r>
            </w:ins>
          </w:p>
        </w:tc>
      </w:tr>
      <w:tr w:rsidR="00C7411B" w14:paraId="7C8BD230" w14:textId="77777777" w:rsidTr="00C7411B">
        <w:trPr>
          <w:ins w:id="469" w:author="Rafhael - Nokia" w:date="2022-10-12T15:01:00Z"/>
        </w:trPr>
        <w:tc>
          <w:tcPr>
            <w:tcW w:w="1236" w:type="dxa"/>
          </w:tcPr>
          <w:p w14:paraId="02886532" w14:textId="77777777" w:rsidR="00C7411B" w:rsidRDefault="00C7411B" w:rsidP="007401FF">
            <w:pPr>
              <w:spacing w:after="120"/>
              <w:rPr>
                <w:ins w:id="470" w:author="Rafhael - Nokia" w:date="2022-10-12T15:01:00Z"/>
                <w:rFonts w:eastAsiaTheme="minorEastAsia"/>
                <w:color w:val="0070C0"/>
                <w:lang w:val="en-US" w:eastAsia="zh-CN"/>
              </w:rPr>
            </w:pPr>
            <w:ins w:id="471" w:author="Rafhael - Nokia" w:date="2022-10-12T15:01:00Z">
              <w:r>
                <w:rPr>
                  <w:rFonts w:eastAsiaTheme="minorEastAsia"/>
                  <w:color w:val="0070C0"/>
                  <w:lang w:val="en-US" w:eastAsia="zh-CN"/>
                </w:rPr>
                <w:t>Nokia</w:t>
              </w:r>
            </w:ins>
          </w:p>
        </w:tc>
        <w:tc>
          <w:tcPr>
            <w:tcW w:w="8395" w:type="dxa"/>
          </w:tcPr>
          <w:p w14:paraId="459EEA35" w14:textId="77777777" w:rsidR="00C7411B" w:rsidRDefault="00C7411B" w:rsidP="007401FF">
            <w:pPr>
              <w:spacing w:after="120"/>
              <w:rPr>
                <w:ins w:id="472" w:author="Rafhael - Nokia" w:date="2022-10-12T15:01:00Z"/>
                <w:rFonts w:eastAsiaTheme="minorEastAsia"/>
                <w:color w:val="0070C0"/>
                <w:lang w:val="en-US" w:eastAsia="zh-CN"/>
              </w:rPr>
            </w:pPr>
            <w:ins w:id="473" w:author="Rafhael - Nokia" w:date="2022-10-12T15:01:00Z">
              <w:r>
                <w:rPr>
                  <w:rFonts w:eastAsiaTheme="minorEastAsia"/>
                  <w:color w:val="0070C0"/>
                  <w:lang w:val="en-US" w:eastAsia="zh-CN"/>
                </w:rPr>
                <w:t xml:space="preserve">We prefer proposal 1b which has a similar wording as current specification (38.133). </w:t>
              </w:r>
            </w:ins>
          </w:p>
        </w:tc>
      </w:tr>
      <w:tr w:rsidR="00003D49" w14:paraId="0ED0D4D0" w14:textId="77777777" w:rsidTr="00C7411B">
        <w:trPr>
          <w:ins w:id="474" w:author="ST" w:date="2022-10-12T17:30:00Z"/>
        </w:trPr>
        <w:tc>
          <w:tcPr>
            <w:tcW w:w="1236" w:type="dxa"/>
          </w:tcPr>
          <w:p w14:paraId="6C8CCA3B" w14:textId="76D73FC4" w:rsidR="00003D49" w:rsidRDefault="00003D49" w:rsidP="00003D49">
            <w:pPr>
              <w:spacing w:after="120"/>
              <w:rPr>
                <w:ins w:id="475" w:author="ST" w:date="2022-10-12T17:30:00Z"/>
                <w:rFonts w:eastAsiaTheme="minorEastAsia"/>
                <w:color w:val="0070C0"/>
                <w:lang w:val="en-US" w:eastAsia="zh-CN"/>
              </w:rPr>
            </w:pPr>
            <w:ins w:id="476" w:author="ST" w:date="2022-10-12T17:30:00Z">
              <w:r>
                <w:rPr>
                  <w:rFonts w:eastAsiaTheme="minorEastAsia"/>
                  <w:color w:val="0070C0"/>
                  <w:lang w:val="en-US" w:eastAsia="zh-CN"/>
                </w:rPr>
                <w:t>Ericsson</w:t>
              </w:r>
            </w:ins>
          </w:p>
        </w:tc>
        <w:tc>
          <w:tcPr>
            <w:tcW w:w="8395" w:type="dxa"/>
          </w:tcPr>
          <w:p w14:paraId="3AB6494D" w14:textId="77777777" w:rsidR="00003D49" w:rsidRPr="00600023" w:rsidRDefault="00003D49" w:rsidP="00003D49">
            <w:pPr>
              <w:spacing w:after="120"/>
              <w:rPr>
                <w:ins w:id="477" w:author="ST" w:date="2022-10-12T17:30:00Z"/>
                <w:rFonts w:eastAsiaTheme="minorEastAsia"/>
                <w:color w:val="0070C0"/>
                <w:lang w:val="en-US" w:eastAsia="zh-CN"/>
              </w:rPr>
            </w:pPr>
            <w:ins w:id="478" w:author="ST" w:date="2022-10-12T17:30:00Z">
              <w:r w:rsidRPr="00600023">
                <w:rPr>
                  <w:rFonts w:eastAsiaTheme="minorEastAsia"/>
                  <w:color w:val="0070C0"/>
                  <w:lang w:val="en-US" w:eastAsia="zh-CN"/>
                </w:rPr>
                <w:t xml:space="preserve">We prefer to use the approach from NR NTN, which is stated in proposal 1b. </w:t>
              </w:r>
            </w:ins>
          </w:p>
          <w:p w14:paraId="7037269A" w14:textId="77777777" w:rsidR="00003D49" w:rsidRDefault="00003D49" w:rsidP="00003D49">
            <w:pPr>
              <w:spacing w:after="120"/>
              <w:rPr>
                <w:ins w:id="479" w:author="ST" w:date="2022-10-12T17:30:00Z"/>
                <w:rFonts w:eastAsiaTheme="minorEastAsia"/>
                <w:color w:val="0070C0"/>
                <w:lang w:val="en-US" w:eastAsia="zh-CN"/>
              </w:rPr>
            </w:pPr>
          </w:p>
        </w:tc>
      </w:tr>
    </w:tbl>
    <w:p w14:paraId="48E47BAB" w14:textId="3683B77E" w:rsidR="006A66AD" w:rsidRPr="00C7411B" w:rsidRDefault="006A66AD" w:rsidP="006A66AD">
      <w:pPr>
        <w:spacing w:after="120"/>
        <w:rPr>
          <w:rFonts w:eastAsia="新細明體"/>
          <w:color w:val="0070C0"/>
          <w:szCs w:val="24"/>
          <w:lang w:val="en-US" w:eastAsia="zh-TW"/>
          <w:rPrChange w:id="480" w:author="Rafhael - Nokia" w:date="2022-10-12T15:01:00Z">
            <w:rPr>
              <w:rFonts w:eastAsia="新細明體"/>
              <w:color w:val="0070C0"/>
              <w:szCs w:val="24"/>
              <w:lang w:eastAsia="zh-TW"/>
            </w:rPr>
          </w:rPrChange>
        </w:rPr>
      </w:pPr>
    </w:p>
    <w:p w14:paraId="51C28211" w14:textId="77777777" w:rsidR="00F1701A" w:rsidRPr="007B0534" w:rsidRDefault="00F1701A" w:rsidP="00F1701A">
      <w:pPr>
        <w:rPr>
          <w:lang w:val="en-US" w:eastAsia="zh-CN"/>
          <w:rPrChange w:id="481" w:author="Zhao, Kun" w:date="2022-10-12T20:06:00Z">
            <w:rPr>
              <w:lang w:val="sv-SE" w:eastAsia="zh-CN"/>
            </w:rPr>
          </w:rPrChange>
        </w:rPr>
      </w:pPr>
    </w:p>
    <w:p w14:paraId="76232560" w14:textId="1F82BFD9" w:rsidR="00F1701A" w:rsidRPr="007B0534" w:rsidRDefault="00F1701A" w:rsidP="00BB4349">
      <w:pPr>
        <w:pStyle w:val="Heading4"/>
        <w:numPr>
          <w:ilvl w:val="0"/>
          <w:numId w:val="0"/>
        </w:numPr>
        <w:rPr>
          <w:lang w:val="en-US"/>
          <w:rPrChange w:id="482" w:author="Zhao, Kun" w:date="2022-10-12T20:06:00Z">
            <w:rPr/>
          </w:rPrChange>
        </w:rPr>
      </w:pPr>
      <w:r w:rsidRPr="007B0534">
        <w:rPr>
          <w:lang w:val="en-US"/>
          <w:rPrChange w:id="483" w:author="Zhao, Kun" w:date="2022-10-12T20:06:00Z">
            <w:rPr/>
          </w:rPrChange>
        </w:rPr>
        <w:t>Issue 2-</w:t>
      </w:r>
      <w:r w:rsidR="00EB0829" w:rsidRPr="007B0534">
        <w:rPr>
          <w:rFonts w:eastAsia="新細明體"/>
          <w:lang w:val="en-US" w:eastAsia="zh-TW"/>
          <w:rPrChange w:id="484" w:author="Zhao, Kun" w:date="2022-10-12T20:06:00Z">
            <w:rPr>
              <w:rFonts w:eastAsia="新細明體"/>
              <w:lang w:eastAsia="zh-TW"/>
            </w:rPr>
          </w:rPrChange>
        </w:rPr>
        <w:t>1</w:t>
      </w:r>
      <w:r w:rsidRPr="007B0534">
        <w:rPr>
          <w:rFonts w:eastAsia="新細明體"/>
          <w:lang w:val="en-US" w:eastAsia="zh-TW"/>
          <w:rPrChange w:id="485" w:author="Zhao, Kun" w:date="2022-10-12T20:06:00Z">
            <w:rPr>
              <w:rFonts w:eastAsia="新細明體"/>
              <w:lang w:eastAsia="zh-TW"/>
            </w:rPr>
          </w:rPrChange>
        </w:rPr>
        <w:t>-2</w:t>
      </w:r>
      <w:r w:rsidRPr="007B0534">
        <w:rPr>
          <w:lang w:val="en-US"/>
          <w:rPrChange w:id="486" w:author="Zhao, Kun" w:date="2022-10-12T20:06:00Z">
            <w:rPr/>
          </w:rPrChange>
        </w:rPr>
        <w:t xml:space="preserve">: NGSO, </w:t>
      </w:r>
      <w:r w:rsidRPr="007B0534">
        <w:rPr>
          <w:i/>
          <w:iCs/>
          <w:lang w:val="en-US"/>
          <w:rPrChange w:id="487" w:author="Zhao, Kun" w:date="2022-10-12T20:06:00Z">
            <w:rPr>
              <w:i/>
              <w:iCs/>
            </w:rPr>
          </w:rPrChange>
        </w:rPr>
        <w:t>t-service</w:t>
      </w:r>
      <w:r w:rsidRPr="007B0534">
        <w:rPr>
          <w:lang w:val="en-US"/>
          <w:rPrChange w:id="488" w:author="Zhao, Kun" w:date="2022-10-12T20:06:00Z">
            <w:rPr/>
          </w:rPrChange>
        </w:rPr>
        <w:t xml:space="preserve"> and initial cell selection procedures</w:t>
      </w:r>
    </w:p>
    <w:p w14:paraId="3BC1775F" w14:textId="0D1B6B89" w:rsidR="00B34011" w:rsidRPr="00B34011" w:rsidRDefault="00B34011" w:rsidP="00B34011">
      <w:pPr>
        <w:spacing w:after="120" w:line="252" w:lineRule="auto"/>
        <w:rPr>
          <w:b/>
          <w:bCs/>
          <w:color w:val="0070C0"/>
          <w:szCs w:val="24"/>
          <w:u w:val="single"/>
          <w:lang w:eastAsia="zh-CN"/>
        </w:rPr>
      </w:pPr>
      <w:r>
        <w:rPr>
          <w:b/>
          <w:bCs/>
          <w:color w:val="0070C0"/>
          <w:szCs w:val="24"/>
          <w:u w:val="single"/>
          <w:lang w:eastAsia="zh-CN"/>
        </w:rPr>
        <w:t>Proposals</w:t>
      </w:r>
    </w:p>
    <w:p w14:paraId="14E3CF55" w14:textId="02C1A016" w:rsidR="006A66AD" w:rsidRPr="00B34011" w:rsidRDefault="006A66AD" w:rsidP="00B34011">
      <w:pPr>
        <w:pStyle w:val="ListParagraph"/>
        <w:numPr>
          <w:ilvl w:val="0"/>
          <w:numId w:val="24"/>
        </w:numPr>
        <w:overflowPunct/>
        <w:autoSpaceDE/>
        <w:autoSpaceDN/>
        <w:adjustRightInd/>
        <w:spacing w:after="120"/>
        <w:ind w:firstLineChars="0"/>
        <w:textAlignment w:val="auto"/>
        <w:rPr>
          <w:rFonts w:eastAsia="新細明體"/>
          <w:color w:val="0070C0"/>
          <w:szCs w:val="24"/>
          <w:lang w:eastAsia="zh-TW"/>
        </w:rPr>
      </w:pPr>
      <w:r w:rsidRPr="006A66AD">
        <w:rPr>
          <w:rFonts w:eastAsia="新細明體"/>
          <w:color w:val="0070C0"/>
          <w:szCs w:val="24"/>
          <w:lang w:eastAsia="zh-TW"/>
        </w:rPr>
        <w:t xml:space="preserve">Proposal </w:t>
      </w:r>
      <w:r w:rsidR="00B34011">
        <w:rPr>
          <w:rFonts w:eastAsia="新細明體"/>
          <w:color w:val="0070C0"/>
          <w:szCs w:val="24"/>
          <w:lang w:eastAsia="zh-TW"/>
        </w:rPr>
        <w:t>1</w:t>
      </w:r>
      <w:r w:rsidRPr="006A66AD">
        <w:rPr>
          <w:rFonts w:eastAsia="新細明體"/>
          <w:color w:val="0070C0"/>
          <w:szCs w:val="24"/>
          <w:lang w:eastAsia="zh-TW"/>
        </w:rPr>
        <w:t xml:space="preserve">: UE shall initiate cell selection procedures, provided the UE did not find any new suitable cell, after T seconds from S-Criterion or after t-service, whichever comes first. </w:t>
      </w:r>
      <w:r w:rsidR="00D362CA">
        <w:rPr>
          <w:rFonts w:eastAsia="新細明體"/>
          <w:color w:val="0070C0"/>
          <w:szCs w:val="24"/>
          <w:lang w:eastAsia="zh-TW"/>
        </w:rPr>
        <w:t>(Nokia)</w:t>
      </w:r>
    </w:p>
    <w:p w14:paraId="7F4585BA" w14:textId="4F2710F1" w:rsidR="00B34011" w:rsidRPr="00B34011" w:rsidRDefault="00B34011" w:rsidP="00B34011">
      <w:pPr>
        <w:spacing w:after="120"/>
        <w:rPr>
          <w:color w:val="0070C0"/>
          <w:szCs w:val="24"/>
          <w:lang w:eastAsia="zh-CN"/>
        </w:rPr>
      </w:pPr>
      <w:r w:rsidRPr="00B34011">
        <w:rPr>
          <w:color w:val="0070C0"/>
          <w:szCs w:val="24"/>
          <w:lang w:eastAsia="zh-CN"/>
        </w:rPr>
        <w:t xml:space="preserve">Recommended WF: </w:t>
      </w:r>
      <w:r w:rsidRPr="00B34011">
        <w:rPr>
          <w:rFonts w:eastAsia="新細明體"/>
          <w:bCs/>
          <w:lang w:eastAsia="zh-TW"/>
        </w:rPr>
        <w:t xml:space="preserve"> </w:t>
      </w:r>
      <w:r>
        <w:rPr>
          <w:color w:val="0070C0"/>
          <w:szCs w:val="24"/>
          <w:lang w:eastAsia="zh-CN"/>
        </w:rPr>
        <w:t>Option 1</w:t>
      </w:r>
      <w:r w:rsidRPr="00B34011">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34011" w:rsidRPr="00805BE8" w14:paraId="00FB0098" w14:textId="77777777" w:rsidTr="00D2424C">
        <w:tc>
          <w:tcPr>
            <w:tcW w:w="1236" w:type="dxa"/>
          </w:tcPr>
          <w:p w14:paraId="29281AAC" w14:textId="77777777" w:rsidR="00B34011" w:rsidRPr="00805BE8" w:rsidRDefault="00B3401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93F3C2" w14:textId="77777777" w:rsidR="00B34011" w:rsidRPr="00805BE8" w:rsidRDefault="00B3401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B34011" w:rsidRPr="003418CB" w14:paraId="7D91A9BC" w14:textId="77777777" w:rsidTr="00D2424C">
        <w:tc>
          <w:tcPr>
            <w:tcW w:w="1236" w:type="dxa"/>
          </w:tcPr>
          <w:p w14:paraId="385273A8" w14:textId="4D305F58" w:rsidR="00B34011" w:rsidRPr="003418CB" w:rsidRDefault="00D221B2" w:rsidP="00D2424C">
            <w:pPr>
              <w:spacing w:after="120"/>
              <w:rPr>
                <w:rFonts w:eastAsiaTheme="minorEastAsia"/>
                <w:color w:val="0070C0"/>
                <w:lang w:val="en-US" w:eastAsia="zh-CN"/>
              </w:rPr>
            </w:pPr>
            <w:ins w:id="489" w:author="Huawei" w:date="2022-10-10T19:33:00Z">
              <w:r>
                <w:rPr>
                  <w:rFonts w:eastAsiaTheme="minorEastAsia"/>
                  <w:color w:val="0070C0"/>
                  <w:lang w:val="en-US" w:eastAsia="zh-CN"/>
                </w:rPr>
                <w:t>Huawei</w:t>
              </w:r>
            </w:ins>
          </w:p>
        </w:tc>
        <w:tc>
          <w:tcPr>
            <w:tcW w:w="8395" w:type="dxa"/>
          </w:tcPr>
          <w:p w14:paraId="4E2BB37D" w14:textId="4CE8EFCD" w:rsidR="00B34011" w:rsidRPr="003418CB" w:rsidRDefault="00D221B2" w:rsidP="00D2424C">
            <w:pPr>
              <w:spacing w:after="120"/>
              <w:rPr>
                <w:rFonts w:eastAsiaTheme="minorEastAsia"/>
                <w:color w:val="0070C0"/>
                <w:lang w:val="en-US" w:eastAsia="zh-CN"/>
              </w:rPr>
            </w:pPr>
            <w:ins w:id="490" w:author="Huawei" w:date="2022-10-10T19:33:00Z">
              <w:r>
                <w:rPr>
                  <w:rFonts w:eastAsiaTheme="minorEastAsia"/>
                  <w:color w:val="0070C0"/>
                  <w:lang w:val="en-US" w:eastAsia="zh-CN"/>
                </w:rPr>
                <w:t>Fine with option 1.</w:t>
              </w:r>
            </w:ins>
          </w:p>
        </w:tc>
      </w:tr>
      <w:tr w:rsidR="00593986" w14:paraId="26856D17" w14:textId="77777777" w:rsidTr="00D2424C">
        <w:tc>
          <w:tcPr>
            <w:tcW w:w="1236" w:type="dxa"/>
          </w:tcPr>
          <w:p w14:paraId="58297DA4" w14:textId="09A46DA4" w:rsidR="00593986" w:rsidRDefault="00593986" w:rsidP="00593986">
            <w:pPr>
              <w:spacing w:after="120"/>
              <w:rPr>
                <w:rFonts w:eastAsiaTheme="minorEastAsia"/>
                <w:color w:val="0070C0"/>
                <w:lang w:val="en-US" w:eastAsia="zh-CN"/>
              </w:rPr>
            </w:pPr>
            <w:ins w:id="491" w:author="Hsuanli Lin (林烜立)" w:date="2022-10-11T13:19:00Z">
              <w:r>
                <w:rPr>
                  <w:color w:val="0070C0"/>
                </w:rPr>
                <w:t>MTK</w:t>
              </w:r>
            </w:ins>
          </w:p>
        </w:tc>
        <w:tc>
          <w:tcPr>
            <w:tcW w:w="8395" w:type="dxa"/>
          </w:tcPr>
          <w:p w14:paraId="4AC5EF98" w14:textId="040EE71A" w:rsidR="00593986" w:rsidRDefault="00593986" w:rsidP="00593986">
            <w:pPr>
              <w:spacing w:after="120"/>
              <w:rPr>
                <w:rFonts w:eastAsiaTheme="minorEastAsia"/>
                <w:color w:val="0070C0"/>
                <w:lang w:val="en-US" w:eastAsia="zh-CN"/>
              </w:rPr>
            </w:pPr>
            <w:ins w:id="492" w:author="Hsuanli Lin (林烜立)" w:date="2022-10-11T13:19:00Z">
              <w:r>
                <w:rPr>
                  <w:color w:val="0070C0"/>
                </w:rPr>
                <w:t>Agree with Recommended WF</w:t>
              </w:r>
            </w:ins>
          </w:p>
        </w:tc>
      </w:tr>
      <w:tr w:rsidR="00733A2B" w14:paraId="060F56B7" w14:textId="77777777" w:rsidTr="00D2424C">
        <w:trPr>
          <w:ins w:id="493" w:author="CMCC-shiyuan" w:date="2022-10-11T22:23:00Z"/>
        </w:trPr>
        <w:tc>
          <w:tcPr>
            <w:tcW w:w="1236" w:type="dxa"/>
          </w:tcPr>
          <w:p w14:paraId="294EA3B6" w14:textId="298E0BB1" w:rsidR="00733A2B" w:rsidRDefault="00733A2B" w:rsidP="00733A2B">
            <w:pPr>
              <w:spacing w:after="120"/>
              <w:rPr>
                <w:ins w:id="494" w:author="CMCC-shiyuan" w:date="2022-10-11T22:23:00Z"/>
                <w:color w:val="0070C0"/>
              </w:rPr>
            </w:pPr>
            <w:ins w:id="495" w:author="CMCC-shiyuan" w:date="2022-10-11T22: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8EB4DAA" w14:textId="49635D1E" w:rsidR="00733A2B" w:rsidRDefault="00733A2B" w:rsidP="00733A2B">
            <w:pPr>
              <w:spacing w:after="120"/>
              <w:rPr>
                <w:ins w:id="496" w:author="CMCC-shiyuan" w:date="2022-10-11T22:23:00Z"/>
                <w:color w:val="0070C0"/>
              </w:rPr>
            </w:pPr>
            <w:ins w:id="497" w:author="CMCC-shiyuan" w:date="2022-10-11T22:23:00Z">
              <w:r>
                <w:rPr>
                  <w:rFonts w:eastAsiaTheme="minorEastAsia" w:hint="eastAsia"/>
                  <w:color w:val="0070C0"/>
                  <w:lang w:val="en-US" w:eastAsia="zh-CN"/>
                </w:rPr>
                <w:t>G</w:t>
              </w:r>
              <w:r>
                <w:rPr>
                  <w:rFonts w:eastAsiaTheme="minorEastAsia"/>
                  <w:color w:val="0070C0"/>
                  <w:lang w:val="en-US" w:eastAsia="zh-CN"/>
                </w:rPr>
                <w:t>enerally, we support proposal 1. The exact wording in spec can follow NR NTN approach.</w:t>
              </w:r>
            </w:ins>
          </w:p>
        </w:tc>
      </w:tr>
      <w:tr w:rsidR="00933262" w14:paraId="70E6CB5C" w14:textId="77777777" w:rsidTr="00D2424C">
        <w:trPr>
          <w:ins w:id="498" w:author="Qualcomm-CH" w:date="2022-10-11T10:38:00Z"/>
        </w:trPr>
        <w:tc>
          <w:tcPr>
            <w:tcW w:w="1236" w:type="dxa"/>
          </w:tcPr>
          <w:p w14:paraId="10417F4E" w14:textId="7CB1452A" w:rsidR="00933262" w:rsidRDefault="00933262" w:rsidP="00733A2B">
            <w:pPr>
              <w:spacing w:after="120"/>
              <w:rPr>
                <w:ins w:id="499" w:author="Qualcomm-CH" w:date="2022-10-11T10:38:00Z"/>
                <w:rFonts w:eastAsiaTheme="minorEastAsia"/>
                <w:color w:val="0070C0"/>
                <w:lang w:val="en-US" w:eastAsia="zh-CN"/>
              </w:rPr>
            </w:pPr>
            <w:ins w:id="500" w:author="Qualcomm-CH" w:date="2022-10-11T10:38:00Z">
              <w:r>
                <w:rPr>
                  <w:rFonts w:eastAsiaTheme="minorEastAsia"/>
                  <w:color w:val="0070C0"/>
                  <w:lang w:val="en-US" w:eastAsia="zh-CN"/>
                </w:rPr>
                <w:t>Qualcomm</w:t>
              </w:r>
            </w:ins>
          </w:p>
        </w:tc>
        <w:tc>
          <w:tcPr>
            <w:tcW w:w="8395" w:type="dxa"/>
          </w:tcPr>
          <w:p w14:paraId="3BBD86BD" w14:textId="5AB727B1" w:rsidR="00933262" w:rsidRDefault="00E37EFF" w:rsidP="00733A2B">
            <w:pPr>
              <w:spacing w:after="120"/>
              <w:rPr>
                <w:ins w:id="501" w:author="Qualcomm-CH" w:date="2022-10-11T10:38:00Z"/>
                <w:rFonts w:eastAsiaTheme="minorEastAsia"/>
                <w:color w:val="0070C0"/>
                <w:lang w:val="en-US" w:eastAsia="zh-CN"/>
              </w:rPr>
            </w:pPr>
            <w:ins w:id="502" w:author="Qualcomm-CH" w:date="2022-10-11T10:38:00Z">
              <w:r>
                <w:rPr>
                  <w:rFonts w:eastAsiaTheme="minorEastAsia"/>
                  <w:color w:val="0070C0"/>
                  <w:lang w:val="en-US" w:eastAsia="zh-CN"/>
                </w:rPr>
                <w:t>Okay with Proposal 1.</w:t>
              </w:r>
            </w:ins>
          </w:p>
        </w:tc>
      </w:tr>
      <w:tr w:rsidR="00AB2C47" w14:paraId="7279E20A" w14:textId="77777777" w:rsidTr="00D2424C">
        <w:trPr>
          <w:ins w:id="503" w:author="ST" w:date="2022-10-12T17:30:00Z"/>
        </w:trPr>
        <w:tc>
          <w:tcPr>
            <w:tcW w:w="1236" w:type="dxa"/>
          </w:tcPr>
          <w:p w14:paraId="5286634D" w14:textId="78CBDDCF" w:rsidR="00AB2C47" w:rsidRDefault="00AB2C47" w:rsidP="00AB2C47">
            <w:pPr>
              <w:spacing w:after="120"/>
              <w:rPr>
                <w:ins w:id="504" w:author="ST" w:date="2022-10-12T17:30:00Z"/>
                <w:rFonts w:eastAsiaTheme="minorEastAsia"/>
                <w:color w:val="0070C0"/>
                <w:lang w:val="en-US" w:eastAsia="zh-CN"/>
              </w:rPr>
            </w:pPr>
            <w:ins w:id="505" w:author="ST" w:date="2022-10-12T17:30:00Z">
              <w:r w:rsidRPr="00DC44A0">
                <w:rPr>
                  <w:rFonts w:eastAsiaTheme="minorEastAsia"/>
                  <w:color w:val="0070C0"/>
                  <w:lang w:val="en-US" w:eastAsia="zh-CN"/>
                </w:rPr>
                <w:t>Ericsson</w:t>
              </w:r>
            </w:ins>
          </w:p>
        </w:tc>
        <w:tc>
          <w:tcPr>
            <w:tcW w:w="8395" w:type="dxa"/>
          </w:tcPr>
          <w:p w14:paraId="089C6275" w14:textId="40095465" w:rsidR="00AB2C47" w:rsidRDefault="00AB2C47" w:rsidP="00AB2C47">
            <w:pPr>
              <w:spacing w:after="120"/>
              <w:rPr>
                <w:ins w:id="506" w:author="ST" w:date="2022-10-12T17:30:00Z"/>
                <w:rFonts w:eastAsiaTheme="minorEastAsia"/>
                <w:color w:val="0070C0"/>
                <w:lang w:val="en-US" w:eastAsia="zh-CN"/>
              </w:rPr>
            </w:pPr>
            <w:ins w:id="507" w:author="ST" w:date="2022-10-12T17:30:00Z">
              <w:r w:rsidRPr="00600023">
                <w:rPr>
                  <w:rFonts w:eastAsiaTheme="minorEastAsia"/>
                  <w:color w:val="0070C0"/>
                  <w:lang w:val="en-US" w:eastAsia="zh-CN"/>
                </w:rPr>
                <w:t>Fine with proposal 1.</w:t>
              </w:r>
              <w:r w:rsidRPr="00DC44A0">
                <w:rPr>
                  <w:rFonts w:eastAsiaTheme="minorEastAsia"/>
                  <w:color w:val="0070C0"/>
                  <w:lang w:val="en-US" w:eastAsia="zh-CN"/>
                </w:rPr>
                <w:t xml:space="preserve"> </w:t>
              </w:r>
            </w:ins>
          </w:p>
        </w:tc>
      </w:tr>
    </w:tbl>
    <w:p w14:paraId="57CA80A7" w14:textId="77777777" w:rsidR="00F1701A" w:rsidRPr="00CE3FCC" w:rsidRDefault="00F1701A" w:rsidP="00F1701A">
      <w:pPr>
        <w:rPr>
          <w:lang w:val="sv-SE" w:eastAsia="zh-CN"/>
        </w:rPr>
      </w:pPr>
    </w:p>
    <w:p w14:paraId="39D91369" w14:textId="412F9708" w:rsidR="00F1701A" w:rsidRPr="007B0534" w:rsidRDefault="00F1701A" w:rsidP="00BB4349">
      <w:pPr>
        <w:pStyle w:val="Heading4"/>
        <w:numPr>
          <w:ilvl w:val="0"/>
          <w:numId w:val="0"/>
        </w:numPr>
        <w:rPr>
          <w:rFonts w:eastAsia="新細明體"/>
          <w:lang w:val="en-US" w:eastAsia="zh-TW"/>
          <w:rPrChange w:id="508" w:author="Zhao, Kun" w:date="2022-10-12T20:06:00Z">
            <w:rPr>
              <w:rFonts w:eastAsia="新細明體"/>
              <w:lang w:eastAsia="zh-TW"/>
            </w:rPr>
          </w:rPrChange>
        </w:rPr>
      </w:pPr>
      <w:r w:rsidRPr="007B0534">
        <w:rPr>
          <w:lang w:val="en-US"/>
          <w:rPrChange w:id="509" w:author="Zhao, Kun" w:date="2022-10-12T20:06:00Z">
            <w:rPr/>
          </w:rPrChange>
        </w:rPr>
        <w:t>Issue 2-</w:t>
      </w:r>
      <w:r w:rsidR="00EB0829" w:rsidRPr="007B0534">
        <w:rPr>
          <w:rFonts w:eastAsia="新細明體"/>
          <w:lang w:val="en-US" w:eastAsia="zh-TW"/>
          <w:rPrChange w:id="510" w:author="Zhao, Kun" w:date="2022-10-12T20:06:00Z">
            <w:rPr>
              <w:rFonts w:eastAsia="新細明體"/>
              <w:lang w:eastAsia="zh-TW"/>
            </w:rPr>
          </w:rPrChange>
        </w:rPr>
        <w:t>1</w:t>
      </w:r>
      <w:r w:rsidRPr="007B0534">
        <w:rPr>
          <w:rFonts w:eastAsia="新細明體"/>
          <w:lang w:val="en-US" w:eastAsia="zh-TW"/>
          <w:rPrChange w:id="511" w:author="Zhao, Kun" w:date="2022-10-12T20:06:00Z">
            <w:rPr>
              <w:rFonts w:eastAsia="新細明體"/>
              <w:lang w:eastAsia="zh-TW"/>
            </w:rPr>
          </w:rPrChange>
        </w:rPr>
        <w:t>-3</w:t>
      </w:r>
      <w:r w:rsidRPr="007B0534">
        <w:rPr>
          <w:lang w:val="en-US"/>
          <w:rPrChange w:id="512" w:author="Zhao, Kun" w:date="2022-10-12T20:06:00Z">
            <w:rPr/>
          </w:rPrChange>
        </w:rPr>
        <w:t xml:space="preserve">: NGSO, </w:t>
      </w:r>
      <w:r w:rsidRPr="007B0534">
        <w:rPr>
          <w:i/>
          <w:iCs/>
          <w:lang w:val="en-US"/>
          <w:rPrChange w:id="513" w:author="Zhao, Kun" w:date="2022-10-12T20:06:00Z">
            <w:rPr>
              <w:i/>
              <w:iCs/>
            </w:rPr>
          </w:rPrChange>
        </w:rPr>
        <w:t>t-service</w:t>
      </w:r>
      <w:r w:rsidRPr="007B0534">
        <w:rPr>
          <w:lang w:val="en-US"/>
          <w:rPrChange w:id="514" w:author="Zhao, Kun" w:date="2022-10-12T20:06:00Z">
            <w:rPr/>
          </w:rPrChange>
        </w:rPr>
        <w:t xml:space="preserve"> and </w:t>
      </w:r>
      <w:r w:rsidR="005C796D" w:rsidRPr="007B0534">
        <w:rPr>
          <w:lang w:val="en-US"/>
          <w:rPrChange w:id="515" w:author="Zhao, Kun" w:date="2022-10-12T20:06:00Z">
            <w:rPr/>
          </w:rPrChange>
        </w:rPr>
        <w:t>requirement</w:t>
      </w:r>
      <w:r w:rsidR="00D47861" w:rsidRPr="007B0534">
        <w:rPr>
          <w:rFonts w:ascii="新細明體" w:eastAsia="新細明體" w:hAnsi="新細明體"/>
          <w:lang w:val="en-US" w:eastAsia="zh-TW"/>
          <w:rPrChange w:id="516" w:author="Zhao, Kun" w:date="2022-10-12T20:06:00Z">
            <w:rPr>
              <w:rFonts w:ascii="新細明體" w:eastAsia="新細明體" w:hAnsi="新細明體"/>
              <w:lang w:eastAsia="zh-TW"/>
            </w:rPr>
          </w:rPrChange>
        </w:rPr>
        <w:t xml:space="preserve"> </w:t>
      </w:r>
      <w:r w:rsidR="00D47861" w:rsidRPr="007B0534">
        <w:rPr>
          <w:rFonts w:eastAsia="新細明體"/>
          <w:lang w:val="en-US" w:eastAsia="zh-TW"/>
          <w:rPrChange w:id="517" w:author="Zhao, Kun" w:date="2022-10-12T20:06:00Z">
            <w:rPr>
              <w:rFonts w:eastAsia="新細明體"/>
              <w:lang w:eastAsia="zh-TW"/>
            </w:rPr>
          </w:rPrChange>
        </w:rPr>
        <w:t>applicability</w:t>
      </w:r>
    </w:p>
    <w:p w14:paraId="6E733940" w14:textId="495CE5E4" w:rsidR="00916D3A" w:rsidRPr="00916D3A" w:rsidRDefault="00916D3A" w:rsidP="00916D3A">
      <w:pPr>
        <w:spacing w:after="120" w:line="252" w:lineRule="auto"/>
        <w:rPr>
          <w:b/>
          <w:bCs/>
          <w:color w:val="0070C0"/>
          <w:szCs w:val="24"/>
          <w:u w:val="single"/>
          <w:lang w:eastAsia="zh-CN"/>
        </w:rPr>
      </w:pPr>
      <w:r>
        <w:rPr>
          <w:b/>
          <w:bCs/>
          <w:color w:val="0070C0"/>
          <w:szCs w:val="24"/>
          <w:u w:val="single"/>
          <w:lang w:eastAsia="zh-CN"/>
        </w:rPr>
        <w:t>Proposals</w:t>
      </w:r>
    </w:p>
    <w:p w14:paraId="50DBA3ED" w14:textId="77777777" w:rsidR="00916D3A" w:rsidRPr="00916D3A" w:rsidRDefault="00BA6E95" w:rsidP="00916D3A">
      <w:pPr>
        <w:pStyle w:val="ListParagraph"/>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916D3A">
        <w:rPr>
          <w:rFonts w:eastAsia="SimSun"/>
          <w:color w:val="000000" w:themeColor="text1"/>
          <w:szCs w:val="24"/>
          <w:lang w:eastAsia="zh-CN"/>
        </w:rPr>
        <w:t>Proposals</w:t>
      </w:r>
      <w:r w:rsidRPr="00916D3A">
        <w:rPr>
          <w:rFonts w:eastAsia="SimSun" w:hint="eastAsia"/>
          <w:color w:val="000000" w:themeColor="text1"/>
          <w:szCs w:val="24"/>
          <w:lang w:eastAsia="zh-CN"/>
        </w:rPr>
        <w:t xml:space="preserve"> </w:t>
      </w:r>
      <w:r w:rsidRPr="00916D3A">
        <w:rPr>
          <w:rFonts w:eastAsia="SimSun"/>
          <w:color w:val="000000" w:themeColor="text1"/>
          <w:szCs w:val="24"/>
          <w:lang w:eastAsia="zh-CN"/>
        </w:rPr>
        <w:t>1: 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 (CMCC)</w:t>
      </w:r>
    </w:p>
    <w:p w14:paraId="17EEAD25" w14:textId="30694684" w:rsidR="00916D3A" w:rsidRPr="00916D3A" w:rsidRDefault="00916D3A" w:rsidP="00916D3A">
      <w:pPr>
        <w:spacing w:after="120"/>
        <w:rPr>
          <w:color w:val="0070C0"/>
          <w:szCs w:val="24"/>
          <w:lang w:eastAsia="zh-CN"/>
        </w:rPr>
      </w:pPr>
      <w:r w:rsidRPr="00916D3A">
        <w:rPr>
          <w:color w:val="0070C0"/>
          <w:szCs w:val="24"/>
          <w:lang w:eastAsia="zh-CN"/>
        </w:rPr>
        <w:t xml:space="preserve">Recommended WF: </w:t>
      </w:r>
      <w:r w:rsidR="00A34888">
        <w:rPr>
          <w:color w:val="0070C0"/>
          <w:szCs w:val="24"/>
          <w:lang w:eastAsia="zh-CN"/>
        </w:rPr>
        <w:t xml:space="preserve">Is proposal 1 agreeable? </w:t>
      </w:r>
    </w:p>
    <w:tbl>
      <w:tblPr>
        <w:tblStyle w:val="TableGrid"/>
        <w:tblW w:w="0" w:type="auto"/>
        <w:tblLook w:val="04A0" w:firstRow="1" w:lastRow="0" w:firstColumn="1" w:lastColumn="0" w:noHBand="0" w:noVBand="1"/>
      </w:tblPr>
      <w:tblGrid>
        <w:gridCol w:w="1236"/>
        <w:gridCol w:w="8395"/>
      </w:tblGrid>
      <w:tr w:rsidR="00916D3A" w:rsidRPr="00805BE8" w14:paraId="5233E712" w14:textId="77777777" w:rsidTr="00D2424C">
        <w:tc>
          <w:tcPr>
            <w:tcW w:w="1236" w:type="dxa"/>
          </w:tcPr>
          <w:p w14:paraId="3A7534EA" w14:textId="77777777" w:rsidR="00916D3A" w:rsidRPr="00805BE8" w:rsidRDefault="00916D3A"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7BD1FF" w14:textId="77777777" w:rsidR="00916D3A" w:rsidRPr="00805BE8" w:rsidRDefault="00916D3A"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916D3A" w:rsidRPr="003418CB" w14:paraId="58A4D25B" w14:textId="77777777" w:rsidTr="00D2424C">
        <w:tc>
          <w:tcPr>
            <w:tcW w:w="1236" w:type="dxa"/>
          </w:tcPr>
          <w:p w14:paraId="2C3489AA" w14:textId="2793DFD7" w:rsidR="00916D3A" w:rsidRPr="003418CB" w:rsidRDefault="00D221B2" w:rsidP="00D2424C">
            <w:pPr>
              <w:spacing w:after="120"/>
              <w:rPr>
                <w:rFonts w:eastAsiaTheme="minorEastAsia"/>
                <w:color w:val="0070C0"/>
                <w:lang w:val="en-US" w:eastAsia="zh-CN"/>
              </w:rPr>
            </w:pPr>
            <w:ins w:id="518" w:author="Huawei" w:date="2022-10-10T19:33:00Z">
              <w:r>
                <w:rPr>
                  <w:rFonts w:eastAsiaTheme="minorEastAsia"/>
                  <w:color w:val="0070C0"/>
                  <w:lang w:val="en-US" w:eastAsia="zh-CN"/>
                </w:rPr>
                <w:t>Huawei</w:t>
              </w:r>
            </w:ins>
          </w:p>
        </w:tc>
        <w:tc>
          <w:tcPr>
            <w:tcW w:w="8395" w:type="dxa"/>
          </w:tcPr>
          <w:p w14:paraId="7691F65A" w14:textId="7C032046" w:rsidR="00916D3A" w:rsidRPr="003418CB" w:rsidRDefault="00D221B2" w:rsidP="00D2424C">
            <w:pPr>
              <w:spacing w:after="120"/>
              <w:rPr>
                <w:rFonts w:eastAsiaTheme="minorEastAsia"/>
                <w:color w:val="0070C0"/>
                <w:lang w:val="en-US" w:eastAsia="zh-CN"/>
              </w:rPr>
            </w:pPr>
            <w:ins w:id="519" w:author="Huawei" w:date="2022-10-10T19:33:00Z">
              <w:r>
                <w:rPr>
                  <w:rFonts w:eastAsiaTheme="minorEastAsia"/>
                  <w:color w:val="0070C0"/>
                  <w:lang w:val="en-US" w:eastAsia="zh-CN"/>
                </w:rPr>
                <w:t>Fine with proposal 1. The exact value</w:t>
              </w:r>
            </w:ins>
            <w:ins w:id="520" w:author="Huawei" w:date="2022-10-10T19:34:00Z">
              <w:r>
                <w:rPr>
                  <w:rFonts w:eastAsiaTheme="minorEastAsia"/>
                  <w:color w:val="0070C0"/>
                  <w:lang w:val="en-US" w:eastAsia="zh-CN"/>
                </w:rPr>
                <w:t xml:space="preserve"> of cell-reselection monitoring time needs to be defined.</w:t>
              </w:r>
            </w:ins>
          </w:p>
        </w:tc>
      </w:tr>
      <w:tr w:rsidR="00916D3A" w14:paraId="0645E4DF" w14:textId="77777777" w:rsidTr="00D2424C">
        <w:tc>
          <w:tcPr>
            <w:tcW w:w="1236" w:type="dxa"/>
          </w:tcPr>
          <w:p w14:paraId="4626CA0B" w14:textId="0DCDB11D" w:rsidR="00916D3A" w:rsidRPr="002A62D3" w:rsidRDefault="002A62D3" w:rsidP="00D2424C">
            <w:pPr>
              <w:spacing w:after="120"/>
              <w:rPr>
                <w:rFonts w:eastAsia="新細明體"/>
                <w:color w:val="0070C0"/>
                <w:lang w:val="en-US" w:eastAsia="zh-TW"/>
                <w:rPrChange w:id="521" w:author="Hsuanli Lin (林烜立)" w:date="2022-10-11T16:46:00Z">
                  <w:rPr>
                    <w:rFonts w:eastAsiaTheme="minorEastAsia"/>
                    <w:color w:val="0070C0"/>
                    <w:lang w:val="en-US" w:eastAsia="zh-CN"/>
                  </w:rPr>
                </w:rPrChange>
              </w:rPr>
            </w:pPr>
            <w:ins w:id="522" w:author="Hsuanli Lin (林烜立)" w:date="2022-10-11T16:46:00Z">
              <w:r>
                <w:rPr>
                  <w:rFonts w:eastAsia="新細明體" w:hint="eastAsia"/>
                  <w:color w:val="0070C0"/>
                  <w:lang w:val="en-US" w:eastAsia="zh-TW"/>
                </w:rPr>
                <w:t>M</w:t>
              </w:r>
              <w:r>
                <w:rPr>
                  <w:rFonts w:eastAsia="新細明體"/>
                  <w:color w:val="0070C0"/>
                  <w:lang w:val="en-US" w:eastAsia="zh-TW"/>
                </w:rPr>
                <w:t>TK</w:t>
              </w:r>
            </w:ins>
          </w:p>
        </w:tc>
        <w:tc>
          <w:tcPr>
            <w:tcW w:w="8395" w:type="dxa"/>
          </w:tcPr>
          <w:p w14:paraId="5921F1CB" w14:textId="18FBBAB7" w:rsidR="00916D3A" w:rsidRDefault="002A62D3" w:rsidP="00D2424C">
            <w:pPr>
              <w:spacing w:after="120"/>
              <w:rPr>
                <w:rFonts w:eastAsiaTheme="minorEastAsia"/>
                <w:color w:val="0070C0"/>
                <w:lang w:val="en-US" w:eastAsia="zh-CN"/>
              </w:rPr>
            </w:pPr>
            <w:ins w:id="523" w:author="Hsuanli Lin (林烜立)" w:date="2022-10-11T16:48:00Z">
              <w:r>
                <w:rPr>
                  <w:rFonts w:eastAsia="新細明體" w:hint="eastAsia"/>
                  <w:color w:val="0070C0"/>
                  <w:lang w:val="en-US" w:eastAsia="zh-TW"/>
                </w:rPr>
                <w:t>G</w:t>
              </w:r>
              <w:r>
                <w:rPr>
                  <w:rFonts w:eastAsia="新細明體"/>
                  <w:color w:val="0070C0"/>
                  <w:lang w:val="en-US" w:eastAsia="zh-TW"/>
                </w:rPr>
                <w:t xml:space="preserve">enerally fine to follow the </w:t>
              </w:r>
            </w:ins>
            <w:ins w:id="524" w:author="Hsuanli Lin (林烜立)" w:date="2022-10-11T16:49:00Z">
              <w:r>
                <w:rPr>
                  <w:rFonts w:eastAsia="新細明體"/>
                  <w:color w:val="0070C0"/>
                  <w:lang w:val="en-US" w:eastAsia="zh-TW"/>
                </w:rPr>
                <w:t xml:space="preserve">same principle as in NR NTN. </w:t>
              </w:r>
            </w:ins>
            <w:ins w:id="525" w:author="Hsuanli Lin (林烜立)" w:date="2022-10-11T16:52:00Z">
              <w:r w:rsidR="00455B40">
                <w:rPr>
                  <w:rFonts w:eastAsia="新細明體"/>
                  <w:color w:val="0070C0"/>
                  <w:lang w:val="en-US" w:eastAsia="zh-TW"/>
                </w:rPr>
                <w:t>We understand the</w:t>
              </w:r>
            </w:ins>
            <w:ins w:id="526" w:author="Hsuanli Lin (林烜立)" w:date="2022-10-11T16:46:00Z">
              <w:r>
                <w:rPr>
                  <w:rFonts w:eastAsiaTheme="minorEastAsia"/>
                  <w:color w:val="0070C0"/>
                  <w:lang w:val="en-US" w:eastAsia="zh-CN"/>
                </w:rPr>
                <w:t xml:space="preserve"> “</w:t>
              </w:r>
            </w:ins>
            <w:ins w:id="527" w:author="Hsuanli Lin (林烜立)" w:date="2022-10-11T16:47:00Z">
              <w:r w:rsidRPr="002A62D3">
                <w:rPr>
                  <w:rFonts w:eastAsiaTheme="minorEastAsia"/>
                  <w:color w:val="0070C0"/>
                  <w:lang w:val="en-US" w:eastAsia="zh-CN"/>
                </w:rPr>
                <w:t>cell-reselection monitoring time</w:t>
              </w:r>
            </w:ins>
            <w:ins w:id="528" w:author="Hsuanli Lin (林烜立)" w:date="2022-10-11T16:46:00Z">
              <w:r>
                <w:rPr>
                  <w:rFonts w:eastAsiaTheme="minorEastAsia"/>
                  <w:color w:val="0070C0"/>
                  <w:lang w:val="en-US" w:eastAsia="zh-CN"/>
                </w:rPr>
                <w:t>”</w:t>
              </w:r>
            </w:ins>
            <w:ins w:id="529" w:author="Hsuanli Lin (林烜立)" w:date="2022-10-11T16:52:00Z">
              <w:r w:rsidR="00455B40">
                <w:rPr>
                  <w:rFonts w:eastAsiaTheme="minorEastAsia"/>
                  <w:color w:val="0070C0"/>
                  <w:lang w:val="en-US" w:eastAsia="zh-CN"/>
                </w:rPr>
                <w:t xml:space="preserve"> is related to </w:t>
              </w:r>
            </w:ins>
            <w:ins w:id="530" w:author="Hsuanli Lin (林烜立)" w:date="2022-10-11T16:49:00Z">
              <w:r>
                <w:rPr>
                  <w:rFonts w:eastAsiaTheme="minorEastAsia"/>
                  <w:color w:val="0070C0"/>
                  <w:lang w:val="en-US" w:eastAsia="zh-CN"/>
                </w:rPr>
                <w:t>Ttrigger</w:t>
              </w:r>
            </w:ins>
            <w:ins w:id="531" w:author="Hsuanli Lin (林烜立)" w:date="2022-10-11T16:52:00Z">
              <w:r w:rsidR="00455B40">
                <w:rPr>
                  <w:rFonts w:eastAsiaTheme="minorEastAsia"/>
                  <w:color w:val="0070C0"/>
                  <w:lang w:val="en-US" w:eastAsia="zh-CN"/>
                </w:rPr>
                <w:t xml:space="preserve"> as in P2 in issue 2-1-5. </w:t>
              </w:r>
            </w:ins>
          </w:p>
        </w:tc>
      </w:tr>
      <w:tr w:rsidR="00733A2B" w14:paraId="621E5BF7" w14:textId="77777777" w:rsidTr="00D2424C">
        <w:trPr>
          <w:ins w:id="532" w:author="CMCC-shiyuan" w:date="2022-10-11T22:24:00Z"/>
        </w:trPr>
        <w:tc>
          <w:tcPr>
            <w:tcW w:w="1236" w:type="dxa"/>
          </w:tcPr>
          <w:p w14:paraId="413CF4A8" w14:textId="7368C4BE" w:rsidR="00733A2B" w:rsidRPr="00733A2B" w:rsidRDefault="00733A2B" w:rsidP="00D2424C">
            <w:pPr>
              <w:spacing w:after="120"/>
              <w:rPr>
                <w:ins w:id="533" w:author="CMCC-shiyuan" w:date="2022-10-11T22:24:00Z"/>
                <w:rFonts w:eastAsiaTheme="minorEastAsia"/>
                <w:color w:val="0070C0"/>
                <w:lang w:val="en-US" w:eastAsia="zh-CN"/>
                <w:rPrChange w:id="534" w:author="CMCC-shiyuan" w:date="2022-10-11T22:24:00Z">
                  <w:rPr>
                    <w:ins w:id="535" w:author="CMCC-shiyuan" w:date="2022-10-11T22:24:00Z"/>
                    <w:rFonts w:eastAsia="新細明體"/>
                    <w:color w:val="0070C0"/>
                    <w:lang w:val="en-US" w:eastAsia="zh-TW"/>
                  </w:rPr>
                </w:rPrChange>
              </w:rPr>
            </w:pPr>
            <w:ins w:id="536" w:author="CMCC-shiyuan" w:date="2022-10-11T22:24: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5A82AC71" w14:textId="7EDBA6D0" w:rsidR="00733A2B" w:rsidRPr="00733A2B" w:rsidRDefault="00733A2B" w:rsidP="00D2424C">
            <w:pPr>
              <w:spacing w:after="120"/>
              <w:rPr>
                <w:ins w:id="537" w:author="CMCC-shiyuan" w:date="2022-10-11T22:24:00Z"/>
                <w:rFonts w:eastAsiaTheme="minorEastAsia"/>
                <w:color w:val="0070C0"/>
                <w:lang w:val="en-US" w:eastAsia="zh-CN"/>
                <w:rPrChange w:id="538" w:author="CMCC-shiyuan" w:date="2022-10-11T22:24:00Z">
                  <w:rPr>
                    <w:ins w:id="539" w:author="CMCC-shiyuan" w:date="2022-10-11T22:24:00Z"/>
                    <w:rFonts w:eastAsia="新細明體"/>
                    <w:color w:val="0070C0"/>
                    <w:lang w:val="en-US" w:eastAsia="zh-TW"/>
                  </w:rPr>
                </w:rPrChange>
              </w:rPr>
            </w:pPr>
            <w:ins w:id="540" w:author="CMCC-shiyuan" w:date="2022-10-11T22:24:00Z">
              <w:r>
                <w:rPr>
                  <w:rFonts w:eastAsiaTheme="minorEastAsia" w:hint="eastAsia"/>
                  <w:color w:val="0070C0"/>
                  <w:lang w:val="en-US" w:eastAsia="zh-CN"/>
                </w:rPr>
                <w:t>W</w:t>
              </w:r>
              <w:r>
                <w:rPr>
                  <w:rFonts w:eastAsiaTheme="minorEastAsia"/>
                  <w:color w:val="0070C0"/>
                  <w:lang w:val="en-US" w:eastAsia="zh-CN"/>
                </w:rPr>
                <w:t xml:space="preserve">e support proposal 1. </w:t>
              </w:r>
            </w:ins>
            <w:ins w:id="541" w:author="CMCC-shiyuan" w:date="2022-10-11T22:25:00Z">
              <w:r>
                <w:rPr>
                  <w:rFonts w:eastAsiaTheme="minorEastAsia"/>
                  <w:color w:val="0070C0"/>
                  <w:lang w:val="en-US" w:eastAsia="zh-CN"/>
                </w:rPr>
                <w:t>T</w:t>
              </w:r>
              <w:r>
                <w:rPr>
                  <w:rFonts w:eastAsia="新細明體"/>
                  <w:color w:val="0070C0"/>
                  <w:lang w:val="en-US" w:eastAsia="zh-TW"/>
                </w:rPr>
                <w:t>he</w:t>
              </w:r>
              <w:r>
                <w:rPr>
                  <w:rFonts w:eastAsiaTheme="minorEastAsia"/>
                  <w:color w:val="0070C0"/>
                  <w:lang w:val="en-US" w:eastAsia="zh-CN"/>
                </w:rPr>
                <w:t xml:space="preserve"> “</w:t>
              </w:r>
              <w:r w:rsidRPr="002A62D3">
                <w:rPr>
                  <w:rFonts w:eastAsiaTheme="minorEastAsia"/>
                  <w:color w:val="0070C0"/>
                  <w:lang w:val="en-US" w:eastAsia="zh-CN"/>
                </w:rPr>
                <w:t>cell-reselection monitoring time</w:t>
              </w:r>
              <w:r>
                <w:rPr>
                  <w:rFonts w:eastAsiaTheme="minorEastAsia"/>
                  <w:color w:val="0070C0"/>
                  <w:lang w:val="en-US" w:eastAsia="zh-CN"/>
                </w:rPr>
                <w:t>” is related to Ttrigger as in P2 in issue 2-1-5.</w:t>
              </w:r>
            </w:ins>
          </w:p>
        </w:tc>
      </w:tr>
      <w:tr w:rsidR="009D6CE7" w14:paraId="21159000" w14:textId="77777777" w:rsidTr="00D2424C">
        <w:trPr>
          <w:ins w:id="542" w:author="Qualcomm-CH" w:date="2022-10-11T10:51:00Z"/>
        </w:trPr>
        <w:tc>
          <w:tcPr>
            <w:tcW w:w="1236" w:type="dxa"/>
          </w:tcPr>
          <w:p w14:paraId="20067974" w14:textId="59442616" w:rsidR="009D6CE7" w:rsidRDefault="009D6CE7" w:rsidP="00D2424C">
            <w:pPr>
              <w:spacing w:after="120"/>
              <w:rPr>
                <w:ins w:id="543" w:author="Qualcomm-CH" w:date="2022-10-11T10:51:00Z"/>
                <w:rFonts w:eastAsiaTheme="minorEastAsia"/>
                <w:color w:val="0070C0"/>
                <w:lang w:val="en-US" w:eastAsia="zh-CN"/>
              </w:rPr>
            </w:pPr>
            <w:ins w:id="544" w:author="Qualcomm-CH" w:date="2022-10-11T10:51:00Z">
              <w:r>
                <w:rPr>
                  <w:rFonts w:eastAsiaTheme="minorEastAsia"/>
                  <w:color w:val="0070C0"/>
                  <w:lang w:val="en-US" w:eastAsia="zh-CN"/>
                </w:rPr>
                <w:t>Qualcomm</w:t>
              </w:r>
            </w:ins>
          </w:p>
        </w:tc>
        <w:tc>
          <w:tcPr>
            <w:tcW w:w="8395" w:type="dxa"/>
          </w:tcPr>
          <w:p w14:paraId="336E1482" w14:textId="0DB15835" w:rsidR="009D6CE7" w:rsidRDefault="009D6CE7" w:rsidP="00D2424C">
            <w:pPr>
              <w:spacing w:after="120"/>
              <w:rPr>
                <w:ins w:id="545" w:author="Qualcomm-CH" w:date="2022-10-11T10:51:00Z"/>
                <w:rFonts w:eastAsiaTheme="minorEastAsia"/>
                <w:color w:val="0070C0"/>
                <w:lang w:val="en-US" w:eastAsia="zh-CN"/>
              </w:rPr>
            </w:pPr>
            <w:ins w:id="546" w:author="Qualcomm-CH" w:date="2022-10-11T10:52:00Z">
              <w:r>
                <w:rPr>
                  <w:rFonts w:eastAsiaTheme="minorEastAsia"/>
                  <w:color w:val="0070C0"/>
                  <w:lang w:val="en-US" w:eastAsia="zh-CN"/>
                </w:rPr>
                <w:t>Okay with Proposal 1</w:t>
              </w:r>
              <w:r w:rsidR="0096344D">
                <w:rPr>
                  <w:rFonts w:eastAsiaTheme="minorEastAsia"/>
                  <w:color w:val="0070C0"/>
                  <w:lang w:val="en-US" w:eastAsia="zh-CN"/>
                </w:rPr>
                <w:t xml:space="preserve"> with the clarification form MTC and CMCC.</w:t>
              </w:r>
            </w:ins>
          </w:p>
        </w:tc>
      </w:tr>
      <w:tr w:rsidR="002555AE" w14:paraId="68756CF4" w14:textId="77777777" w:rsidTr="00D2424C">
        <w:trPr>
          <w:ins w:id="547" w:author="ST" w:date="2022-10-12T17:30:00Z"/>
        </w:trPr>
        <w:tc>
          <w:tcPr>
            <w:tcW w:w="1236" w:type="dxa"/>
          </w:tcPr>
          <w:p w14:paraId="295C9373" w14:textId="4945933B" w:rsidR="002555AE" w:rsidRDefault="002555AE" w:rsidP="002555AE">
            <w:pPr>
              <w:spacing w:after="120"/>
              <w:rPr>
                <w:ins w:id="548" w:author="ST" w:date="2022-10-12T17:30:00Z"/>
                <w:rFonts w:eastAsiaTheme="minorEastAsia"/>
                <w:color w:val="0070C0"/>
                <w:lang w:val="en-US" w:eastAsia="zh-CN"/>
              </w:rPr>
            </w:pPr>
            <w:ins w:id="549" w:author="ST" w:date="2022-10-12T17:30:00Z">
              <w:r>
                <w:rPr>
                  <w:rFonts w:eastAsiaTheme="minorEastAsia"/>
                  <w:color w:val="0070C0"/>
                  <w:lang w:val="en-US" w:eastAsia="zh-CN"/>
                </w:rPr>
                <w:t>Ericsson</w:t>
              </w:r>
            </w:ins>
          </w:p>
        </w:tc>
        <w:tc>
          <w:tcPr>
            <w:tcW w:w="8395" w:type="dxa"/>
          </w:tcPr>
          <w:p w14:paraId="5F9168FC" w14:textId="0D2E27B6" w:rsidR="002555AE" w:rsidRDefault="002555AE" w:rsidP="002555AE">
            <w:pPr>
              <w:spacing w:after="120"/>
              <w:rPr>
                <w:ins w:id="550" w:author="ST" w:date="2022-10-12T17:30:00Z"/>
                <w:rFonts w:eastAsiaTheme="minorEastAsia"/>
                <w:color w:val="0070C0"/>
                <w:lang w:val="en-US" w:eastAsia="zh-CN"/>
              </w:rPr>
            </w:pPr>
            <w:ins w:id="551" w:author="ST" w:date="2022-10-12T17:30:00Z">
              <w:r>
                <w:rPr>
                  <w:rFonts w:eastAsiaTheme="minorEastAsia"/>
                  <w:color w:val="0070C0"/>
                  <w:lang w:val="en-US" w:eastAsia="zh-CN"/>
                </w:rPr>
                <w:t xml:space="preserve">We are fine with proposal 1 which, in our understanding, is reused from Rel-17 NTN. </w:t>
              </w:r>
            </w:ins>
          </w:p>
        </w:tc>
      </w:tr>
    </w:tbl>
    <w:p w14:paraId="548164A5" w14:textId="4ACBEB20" w:rsidR="00B34011" w:rsidRPr="002A62D3" w:rsidRDefault="00B34011" w:rsidP="00916D3A">
      <w:pPr>
        <w:spacing w:after="120"/>
        <w:rPr>
          <w:color w:val="0070C0"/>
          <w:szCs w:val="24"/>
          <w:lang w:eastAsia="zh-CN"/>
        </w:rPr>
      </w:pPr>
    </w:p>
    <w:p w14:paraId="2DAB17DB" w14:textId="49265ECC" w:rsidR="00D47861" w:rsidRPr="007B0534" w:rsidRDefault="00D47861" w:rsidP="00BB4349">
      <w:pPr>
        <w:pStyle w:val="Heading4"/>
        <w:numPr>
          <w:ilvl w:val="0"/>
          <w:numId w:val="0"/>
        </w:numPr>
        <w:rPr>
          <w:rFonts w:eastAsia="新細明體"/>
          <w:lang w:val="en-US" w:eastAsia="zh-TW"/>
          <w:rPrChange w:id="552" w:author="Zhao, Kun" w:date="2022-10-12T20:06:00Z">
            <w:rPr>
              <w:rFonts w:eastAsia="新細明體"/>
              <w:lang w:eastAsia="zh-TW"/>
            </w:rPr>
          </w:rPrChange>
        </w:rPr>
      </w:pPr>
      <w:r w:rsidRPr="007B0534">
        <w:rPr>
          <w:lang w:val="en-US"/>
          <w:rPrChange w:id="553" w:author="Zhao, Kun" w:date="2022-10-12T20:06:00Z">
            <w:rPr/>
          </w:rPrChange>
        </w:rPr>
        <w:t>Issue 2-</w:t>
      </w:r>
      <w:r w:rsidRPr="007B0534">
        <w:rPr>
          <w:rFonts w:eastAsia="新細明體"/>
          <w:lang w:val="en-US" w:eastAsia="zh-TW"/>
          <w:rPrChange w:id="554" w:author="Zhao, Kun" w:date="2022-10-12T20:06:00Z">
            <w:rPr>
              <w:rFonts w:eastAsia="新細明體"/>
              <w:lang w:eastAsia="zh-TW"/>
            </w:rPr>
          </w:rPrChange>
        </w:rPr>
        <w:t>1-4</w:t>
      </w:r>
      <w:r w:rsidRPr="007B0534">
        <w:rPr>
          <w:lang w:val="en-US"/>
          <w:rPrChange w:id="555" w:author="Zhao, Kun" w:date="2022-10-12T20:06:00Z">
            <w:rPr/>
          </w:rPrChange>
        </w:rPr>
        <w:t xml:space="preserve">: NGSO, </w:t>
      </w:r>
      <w:r w:rsidRPr="007B0534">
        <w:rPr>
          <w:i/>
          <w:iCs/>
          <w:lang w:val="en-US"/>
          <w:rPrChange w:id="556" w:author="Zhao, Kun" w:date="2022-10-12T20:06:00Z">
            <w:rPr>
              <w:i/>
              <w:iCs/>
            </w:rPr>
          </w:rPrChange>
        </w:rPr>
        <w:t>t-service</w:t>
      </w:r>
      <w:r w:rsidRPr="007B0534">
        <w:rPr>
          <w:lang w:val="en-US"/>
          <w:rPrChange w:id="557" w:author="Zhao, Kun" w:date="2022-10-12T20:06:00Z">
            <w:rPr/>
          </w:rPrChange>
        </w:rPr>
        <w:t xml:space="preserve"> </w:t>
      </w:r>
      <w:r w:rsidR="007E218A" w:rsidRPr="007B0534">
        <w:rPr>
          <w:lang w:val="en-US"/>
          <w:rPrChange w:id="558" w:author="Zhao, Kun" w:date="2022-10-12T20:06:00Z">
            <w:rPr/>
          </w:rPrChange>
        </w:rPr>
        <w:t>impact on</w:t>
      </w:r>
      <w:r w:rsidRPr="007B0534">
        <w:rPr>
          <w:lang w:val="en-US"/>
          <w:rPrChange w:id="559" w:author="Zhao, Kun" w:date="2022-10-12T20:06:00Z">
            <w:rPr/>
          </w:rPrChange>
        </w:rPr>
        <w:t xml:space="preserve"> DRX/eDRX</w:t>
      </w:r>
      <w:r w:rsidR="007E218A" w:rsidRPr="007B0534">
        <w:rPr>
          <w:lang w:val="en-US"/>
          <w:rPrChange w:id="560" w:author="Zhao, Kun" w:date="2022-10-12T20:06:00Z">
            <w:rPr/>
          </w:rPrChange>
        </w:rPr>
        <w:t xml:space="preserve"> and other requirements</w:t>
      </w:r>
    </w:p>
    <w:p w14:paraId="0C60ED06" w14:textId="77777777" w:rsidR="00D47861" w:rsidRPr="006018BD" w:rsidRDefault="00D47861" w:rsidP="00D47861">
      <w:pPr>
        <w:spacing w:after="120" w:line="252" w:lineRule="auto"/>
        <w:rPr>
          <w:rFonts w:eastAsia="Yu Mincho"/>
          <w:b/>
          <w:bCs/>
          <w:highlight w:val="green"/>
          <w:u w:val="single"/>
          <w:lang w:eastAsia="ja-JP"/>
        </w:rPr>
      </w:pPr>
      <w:r>
        <w:rPr>
          <w:b/>
          <w:bCs/>
          <w:color w:val="0070C0"/>
          <w:szCs w:val="24"/>
          <w:u w:val="single"/>
          <w:lang w:eastAsia="zh-CN"/>
        </w:rPr>
        <w:t>Proposals</w:t>
      </w:r>
    </w:p>
    <w:p w14:paraId="4188B9A8" w14:textId="4C09B65D" w:rsidR="00D47861" w:rsidRPr="00A7682A" w:rsidRDefault="00D47861" w:rsidP="00D47861">
      <w:pPr>
        <w:pStyle w:val="ListParagraph"/>
        <w:numPr>
          <w:ilvl w:val="0"/>
          <w:numId w:val="13"/>
        </w:numPr>
        <w:ind w:firstLineChars="0"/>
        <w:rPr>
          <w:rFonts w:eastAsia="新細明體"/>
          <w:iCs/>
          <w:lang w:val="en-US" w:eastAsia="zh-TW"/>
        </w:rPr>
      </w:pPr>
      <w:r w:rsidRPr="00A7682A">
        <w:t>Proposal 1: Do not consider the impact of t-service for excluding requirements for eDRX/DRX cycles (Nokia)</w:t>
      </w:r>
    </w:p>
    <w:p w14:paraId="35473308" w14:textId="311CD657" w:rsidR="00D47861" w:rsidRPr="00A7682A" w:rsidRDefault="00D47861" w:rsidP="00D47861">
      <w:pPr>
        <w:pStyle w:val="ListParagraph"/>
        <w:numPr>
          <w:ilvl w:val="0"/>
          <w:numId w:val="13"/>
        </w:numPr>
        <w:ind w:firstLineChars="0"/>
        <w:rPr>
          <w:rFonts w:eastAsia="新細明體"/>
          <w:iCs/>
          <w:lang w:val="en-US" w:eastAsia="zh-TW"/>
        </w:rPr>
      </w:pPr>
      <w:r w:rsidRPr="00A7682A">
        <w:rPr>
          <w:rFonts w:eastAsia="新細明體"/>
          <w:iCs/>
          <w:lang w:val="en-US" w:eastAsia="zh-TW"/>
        </w:rPr>
        <w:t>Proposal 1a: RAN 4 to not specify any other requirements regarding t-service for Earth-Fixed cell scenarios. (Nokia)</w:t>
      </w:r>
    </w:p>
    <w:p w14:paraId="077D91F3" w14:textId="77777777" w:rsidR="00D47861" w:rsidRPr="00A7682A" w:rsidRDefault="00D47861" w:rsidP="00D47861">
      <w:pPr>
        <w:pStyle w:val="ListParagraph"/>
        <w:numPr>
          <w:ilvl w:val="0"/>
          <w:numId w:val="13"/>
        </w:numPr>
        <w:overflowPunct/>
        <w:autoSpaceDE/>
        <w:autoSpaceDN/>
        <w:adjustRightInd/>
        <w:spacing w:after="120"/>
        <w:ind w:firstLineChars="0"/>
        <w:textAlignment w:val="auto"/>
        <w:rPr>
          <w:rFonts w:eastAsia="SimSun"/>
          <w:color w:val="000000" w:themeColor="text1"/>
          <w:lang w:eastAsia="zh-CN"/>
        </w:rPr>
      </w:pPr>
      <w:r w:rsidRPr="00A7682A">
        <w:rPr>
          <w:rFonts w:eastAsia="SimSun"/>
          <w:color w:val="000000" w:themeColor="text1"/>
          <w:lang w:eastAsia="zh-CN"/>
        </w:rPr>
        <w:t xml:space="preserve">Proposals 2: </w:t>
      </w:r>
      <w:r w:rsidRPr="00A7682A">
        <w:rPr>
          <w:color w:val="000000" w:themeColor="text1"/>
        </w:rPr>
        <w:t>If the UE is configured with ‘</w:t>
      </w:r>
      <w:r w:rsidRPr="00A7682A">
        <w:rPr>
          <w:i/>
          <w:iCs/>
          <w:color w:val="000000" w:themeColor="text1"/>
        </w:rPr>
        <w:t>t-Service-r17</w:t>
      </w:r>
      <w:r w:rsidRPr="00A7682A">
        <w:rPr>
          <w:color w:val="000000" w:themeColor="text1"/>
        </w:rPr>
        <w:t xml:space="preserve">’ [2] in the serving cell and eDRX_cycle, then the UE shall meet the requirements defined for DRX cycle length of [2.56] s </w:t>
      </w:r>
      <w:r w:rsidRPr="00A7682A">
        <w:rPr>
          <w:snapToGrid w:val="0"/>
          <w:color w:val="000000" w:themeColor="text1"/>
        </w:rPr>
        <w:t xml:space="preserve">starting from at least [1] eDRX cycle before </w:t>
      </w:r>
      <w:r w:rsidRPr="00A7682A">
        <w:rPr>
          <w:color w:val="000000" w:themeColor="text1"/>
        </w:rPr>
        <w:t>‘</w:t>
      </w:r>
      <w:r w:rsidRPr="00A7682A">
        <w:rPr>
          <w:i/>
          <w:iCs/>
          <w:color w:val="000000" w:themeColor="text1"/>
        </w:rPr>
        <w:t>t-Service-r17</w:t>
      </w:r>
      <w:r w:rsidRPr="00A7682A">
        <w:rPr>
          <w:color w:val="000000" w:themeColor="text1"/>
        </w:rPr>
        <w:t>’. (Ericsson)</w:t>
      </w:r>
    </w:p>
    <w:p w14:paraId="0253D18B" w14:textId="77777777" w:rsidR="00D47861" w:rsidRPr="00623E4B" w:rsidRDefault="00D47861" w:rsidP="00D47861">
      <w:pPr>
        <w:spacing w:after="120"/>
        <w:rPr>
          <w:color w:val="0070C0"/>
          <w:szCs w:val="24"/>
          <w:lang w:eastAsia="zh-CN"/>
        </w:rPr>
      </w:pPr>
      <w:r w:rsidRPr="00623E4B">
        <w:rPr>
          <w:color w:val="0070C0"/>
          <w:szCs w:val="24"/>
          <w:lang w:eastAsia="zh-CN"/>
        </w:rPr>
        <w:t>Recommended WF</w:t>
      </w:r>
    </w:p>
    <w:p w14:paraId="2EF05696" w14:textId="0BECBC00" w:rsidR="00D47861" w:rsidRPr="00D47861" w:rsidRDefault="00D47861" w:rsidP="00D47861">
      <w:pPr>
        <w:pStyle w:val="ListParagraph"/>
        <w:numPr>
          <w:ilvl w:val="1"/>
          <w:numId w:val="13"/>
        </w:numPr>
        <w:overflowPunct/>
        <w:autoSpaceDE/>
        <w:autoSpaceDN/>
        <w:adjustRightInd/>
        <w:spacing w:after="120"/>
        <w:ind w:firstLineChars="0"/>
        <w:textAlignment w:val="auto"/>
        <w:rPr>
          <w:rFonts w:eastAsia="SimSun"/>
          <w:szCs w:val="24"/>
          <w:lang w:eastAsia="zh-CN"/>
        </w:rPr>
      </w:pPr>
      <w:r w:rsidRPr="00D47861">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D47861" w:rsidRPr="00805BE8" w14:paraId="75ECCC3B" w14:textId="77777777" w:rsidTr="00D2424C">
        <w:tc>
          <w:tcPr>
            <w:tcW w:w="1236" w:type="dxa"/>
          </w:tcPr>
          <w:p w14:paraId="55368BBD" w14:textId="77777777" w:rsidR="00D47861" w:rsidRPr="00805BE8" w:rsidRDefault="00D4786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9BA3EF" w14:textId="77777777" w:rsidR="00D47861" w:rsidRPr="00805BE8" w:rsidRDefault="00D4786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D47861" w:rsidRPr="003418CB" w14:paraId="7BF6D9ED" w14:textId="77777777" w:rsidTr="00D2424C">
        <w:tc>
          <w:tcPr>
            <w:tcW w:w="1236" w:type="dxa"/>
          </w:tcPr>
          <w:p w14:paraId="1863ED6B" w14:textId="2E225011" w:rsidR="00D47861" w:rsidRPr="003418CB" w:rsidRDefault="00D221B2" w:rsidP="00D2424C">
            <w:pPr>
              <w:spacing w:after="120"/>
              <w:rPr>
                <w:rFonts w:eastAsiaTheme="minorEastAsia"/>
                <w:color w:val="0070C0"/>
                <w:lang w:val="en-US" w:eastAsia="zh-CN"/>
              </w:rPr>
            </w:pPr>
            <w:ins w:id="561" w:author="Huawei" w:date="2022-10-10T19:35:00Z">
              <w:r>
                <w:rPr>
                  <w:rFonts w:eastAsiaTheme="minorEastAsia"/>
                  <w:color w:val="0070C0"/>
                  <w:lang w:val="en-US" w:eastAsia="zh-CN"/>
                </w:rPr>
                <w:t>Huawei</w:t>
              </w:r>
            </w:ins>
          </w:p>
        </w:tc>
        <w:tc>
          <w:tcPr>
            <w:tcW w:w="8395" w:type="dxa"/>
          </w:tcPr>
          <w:p w14:paraId="4C97F09F" w14:textId="0FE114EA" w:rsidR="00D47861" w:rsidRPr="003418CB" w:rsidRDefault="00CD5EAE" w:rsidP="00D2424C">
            <w:pPr>
              <w:spacing w:after="120"/>
              <w:rPr>
                <w:rFonts w:eastAsiaTheme="minorEastAsia"/>
                <w:color w:val="0070C0"/>
                <w:lang w:val="en-US" w:eastAsia="zh-CN"/>
              </w:rPr>
            </w:pPr>
            <w:ins w:id="562" w:author="Huawei" w:date="2022-10-10T19:42:00Z">
              <w:r>
                <w:rPr>
                  <w:rFonts w:eastAsiaTheme="minorEastAsia"/>
                  <w:color w:val="0070C0"/>
                  <w:lang w:val="en-US" w:eastAsia="zh-CN"/>
                </w:rPr>
                <w:t xml:space="preserve">As discussed in previous issues, the time that UE start measurement is up to UE implementation. If the concerns is that UE needs enough time to complete the measurement, it is more </w:t>
              </w:r>
            </w:ins>
            <w:ins w:id="563" w:author="Huawei" w:date="2022-10-10T19:43:00Z">
              <w:r>
                <w:rPr>
                  <w:rFonts w:eastAsiaTheme="minorEastAsia"/>
                  <w:color w:val="0070C0"/>
                  <w:lang w:val="en-US" w:eastAsia="zh-CN"/>
                </w:rPr>
                <w:t>reasonable to start measurement earlier. Thus, we think the wording used in NR NTN is sufficient that “UE shall detect….., and  the requirement does not apply when t</w:t>
              </w:r>
            </w:ins>
            <w:ins w:id="564" w:author="Huawei" w:date="2022-10-10T19:44:00Z">
              <w:r>
                <w:rPr>
                  <w:rFonts w:eastAsiaTheme="minorEastAsia"/>
                  <w:color w:val="0070C0"/>
                  <w:lang w:val="en-US" w:eastAsia="zh-CN"/>
                </w:rPr>
                <w:t>he time span is less than T trigger</w:t>
              </w:r>
            </w:ins>
            <w:ins w:id="565" w:author="Huawei" w:date="2022-10-10T19:43:00Z">
              <w:r>
                <w:rPr>
                  <w:rFonts w:eastAsiaTheme="minorEastAsia"/>
                  <w:color w:val="0070C0"/>
                  <w:lang w:val="en-US" w:eastAsia="zh-CN"/>
                </w:rPr>
                <w:t>”</w:t>
              </w:r>
            </w:ins>
          </w:p>
        </w:tc>
      </w:tr>
      <w:tr w:rsidR="00D47861" w14:paraId="5B75658B" w14:textId="77777777" w:rsidTr="00D2424C">
        <w:tc>
          <w:tcPr>
            <w:tcW w:w="1236" w:type="dxa"/>
          </w:tcPr>
          <w:p w14:paraId="481354F4" w14:textId="127D84B0" w:rsidR="00D47861" w:rsidRDefault="00455B40" w:rsidP="00D2424C">
            <w:pPr>
              <w:spacing w:after="120"/>
              <w:rPr>
                <w:rFonts w:eastAsiaTheme="minorEastAsia"/>
                <w:color w:val="0070C0"/>
                <w:lang w:val="en-US" w:eastAsia="zh-CN"/>
              </w:rPr>
            </w:pPr>
            <w:ins w:id="566" w:author="Hsuanli Lin (林烜立)" w:date="2022-10-11T16:50:00Z">
              <w:r>
                <w:rPr>
                  <w:rFonts w:eastAsia="新細明體" w:hint="eastAsia"/>
                  <w:color w:val="0070C0"/>
                  <w:lang w:val="en-US" w:eastAsia="zh-TW"/>
                </w:rPr>
                <w:t>M</w:t>
              </w:r>
              <w:r>
                <w:rPr>
                  <w:rFonts w:eastAsia="新細明體"/>
                  <w:color w:val="0070C0"/>
                  <w:lang w:val="en-US" w:eastAsia="zh-TW"/>
                </w:rPr>
                <w:t>TK</w:t>
              </w:r>
            </w:ins>
          </w:p>
        </w:tc>
        <w:tc>
          <w:tcPr>
            <w:tcW w:w="8395" w:type="dxa"/>
          </w:tcPr>
          <w:p w14:paraId="28AEF839" w14:textId="203FBE19" w:rsidR="00455B40" w:rsidRPr="00455B40" w:rsidRDefault="00455B40" w:rsidP="00D2424C">
            <w:pPr>
              <w:spacing w:after="120"/>
              <w:rPr>
                <w:rFonts w:eastAsia="新細明體"/>
                <w:color w:val="0070C0"/>
                <w:lang w:val="en-US" w:eastAsia="zh-TW"/>
                <w:rPrChange w:id="567" w:author="Hsuanli Lin (林烜立)" w:date="2022-10-11T16:50:00Z">
                  <w:rPr>
                    <w:rFonts w:eastAsiaTheme="minorEastAsia"/>
                    <w:color w:val="0070C0"/>
                    <w:lang w:val="en-US" w:eastAsia="zh-CN"/>
                  </w:rPr>
                </w:rPrChange>
              </w:rPr>
            </w:pPr>
            <w:ins w:id="568" w:author="Hsuanli Lin (林烜立)" w:date="2022-10-11T16:50:00Z">
              <w:r>
                <w:rPr>
                  <w:rFonts w:eastAsia="新細明體" w:hint="eastAsia"/>
                  <w:color w:val="0070C0"/>
                  <w:lang w:val="en-US" w:eastAsia="zh-TW"/>
                </w:rPr>
                <w:t>F</w:t>
              </w:r>
              <w:r>
                <w:rPr>
                  <w:rFonts w:eastAsia="新細明體"/>
                  <w:color w:val="0070C0"/>
                  <w:lang w:val="en-US" w:eastAsia="zh-TW"/>
                </w:rPr>
                <w:t>ine with</w:t>
              </w:r>
            </w:ins>
            <w:ins w:id="569" w:author="Hsuanli Lin (林烜立)" w:date="2022-10-11T16:51:00Z">
              <w:r>
                <w:rPr>
                  <w:rFonts w:eastAsia="新細明體"/>
                  <w:color w:val="0070C0"/>
                  <w:lang w:val="en-US" w:eastAsia="zh-TW"/>
                </w:rPr>
                <w:t xml:space="preserve"> P1/P1a. </w:t>
              </w:r>
            </w:ins>
          </w:p>
        </w:tc>
      </w:tr>
      <w:tr w:rsidR="00733A2B" w14:paraId="11C1F5F7" w14:textId="77777777" w:rsidTr="00D2424C">
        <w:trPr>
          <w:ins w:id="570" w:author="CMCC-shiyuan" w:date="2022-10-11T22:25:00Z"/>
        </w:trPr>
        <w:tc>
          <w:tcPr>
            <w:tcW w:w="1236" w:type="dxa"/>
          </w:tcPr>
          <w:p w14:paraId="4BC4AFDD" w14:textId="3B02DFF9" w:rsidR="00733A2B" w:rsidRPr="00733A2B" w:rsidRDefault="00733A2B" w:rsidP="00D2424C">
            <w:pPr>
              <w:spacing w:after="120"/>
              <w:rPr>
                <w:ins w:id="571" w:author="CMCC-shiyuan" w:date="2022-10-11T22:25:00Z"/>
                <w:rFonts w:eastAsiaTheme="minorEastAsia"/>
                <w:color w:val="0070C0"/>
                <w:lang w:val="en-US" w:eastAsia="zh-CN"/>
                <w:rPrChange w:id="572" w:author="CMCC-shiyuan" w:date="2022-10-11T22:25:00Z">
                  <w:rPr>
                    <w:ins w:id="573" w:author="CMCC-shiyuan" w:date="2022-10-11T22:25:00Z"/>
                    <w:rFonts w:eastAsia="新細明體"/>
                    <w:color w:val="0070C0"/>
                    <w:lang w:val="en-US" w:eastAsia="zh-TW"/>
                  </w:rPr>
                </w:rPrChange>
              </w:rPr>
            </w:pPr>
            <w:ins w:id="574" w:author="CMCC-shiyuan" w:date="2022-10-11T22: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39B8ECB" w14:textId="37D8D1F4" w:rsidR="00733A2B" w:rsidRPr="00733A2B" w:rsidRDefault="00733A2B" w:rsidP="00D2424C">
            <w:pPr>
              <w:spacing w:after="120"/>
              <w:rPr>
                <w:ins w:id="575" w:author="CMCC-shiyuan" w:date="2022-10-11T22:25:00Z"/>
                <w:rFonts w:eastAsiaTheme="minorEastAsia"/>
                <w:color w:val="0070C0"/>
                <w:lang w:val="en-US" w:eastAsia="zh-CN"/>
                <w:rPrChange w:id="576" w:author="CMCC-shiyuan" w:date="2022-10-11T22:25:00Z">
                  <w:rPr>
                    <w:ins w:id="577" w:author="CMCC-shiyuan" w:date="2022-10-11T22:25:00Z"/>
                    <w:rFonts w:eastAsia="新細明體"/>
                    <w:color w:val="0070C0"/>
                    <w:lang w:val="en-US" w:eastAsia="zh-TW"/>
                  </w:rPr>
                </w:rPrChange>
              </w:rPr>
            </w:pPr>
            <w:ins w:id="578" w:author="CMCC-shiyuan" w:date="2022-10-11T22:25:00Z">
              <w:r>
                <w:rPr>
                  <w:rFonts w:eastAsiaTheme="minorEastAsia" w:hint="eastAsia"/>
                  <w:color w:val="0070C0"/>
                  <w:lang w:val="en-US" w:eastAsia="zh-CN"/>
                </w:rPr>
                <w:t>F</w:t>
              </w:r>
              <w:r>
                <w:rPr>
                  <w:rFonts w:eastAsiaTheme="minorEastAsia"/>
                  <w:color w:val="0070C0"/>
                  <w:lang w:val="en-US" w:eastAsia="zh-CN"/>
                </w:rPr>
                <w:t>ine with Proposal 1.</w:t>
              </w:r>
            </w:ins>
          </w:p>
        </w:tc>
      </w:tr>
      <w:tr w:rsidR="0096344D" w14:paraId="12A392F8" w14:textId="77777777" w:rsidTr="00D2424C">
        <w:trPr>
          <w:ins w:id="579" w:author="Qualcomm-CH" w:date="2022-10-11T10:54:00Z"/>
        </w:trPr>
        <w:tc>
          <w:tcPr>
            <w:tcW w:w="1236" w:type="dxa"/>
          </w:tcPr>
          <w:p w14:paraId="4185F31B" w14:textId="3A521DE6" w:rsidR="0096344D" w:rsidRDefault="0096344D" w:rsidP="00D2424C">
            <w:pPr>
              <w:spacing w:after="120"/>
              <w:rPr>
                <w:ins w:id="580" w:author="Qualcomm-CH" w:date="2022-10-11T10:54:00Z"/>
                <w:rFonts w:eastAsiaTheme="minorEastAsia"/>
                <w:color w:val="0070C0"/>
                <w:lang w:val="en-US" w:eastAsia="zh-CN"/>
              </w:rPr>
            </w:pPr>
            <w:ins w:id="581" w:author="Qualcomm-CH" w:date="2022-10-11T10:54:00Z">
              <w:r>
                <w:rPr>
                  <w:rFonts w:eastAsiaTheme="minorEastAsia"/>
                  <w:color w:val="0070C0"/>
                  <w:lang w:val="en-US" w:eastAsia="zh-CN"/>
                </w:rPr>
                <w:t>Qualcomm</w:t>
              </w:r>
            </w:ins>
          </w:p>
        </w:tc>
        <w:tc>
          <w:tcPr>
            <w:tcW w:w="8395" w:type="dxa"/>
          </w:tcPr>
          <w:p w14:paraId="4ACC1738" w14:textId="0DBAFBE4" w:rsidR="0096344D" w:rsidRDefault="0096344D" w:rsidP="00D2424C">
            <w:pPr>
              <w:spacing w:after="120"/>
              <w:rPr>
                <w:ins w:id="582" w:author="Qualcomm-CH" w:date="2022-10-11T10:54:00Z"/>
                <w:rFonts w:eastAsiaTheme="minorEastAsia"/>
                <w:color w:val="0070C0"/>
                <w:lang w:val="en-US" w:eastAsia="zh-CN"/>
              </w:rPr>
            </w:pPr>
            <w:ins w:id="583" w:author="Qualcomm-CH" w:date="2022-10-11T10:58:00Z">
              <w:r>
                <w:rPr>
                  <w:rFonts w:eastAsiaTheme="minorEastAsia"/>
                  <w:color w:val="0070C0"/>
                  <w:lang w:val="en-US" w:eastAsia="zh-CN"/>
                </w:rPr>
                <w:t>We can consider Huawei’s suggestion.</w:t>
              </w:r>
            </w:ins>
          </w:p>
        </w:tc>
      </w:tr>
      <w:tr w:rsidR="00C7411B" w14:paraId="0D574CA7" w14:textId="77777777" w:rsidTr="00C7411B">
        <w:trPr>
          <w:ins w:id="584" w:author="Rafhael - Nokia" w:date="2022-10-12T15:01:00Z"/>
        </w:trPr>
        <w:tc>
          <w:tcPr>
            <w:tcW w:w="1236" w:type="dxa"/>
          </w:tcPr>
          <w:p w14:paraId="03094AA8" w14:textId="77777777" w:rsidR="00C7411B" w:rsidRDefault="00C7411B" w:rsidP="007401FF">
            <w:pPr>
              <w:spacing w:after="120"/>
              <w:rPr>
                <w:ins w:id="585" w:author="Rafhael - Nokia" w:date="2022-10-12T15:01:00Z"/>
                <w:rFonts w:eastAsiaTheme="minorEastAsia"/>
                <w:color w:val="0070C0"/>
                <w:lang w:val="en-US" w:eastAsia="zh-CN"/>
              </w:rPr>
            </w:pPr>
            <w:ins w:id="586" w:author="Rafhael - Nokia" w:date="2022-10-12T15:01:00Z">
              <w:r>
                <w:rPr>
                  <w:rFonts w:eastAsiaTheme="minorEastAsia"/>
                  <w:color w:val="0070C0"/>
                  <w:lang w:val="en-US" w:eastAsia="zh-CN"/>
                </w:rPr>
                <w:t>Nokia</w:t>
              </w:r>
            </w:ins>
          </w:p>
        </w:tc>
        <w:tc>
          <w:tcPr>
            <w:tcW w:w="8395" w:type="dxa"/>
          </w:tcPr>
          <w:p w14:paraId="1681D1B8" w14:textId="77777777" w:rsidR="00C7411B" w:rsidRDefault="00C7411B" w:rsidP="007401FF">
            <w:pPr>
              <w:spacing w:after="120"/>
              <w:rPr>
                <w:ins w:id="587" w:author="Rafhael - Nokia" w:date="2022-10-12T15:01:00Z"/>
                <w:rFonts w:eastAsiaTheme="minorEastAsia"/>
                <w:color w:val="0070C0"/>
                <w:lang w:val="en-US" w:eastAsia="zh-CN"/>
              </w:rPr>
            </w:pPr>
            <w:ins w:id="588" w:author="Rafhael - Nokia" w:date="2022-10-12T15:01:00Z">
              <w:r>
                <w:rPr>
                  <w:rFonts w:eastAsiaTheme="minorEastAsia"/>
                  <w:color w:val="0070C0"/>
                  <w:lang w:val="en-US" w:eastAsia="zh-CN"/>
                </w:rPr>
                <w:t xml:space="preserve">We support proposal 1. </w:t>
              </w:r>
            </w:ins>
          </w:p>
        </w:tc>
      </w:tr>
      <w:tr w:rsidR="0043247D" w14:paraId="7A7DA1A2" w14:textId="77777777" w:rsidTr="00C7411B">
        <w:trPr>
          <w:ins w:id="589" w:author="ST" w:date="2022-10-12T17:30:00Z"/>
        </w:trPr>
        <w:tc>
          <w:tcPr>
            <w:tcW w:w="1236" w:type="dxa"/>
          </w:tcPr>
          <w:p w14:paraId="3215D90D" w14:textId="53BA8295" w:rsidR="0043247D" w:rsidRDefault="0043247D" w:rsidP="0043247D">
            <w:pPr>
              <w:spacing w:after="120"/>
              <w:rPr>
                <w:ins w:id="590" w:author="ST" w:date="2022-10-12T17:30:00Z"/>
                <w:rFonts w:eastAsiaTheme="minorEastAsia"/>
                <w:color w:val="0070C0"/>
                <w:lang w:val="en-US" w:eastAsia="zh-CN"/>
              </w:rPr>
            </w:pPr>
            <w:ins w:id="591" w:author="ST" w:date="2022-10-12T17:30:00Z">
              <w:r>
                <w:rPr>
                  <w:rFonts w:eastAsiaTheme="minorEastAsia"/>
                  <w:color w:val="0070C0"/>
                  <w:lang w:val="en-US" w:eastAsia="zh-CN"/>
                </w:rPr>
                <w:t>Ericsson</w:t>
              </w:r>
            </w:ins>
          </w:p>
        </w:tc>
        <w:tc>
          <w:tcPr>
            <w:tcW w:w="8395" w:type="dxa"/>
          </w:tcPr>
          <w:p w14:paraId="0B348FCF" w14:textId="353061E6" w:rsidR="0043247D" w:rsidRDefault="0043247D" w:rsidP="0043247D">
            <w:pPr>
              <w:spacing w:after="120"/>
              <w:rPr>
                <w:ins w:id="592" w:author="ST" w:date="2022-10-12T17:30:00Z"/>
                <w:rFonts w:eastAsiaTheme="minorEastAsia"/>
                <w:color w:val="0070C0"/>
                <w:lang w:val="en-US" w:eastAsia="zh-CN"/>
              </w:rPr>
            </w:pPr>
            <w:ins w:id="593" w:author="ST" w:date="2022-10-12T17:30:00Z">
              <w:r>
                <w:rPr>
                  <w:rFonts w:eastAsiaTheme="minorEastAsia"/>
                  <w:color w:val="0070C0"/>
                  <w:lang w:val="en-US" w:eastAsia="zh-CN"/>
                </w:rPr>
                <w:t xml:space="preserve">We support proposal 2 because we don’t think the use of eDRX cycle makes sense for NB-IoT/eMTC UE since the measurement delays are much longer compared to legacy devices. Also note that this was not a problem in Rel-17 NTN because there was no eDRX. </w:t>
              </w:r>
            </w:ins>
          </w:p>
        </w:tc>
      </w:tr>
    </w:tbl>
    <w:p w14:paraId="0C0818C6" w14:textId="77777777" w:rsidR="00D47861" w:rsidRPr="00916D3A" w:rsidRDefault="00D47861" w:rsidP="00916D3A">
      <w:pPr>
        <w:spacing w:after="120"/>
        <w:rPr>
          <w:color w:val="0070C0"/>
          <w:szCs w:val="24"/>
          <w:lang w:eastAsia="zh-CN"/>
        </w:rPr>
      </w:pPr>
    </w:p>
    <w:p w14:paraId="611FF934" w14:textId="5FEDDDB0" w:rsidR="00EB0829" w:rsidRDefault="00EB0829" w:rsidP="00EB0829">
      <w:pPr>
        <w:spacing w:after="120"/>
        <w:rPr>
          <w:color w:val="0070C0"/>
          <w:szCs w:val="24"/>
          <w:lang w:eastAsia="zh-CN"/>
        </w:rPr>
      </w:pPr>
    </w:p>
    <w:p w14:paraId="709FF56E" w14:textId="1B0DD594" w:rsidR="00437C03" w:rsidRPr="007B0534" w:rsidRDefault="00437C03" w:rsidP="00BB4349">
      <w:pPr>
        <w:pStyle w:val="Heading4"/>
        <w:numPr>
          <w:ilvl w:val="0"/>
          <w:numId w:val="0"/>
        </w:numPr>
        <w:rPr>
          <w:rFonts w:eastAsia="新細明體"/>
          <w:lang w:val="en-US" w:eastAsia="zh-TW"/>
          <w:rPrChange w:id="594" w:author="Zhao, Kun" w:date="2022-10-12T20:06:00Z">
            <w:rPr>
              <w:rFonts w:eastAsia="新細明體"/>
              <w:lang w:eastAsia="zh-TW"/>
            </w:rPr>
          </w:rPrChange>
        </w:rPr>
      </w:pPr>
      <w:r w:rsidRPr="007B0534">
        <w:rPr>
          <w:lang w:val="en-US"/>
          <w:rPrChange w:id="595" w:author="Zhao, Kun" w:date="2022-10-12T20:06:00Z">
            <w:rPr/>
          </w:rPrChange>
        </w:rPr>
        <w:t>Issue 2-</w:t>
      </w:r>
      <w:r w:rsidRPr="007B0534">
        <w:rPr>
          <w:rFonts w:eastAsia="新細明體"/>
          <w:lang w:val="en-US" w:eastAsia="zh-TW"/>
          <w:rPrChange w:id="596" w:author="Zhao, Kun" w:date="2022-10-12T20:06:00Z">
            <w:rPr>
              <w:rFonts w:eastAsia="新細明體"/>
              <w:lang w:eastAsia="zh-TW"/>
            </w:rPr>
          </w:rPrChange>
        </w:rPr>
        <w:t>1-</w:t>
      </w:r>
      <w:r w:rsidR="00C73968" w:rsidRPr="007B0534">
        <w:rPr>
          <w:rFonts w:eastAsia="新細明體"/>
          <w:lang w:val="en-US" w:eastAsia="zh-TW"/>
          <w:rPrChange w:id="597" w:author="Zhao, Kun" w:date="2022-10-12T20:06:00Z">
            <w:rPr>
              <w:rFonts w:eastAsia="新細明體"/>
              <w:lang w:eastAsia="zh-TW"/>
            </w:rPr>
          </w:rPrChange>
        </w:rPr>
        <w:t>5</w:t>
      </w:r>
      <w:r w:rsidRPr="007B0534">
        <w:rPr>
          <w:lang w:val="en-US"/>
          <w:rPrChange w:id="598" w:author="Zhao, Kun" w:date="2022-10-12T20:06:00Z">
            <w:rPr/>
          </w:rPrChange>
        </w:rPr>
        <w:t xml:space="preserve">: NGSO, </w:t>
      </w:r>
      <w:r w:rsidRPr="007B0534">
        <w:rPr>
          <w:i/>
          <w:iCs/>
          <w:lang w:val="en-US"/>
          <w:rPrChange w:id="599" w:author="Zhao, Kun" w:date="2022-10-12T20:06:00Z">
            <w:rPr>
              <w:i/>
              <w:iCs/>
            </w:rPr>
          </w:rPrChange>
        </w:rPr>
        <w:t>t-service</w:t>
      </w:r>
      <w:r w:rsidRPr="007B0534">
        <w:rPr>
          <w:lang w:val="en-US"/>
          <w:rPrChange w:id="600" w:author="Zhao, Kun" w:date="2022-10-12T20:06:00Z">
            <w:rPr/>
          </w:rPrChange>
        </w:rPr>
        <w:t xml:space="preserve"> impact on DRX/eDRX and relaxed requirements</w:t>
      </w:r>
    </w:p>
    <w:p w14:paraId="43976EED" w14:textId="77777777" w:rsidR="00437C03" w:rsidRPr="006018BD" w:rsidRDefault="00437C03" w:rsidP="00437C03">
      <w:pPr>
        <w:spacing w:after="120" w:line="252" w:lineRule="auto"/>
        <w:rPr>
          <w:rFonts w:eastAsia="Yu Mincho"/>
          <w:b/>
          <w:bCs/>
          <w:highlight w:val="green"/>
          <w:u w:val="single"/>
          <w:lang w:eastAsia="ja-JP"/>
        </w:rPr>
      </w:pPr>
      <w:r>
        <w:rPr>
          <w:b/>
          <w:bCs/>
          <w:color w:val="0070C0"/>
          <w:szCs w:val="24"/>
          <w:u w:val="single"/>
          <w:lang w:eastAsia="zh-CN"/>
        </w:rPr>
        <w:t>Proposals</w:t>
      </w:r>
    </w:p>
    <w:p w14:paraId="1D5D1545" w14:textId="51EF2B24" w:rsidR="00931496" w:rsidRPr="00D91C5F" w:rsidRDefault="00437C03" w:rsidP="00437C03">
      <w:pPr>
        <w:pStyle w:val="Proposal"/>
        <w:numPr>
          <w:ilvl w:val="0"/>
          <w:numId w:val="13"/>
        </w:numPr>
        <w:rPr>
          <w:rFonts w:ascii="Times New Roman" w:hAnsi="Times New Roman" w:cs="Times New Roman"/>
          <w:b w:val="0"/>
          <w:bCs w:val="0"/>
          <w:color w:val="000000" w:themeColor="text1"/>
          <w:szCs w:val="20"/>
          <w:lang w:val="en-GB"/>
        </w:rPr>
      </w:pPr>
      <w:r w:rsidRPr="00A7682A">
        <w:rPr>
          <w:rFonts w:ascii="Times New Roman" w:eastAsia="SimSun" w:hAnsi="Times New Roman" w:cs="Times New Roman"/>
          <w:b w:val="0"/>
          <w:bCs w:val="0"/>
          <w:color w:val="000000" w:themeColor="text1"/>
          <w:szCs w:val="20"/>
        </w:rPr>
        <w:t xml:space="preserve">Proposals </w:t>
      </w:r>
      <w:r w:rsidR="00931496">
        <w:rPr>
          <w:rFonts w:ascii="Times New Roman" w:eastAsia="SimSun" w:hAnsi="Times New Roman" w:cs="Times New Roman"/>
          <w:b w:val="0"/>
          <w:bCs w:val="0"/>
          <w:color w:val="000000" w:themeColor="text1"/>
          <w:szCs w:val="20"/>
        </w:rPr>
        <w:t>1</w:t>
      </w:r>
      <w:r w:rsidR="002F4397">
        <w:rPr>
          <w:rFonts w:ascii="Times New Roman" w:eastAsia="SimSun" w:hAnsi="Times New Roman" w:cs="Times New Roman"/>
          <w:b w:val="0"/>
          <w:bCs w:val="0"/>
          <w:color w:val="000000" w:themeColor="text1"/>
          <w:szCs w:val="20"/>
        </w:rPr>
        <w:t xml:space="preserve"> (Ericsson)</w:t>
      </w:r>
      <w:r w:rsidRPr="00A7682A">
        <w:rPr>
          <w:rFonts w:ascii="Times New Roman" w:eastAsia="SimSun" w:hAnsi="Times New Roman" w:cs="Times New Roman"/>
          <w:b w:val="0"/>
          <w:bCs w:val="0"/>
          <w:color w:val="000000" w:themeColor="text1"/>
          <w:szCs w:val="20"/>
        </w:rPr>
        <w:t xml:space="preserve">: </w:t>
      </w:r>
    </w:p>
    <w:p w14:paraId="0AA532EC" w14:textId="77777777" w:rsidR="00931496" w:rsidRPr="00D91C5F" w:rsidRDefault="00931496" w:rsidP="00D91C5F">
      <w:pPr>
        <w:pStyle w:val="Proposal"/>
        <w:numPr>
          <w:ilvl w:val="1"/>
          <w:numId w:val="13"/>
        </w:numPr>
        <w:rPr>
          <w:rFonts w:ascii="Times New Roman" w:hAnsi="Times New Roman" w:cs="Times New Roman"/>
          <w:b w:val="0"/>
          <w:bCs w:val="0"/>
          <w:color w:val="000000" w:themeColor="text1"/>
          <w:szCs w:val="20"/>
          <w:lang w:val="en-GB"/>
        </w:rPr>
      </w:pPr>
      <w:r w:rsidRPr="00931496">
        <w:rPr>
          <w:rFonts w:ascii="Times New Roman" w:hAnsi="Times New Roman" w:cs="Times New Roman"/>
          <w:b w:val="0"/>
          <w:bCs w:val="0"/>
          <w:color w:val="000000" w:themeColor="text1"/>
          <w:szCs w:val="20"/>
        </w:rPr>
        <w:t xml:space="preserve">if not configured with eDRX_IDLE cycle: </w:t>
      </w:r>
    </w:p>
    <w:p w14:paraId="0489DC16" w14:textId="2E36FFD8" w:rsidR="00437C03" w:rsidRPr="00931496" w:rsidRDefault="00437C03" w:rsidP="00D91C5F">
      <w:pPr>
        <w:pStyle w:val="Proposal"/>
        <w:numPr>
          <w:ilvl w:val="2"/>
          <w:numId w:val="13"/>
        </w:numPr>
        <w:rPr>
          <w:rFonts w:ascii="Times New Roman" w:hAnsi="Times New Roman" w:cs="Times New Roman"/>
          <w:b w:val="0"/>
          <w:bCs w:val="0"/>
          <w:color w:val="000000" w:themeColor="text1"/>
          <w:szCs w:val="20"/>
          <w:lang w:val="en-GB"/>
        </w:rPr>
      </w:pPr>
      <w:r w:rsidRPr="00931496">
        <w:rPr>
          <w:rFonts w:ascii="Times New Roman" w:eastAsia="新細明體" w:hAnsi="Times New Roman" w:cs="Times New Roman"/>
          <w:b w:val="0"/>
          <w:bCs w:val="0"/>
          <w:iCs/>
          <w:color w:val="000000" w:themeColor="text1"/>
          <w:szCs w:val="20"/>
          <w:lang w:eastAsia="zh-TW"/>
        </w:rPr>
        <w:t>In NGSO, the cat-M/NB UE</w:t>
      </w:r>
      <w:r w:rsidRPr="00931496">
        <w:rPr>
          <w:rFonts w:ascii="Times New Roman" w:hAnsi="Times New Roman" w:cs="Times New Roman"/>
          <w:b w:val="0"/>
          <w:bCs w:val="0"/>
          <w:color w:val="000000" w:themeColor="text1"/>
          <w:szCs w:val="20"/>
        </w:rPr>
        <w:t xml:space="preserve"> configured with ‘</w:t>
      </w:r>
      <w:r w:rsidRPr="00931496">
        <w:rPr>
          <w:rFonts w:ascii="Times New Roman" w:hAnsi="Times New Roman" w:cs="Times New Roman"/>
          <w:b w:val="0"/>
          <w:bCs w:val="0"/>
          <w:i/>
          <w:iCs/>
          <w:color w:val="000000" w:themeColor="text1"/>
          <w:szCs w:val="20"/>
        </w:rPr>
        <w:t>t-Service</w:t>
      </w:r>
      <w:r w:rsidRPr="00931496">
        <w:rPr>
          <w:rFonts w:ascii="Times New Roman" w:hAnsi="Times New Roman" w:cs="Times New Roman"/>
          <w:b w:val="0"/>
          <w:bCs w:val="0"/>
          <w:color w:val="000000" w:themeColor="text1"/>
          <w:szCs w:val="20"/>
        </w:rPr>
        <w:t>’</w:t>
      </w:r>
      <w:r w:rsidRPr="00931496">
        <w:rPr>
          <w:rFonts w:ascii="Times New Roman" w:eastAsia="新細明體" w:hAnsi="Times New Roman" w:cs="Times New Roman"/>
          <w:b w:val="0"/>
          <w:bCs w:val="0"/>
          <w:iCs/>
          <w:color w:val="000000" w:themeColor="text1"/>
          <w:szCs w:val="20"/>
          <w:lang w:eastAsia="zh-TW"/>
        </w:rPr>
        <w:t xml:space="preserve"> in IDLE mode is allowed to meet the </w:t>
      </w:r>
      <w:r w:rsidRPr="002F4397">
        <w:rPr>
          <w:rFonts w:ascii="Times New Roman" w:eastAsia="新細明體" w:hAnsi="Times New Roman" w:cs="Times New Roman"/>
          <w:b w:val="0"/>
          <w:bCs w:val="0"/>
          <w:iCs/>
          <w:color w:val="000000" w:themeColor="text1"/>
          <w:szCs w:val="20"/>
          <w:u w:val="single"/>
          <w:lang w:eastAsia="zh-TW"/>
        </w:rPr>
        <w:t xml:space="preserve">relaxed serving </w:t>
      </w:r>
      <w:r w:rsidRPr="00931496">
        <w:rPr>
          <w:rFonts w:ascii="Times New Roman" w:eastAsia="新細明體" w:hAnsi="Times New Roman" w:cs="Times New Roman"/>
          <w:b w:val="0"/>
          <w:bCs w:val="0"/>
          <w:iCs/>
          <w:color w:val="000000" w:themeColor="text1"/>
          <w:szCs w:val="20"/>
          <w:lang w:eastAsia="zh-TW"/>
        </w:rPr>
        <w:t xml:space="preserve">cell measurement requirements provided that the UE has met the existing relaxation conditions and </w:t>
      </w:r>
      <w:r w:rsidRPr="00931496">
        <w:rPr>
          <w:rFonts w:ascii="Times New Roman" w:hAnsi="Times New Roman" w:cs="Times New Roman"/>
          <w:b w:val="0"/>
          <w:bCs w:val="0"/>
          <w:color w:val="000000" w:themeColor="text1"/>
          <w:szCs w:val="20"/>
        </w:rPr>
        <w:t>the serving cell is not going to stop serving the area, where the UE is located, at least during the last [4] DRX cycles before ‘</w:t>
      </w:r>
      <w:r w:rsidRPr="00931496">
        <w:rPr>
          <w:rFonts w:ascii="Times New Roman" w:hAnsi="Times New Roman" w:cs="Times New Roman"/>
          <w:b w:val="0"/>
          <w:bCs w:val="0"/>
          <w:i/>
          <w:iCs/>
          <w:color w:val="000000" w:themeColor="text1"/>
          <w:szCs w:val="20"/>
        </w:rPr>
        <w:t>t-Service-r17</w:t>
      </w:r>
      <w:r w:rsidRPr="00931496">
        <w:rPr>
          <w:rFonts w:ascii="Times New Roman" w:hAnsi="Times New Roman" w:cs="Times New Roman"/>
          <w:b w:val="0"/>
          <w:bCs w:val="0"/>
          <w:color w:val="000000" w:themeColor="text1"/>
          <w:szCs w:val="20"/>
        </w:rPr>
        <w:t xml:space="preserve">’ if not configured with eDRX_IDLE cycle. </w:t>
      </w:r>
    </w:p>
    <w:p w14:paraId="619C095E" w14:textId="02BA0746" w:rsidR="00931496" w:rsidRPr="00D91C5F" w:rsidRDefault="00931496" w:rsidP="00D91C5F">
      <w:pPr>
        <w:pStyle w:val="Proposal"/>
        <w:numPr>
          <w:ilvl w:val="1"/>
          <w:numId w:val="13"/>
        </w:numPr>
        <w:rPr>
          <w:rFonts w:ascii="Times New Roman" w:hAnsi="Times New Roman" w:cs="Times New Roman"/>
          <w:b w:val="0"/>
          <w:bCs w:val="0"/>
          <w:color w:val="000000" w:themeColor="text1"/>
          <w:szCs w:val="20"/>
          <w:lang w:val="en-GB"/>
        </w:rPr>
      </w:pPr>
      <w:r w:rsidRPr="00A7682A">
        <w:rPr>
          <w:rFonts w:ascii="Times New Roman" w:hAnsi="Times New Roman" w:cs="Times New Roman"/>
          <w:b w:val="0"/>
          <w:bCs w:val="0"/>
          <w:color w:val="000000" w:themeColor="text1"/>
          <w:szCs w:val="20"/>
        </w:rPr>
        <w:t>if configured with eDRX_IDLE cycle</w:t>
      </w:r>
      <w:r>
        <w:rPr>
          <w:rFonts w:ascii="Times New Roman" w:hAnsi="Times New Roman" w:cs="Times New Roman"/>
          <w:b w:val="0"/>
          <w:bCs w:val="0"/>
          <w:color w:val="000000" w:themeColor="text1"/>
          <w:szCs w:val="20"/>
        </w:rPr>
        <w:t>:</w:t>
      </w:r>
    </w:p>
    <w:p w14:paraId="37CCDC09" w14:textId="2E852BB2" w:rsidR="00437C03" w:rsidRPr="00D91C5F" w:rsidRDefault="00437C03">
      <w:pPr>
        <w:pStyle w:val="Proposal"/>
        <w:numPr>
          <w:ilvl w:val="2"/>
          <w:numId w:val="13"/>
        </w:numPr>
        <w:rPr>
          <w:rFonts w:ascii="Times New Roman" w:hAnsi="Times New Roman" w:cs="Times New Roman"/>
          <w:b w:val="0"/>
          <w:bCs w:val="0"/>
          <w:color w:val="000000" w:themeColor="text1"/>
          <w:szCs w:val="20"/>
          <w:lang w:val="en-GB"/>
        </w:rPr>
      </w:pPr>
      <w:r w:rsidRPr="00A7682A">
        <w:rPr>
          <w:rFonts w:ascii="Times New Roman" w:eastAsia="SimSun" w:hAnsi="Times New Roman" w:cs="Times New Roman"/>
          <w:b w:val="0"/>
          <w:bCs w:val="0"/>
          <w:color w:val="000000" w:themeColor="text1"/>
          <w:szCs w:val="20"/>
        </w:rPr>
        <w:t xml:space="preserve">Proposals 4: </w:t>
      </w:r>
      <w:r w:rsidRPr="00A7682A">
        <w:rPr>
          <w:rFonts w:ascii="Times New Roman" w:eastAsia="新細明體" w:hAnsi="Times New Roman" w:cs="Times New Roman"/>
          <w:b w:val="0"/>
          <w:bCs w:val="0"/>
          <w:iCs/>
          <w:color w:val="000000" w:themeColor="text1"/>
          <w:szCs w:val="20"/>
          <w:lang w:eastAsia="zh-TW"/>
        </w:rPr>
        <w:t>In NGSO, the cat-M/NB UE</w:t>
      </w:r>
      <w:r w:rsidRPr="00A7682A">
        <w:rPr>
          <w:rFonts w:ascii="Times New Roman" w:hAnsi="Times New Roman" w:cs="Times New Roman"/>
          <w:b w:val="0"/>
          <w:bCs w:val="0"/>
          <w:color w:val="000000" w:themeColor="text1"/>
          <w:szCs w:val="20"/>
        </w:rPr>
        <w:t xml:space="preserve"> configured with ‘</w:t>
      </w:r>
      <w:r w:rsidRPr="00A7682A">
        <w:rPr>
          <w:rFonts w:ascii="Times New Roman" w:hAnsi="Times New Roman" w:cs="Times New Roman"/>
          <w:b w:val="0"/>
          <w:bCs w:val="0"/>
          <w:i/>
          <w:iCs/>
          <w:color w:val="000000" w:themeColor="text1"/>
          <w:szCs w:val="20"/>
        </w:rPr>
        <w:t>t-Service</w:t>
      </w:r>
      <w:r w:rsidRPr="00A7682A">
        <w:rPr>
          <w:rFonts w:ascii="Times New Roman" w:hAnsi="Times New Roman" w:cs="Times New Roman"/>
          <w:b w:val="0"/>
          <w:bCs w:val="0"/>
          <w:color w:val="000000" w:themeColor="text1"/>
          <w:szCs w:val="20"/>
        </w:rPr>
        <w:t>’</w:t>
      </w:r>
      <w:r w:rsidRPr="00A7682A">
        <w:rPr>
          <w:rFonts w:ascii="Times New Roman" w:eastAsia="新細明體" w:hAnsi="Times New Roman" w:cs="Times New Roman"/>
          <w:b w:val="0"/>
          <w:bCs w:val="0"/>
          <w:iCs/>
          <w:color w:val="000000" w:themeColor="text1"/>
          <w:szCs w:val="20"/>
          <w:lang w:eastAsia="zh-TW"/>
        </w:rPr>
        <w:t xml:space="preserve"> in IDLE mode is allowed to meet the </w:t>
      </w:r>
      <w:r w:rsidRPr="00A7682A">
        <w:rPr>
          <w:rFonts w:ascii="Times New Roman" w:eastAsia="新細明體" w:hAnsi="Times New Roman" w:cs="Times New Roman"/>
          <w:b w:val="0"/>
          <w:bCs w:val="0"/>
          <w:iCs/>
          <w:color w:val="000000" w:themeColor="text1"/>
          <w:szCs w:val="20"/>
          <w:u w:val="single"/>
          <w:lang w:eastAsia="zh-TW"/>
        </w:rPr>
        <w:t>relaxed serving</w:t>
      </w:r>
      <w:r w:rsidRPr="00A7682A">
        <w:rPr>
          <w:rFonts w:ascii="Times New Roman" w:eastAsia="新細明體" w:hAnsi="Times New Roman" w:cs="Times New Roman"/>
          <w:b w:val="0"/>
          <w:bCs w:val="0"/>
          <w:iCs/>
          <w:color w:val="000000" w:themeColor="text1"/>
          <w:szCs w:val="20"/>
          <w:lang w:eastAsia="zh-TW"/>
        </w:rPr>
        <w:t xml:space="preserve"> cell measurement requirements provided that the UE has met the existing relaxation conditions and </w:t>
      </w:r>
      <w:r w:rsidRPr="00A7682A">
        <w:rPr>
          <w:rFonts w:ascii="Times New Roman" w:hAnsi="Times New Roman" w:cs="Times New Roman"/>
          <w:b w:val="0"/>
          <w:bCs w:val="0"/>
          <w:color w:val="000000" w:themeColor="text1"/>
          <w:szCs w:val="20"/>
        </w:rPr>
        <w:t>the serving cell is not going to stop serving the area, where the UE is located, at least during the last [1] DRX cycles before ‘</w:t>
      </w:r>
      <w:r w:rsidRPr="00A7682A">
        <w:rPr>
          <w:rFonts w:ascii="Times New Roman" w:hAnsi="Times New Roman" w:cs="Times New Roman"/>
          <w:b w:val="0"/>
          <w:bCs w:val="0"/>
          <w:i/>
          <w:iCs/>
          <w:color w:val="000000" w:themeColor="text1"/>
          <w:szCs w:val="20"/>
        </w:rPr>
        <w:t>t-Service-r17</w:t>
      </w:r>
      <w:r w:rsidRPr="00A7682A">
        <w:rPr>
          <w:rFonts w:ascii="Times New Roman" w:hAnsi="Times New Roman" w:cs="Times New Roman"/>
          <w:b w:val="0"/>
          <w:bCs w:val="0"/>
          <w:color w:val="000000" w:themeColor="text1"/>
          <w:szCs w:val="20"/>
        </w:rPr>
        <w:t xml:space="preserve">’ if configured with eDRX_IDLE cycle. </w:t>
      </w:r>
    </w:p>
    <w:p w14:paraId="05FDE2C2" w14:textId="77777777" w:rsidR="00AC2185" w:rsidRPr="00AC2185" w:rsidRDefault="00AC2185" w:rsidP="00AC2185">
      <w:pPr>
        <w:pStyle w:val="Proposal"/>
        <w:numPr>
          <w:ilvl w:val="0"/>
          <w:numId w:val="13"/>
        </w:numPr>
        <w:rPr>
          <w:rFonts w:ascii="Times New Roman" w:hAnsi="Times New Roman" w:cs="Times New Roman"/>
          <w:b w:val="0"/>
          <w:bCs w:val="0"/>
          <w:color w:val="000000" w:themeColor="text1"/>
          <w:szCs w:val="20"/>
          <w:lang w:val="en-GB"/>
        </w:rPr>
      </w:pPr>
      <w:r w:rsidRPr="00AC2185">
        <w:rPr>
          <w:rFonts w:ascii="Times New Roman" w:hAnsi="Times New Roman" w:cs="Times New Roman"/>
          <w:b w:val="0"/>
          <w:bCs w:val="0"/>
          <w:color w:val="000000" w:themeColor="text1"/>
          <w:szCs w:val="20"/>
          <w:lang w:val="en-GB"/>
        </w:rPr>
        <w:t>Proposal 2 (Huawei):</w:t>
      </w:r>
    </w:p>
    <w:p w14:paraId="77F0D4C9" w14:textId="5E130762" w:rsidR="00AC2185" w:rsidRPr="00D91C5F" w:rsidRDefault="00AC2185" w:rsidP="00D91C5F">
      <w:pPr>
        <w:pStyle w:val="ListParagraph"/>
        <w:numPr>
          <w:ilvl w:val="1"/>
          <w:numId w:val="13"/>
        </w:numPr>
        <w:ind w:firstLineChars="0"/>
        <w:jc w:val="both"/>
        <w:rPr>
          <w:rFonts w:eastAsiaTheme="minorEastAsia"/>
          <w:lang w:val="en-US" w:eastAsia="zh-CN"/>
        </w:rPr>
      </w:pPr>
      <w:r w:rsidRPr="00D91C5F">
        <w:rPr>
          <w:rFonts w:eastAsiaTheme="minorEastAsia"/>
          <w:lang w:val="en-US" w:eastAsia="zh-CN"/>
        </w:rPr>
        <w:lastRenderedPageBreak/>
        <w:t>For relaxed serving cell and neighbour cell measurement, add following condition:</w:t>
      </w:r>
    </w:p>
    <w:p w14:paraId="2DB73ABA" w14:textId="77777777" w:rsidR="00AC2185" w:rsidRPr="00D91C5F" w:rsidRDefault="00AC2185" w:rsidP="00AC2185">
      <w:pPr>
        <w:pStyle w:val="ListParagraph"/>
        <w:ind w:left="960" w:firstLineChars="0" w:firstLine="0"/>
        <w:jc w:val="both"/>
      </w:pPr>
      <w:r w:rsidRPr="00D91C5F">
        <w:t>-   Time span to Tservice when serving cell stops service is longer than T</w:t>
      </w:r>
      <w:r w:rsidRPr="00D91C5F">
        <w:rPr>
          <w:vertAlign w:val="subscript"/>
        </w:rPr>
        <w:t>trigger</w:t>
      </w:r>
      <w:r w:rsidRPr="00D91C5F">
        <w:t>,</w:t>
      </w:r>
    </w:p>
    <w:p w14:paraId="45EA0E6D" w14:textId="1A2C39EF" w:rsidR="00AC2185" w:rsidRPr="00AC2185" w:rsidRDefault="00AC2185" w:rsidP="00D91C5F">
      <w:pPr>
        <w:pStyle w:val="ListParagraph"/>
        <w:ind w:left="960" w:firstLineChars="0" w:firstLine="176"/>
        <w:jc w:val="both"/>
      </w:pPr>
      <w:r w:rsidRPr="00D91C5F">
        <w:t>Where T</w:t>
      </w:r>
      <w:r w:rsidRPr="00D91C5F">
        <w:rPr>
          <w:vertAlign w:val="subscript"/>
        </w:rPr>
        <w:t>trigger</w:t>
      </w:r>
      <w:r w:rsidRPr="00D91C5F">
        <w:t xml:space="preserve"> = max(T</w:t>
      </w:r>
      <w:r w:rsidRPr="00D91C5F">
        <w:rPr>
          <w:vertAlign w:val="subscript"/>
        </w:rPr>
        <w:t>detect,NB_Intra_NC</w:t>
      </w:r>
      <w:r w:rsidRPr="00D91C5F">
        <w:rPr>
          <w:rFonts w:cs="v4.2.0"/>
        </w:rPr>
        <w:t xml:space="preserve"> , P</w:t>
      </w:r>
      <w:r w:rsidRPr="00D91C5F">
        <w:rPr>
          <w:rFonts w:cs="v4.2.0"/>
          <w:vertAlign w:val="subscript"/>
        </w:rPr>
        <w:t>carrier</w:t>
      </w:r>
      <w:r w:rsidRPr="00D91C5F">
        <w:rPr>
          <w:rFonts w:cs="v4.2.0"/>
        </w:rPr>
        <w:t xml:space="preserve"> * T</w:t>
      </w:r>
      <w:r w:rsidRPr="00D91C5F">
        <w:rPr>
          <w:rFonts w:cs="v4.2.0"/>
          <w:vertAlign w:val="subscript"/>
        </w:rPr>
        <w:t>detect,NB_Inter_NC</w:t>
      </w:r>
      <w:r w:rsidRPr="00D91C5F">
        <w:rPr>
          <w:rFonts w:cs="v4.2.0"/>
        </w:rPr>
        <w:t xml:space="preserve">) for NB and </w:t>
      </w:r>
      <w:r w:rsidRPr="00D91C5F">
        <w:t>T</w:t>
      </w:r>
      <w:r w:rsidRPr="00D91C5F">
        <w:rPr>
          <w:vertAlign w:val="subscript"/>
        </w:rPr>
        <w:t>trigger</w:t>
      </w:r>
      <w:r w:rsidRPr="00D91C5F">
        <w:t xml:space="preserve"> = max(T</w:t>
      </w:r>
      <w:r w:rsidRPr="00D91C5F">
        <w:rPr>
          <w:vertAlign w:val="subscript"/>
        </w:rPr>
        <w:t>detect,EUTRAN_Intra_NC</w:t>
      </w:r>
      <w:r w:rsidRPr="00D91C5F">
        <w:rPr>
          <w:rFonts w:cs="v4.2.0"/>
        </w:rPr>
        <w:t>, K</w:t>
      </w:r>
      <w:r w:rsidRPr="00D91C5F">
        <w:rPr>
          <w:rFonts w:cs="v4.2.0"/>
          <w:vertAlign w:val="subscript"/>
        </w:rPr>
        <w:t>carrier</w:t>
      </w:r>
      <w:r w:rsidRPr="00D91C5F">
        <w:rPr>
          <w:rFonts w:cs="v4.2.0"/>
        </w:rPr>
        <w:t>*T</w:t>
      </w:r>
      <w:r w:rsidRPr="00D91C5F">
        <w:rPr>
          <w:rFonts w:cs="v4.2.0"/>
          <w:vertAlign w:val="subscript"/>
        </w:rPr>
        <w:t>detect,EUTRAN_Inter_NC</w:t>
      </w:r>
      <w:r w:rsidRPr="00D91C5F">
        <w:rPr>
          <w:rFonts w:cs="v4.2.0"/>
        </w:rPr>
        <w:t>) for eMTC.</w:t>
      </w:r>
    </w:p>
    <w:p w14:paraId="492206E8" w14:textId="77777777" w:rsidR="00437C03" w:rsidRPr="00623E4B" w:rsidRDefault="00437C03" w:rsidP="00437C03">
      <w:pPr>
        <w:spacing w:after="120"/>
        <w:rPr>
          <w:color w:val="0070C0"/>
          <w:szCs w:val="24"/>
          <w:lang w:eastAsia="zh-CN"/>
        </w:rPr>
      </w:pPr>
      <w:r w:rsidRPr="00623E4B">
        <w:rPr>
          <w:color w:val="0070C0"/>
          <w:szCs w:val="24"/>
          <w:lang w:eastAsia="zh-CN"/>
        </w:rPr>
        <w:t>Recommended WF</w:t>
      </w:r>
    </w:p>
    <w:p w14:paraId="396FD09E" w14:textId="2BD50844" w:rsidR="00437C03" w:rsidRPr="00D47861" w:rsidRDefault="00437C03" w:rsidP="00437C03">
      <w:pPr>
        <w:pStyle w:val="ListParagraph"/>
        <w:numPr>
          <w:ilvl w:val="1"/>
          <w:numId w:val="13"/>
        </w:numPr>
        <w:overflowPunct/>
        <w:autoSpaceDE/>
        <w:autoSpaceDN/>
        <w:adjustRightInd/>
        <w:spacing w:after="120"/>
        <w:ind w:firstLineChars="0"/>
        <w:textAlignment w:val="auto"/>
        <w:rPr>
          <w:rFonts w:eastAsia="SimSun"/>
          <w:szCs w:val="24"/>
          <w:lang w:eastAsia="zh-CN"/>
        </w:rPr>
      </w:pPr>
      <w:r w:rsidRPr="00D47861">
        <w:rPr>
          <w:rFonts w:eastAsia="SimSun"/>
          <w:szCs w:val="24"/>
          <w:lang w:eastAsia="zh-CN"/>
        </w:rPr>
        <w:t xml:space="preserve">Discuss proposal. </w:t>
      </w:r>
    </w:p>
    <w:tbl>
      <w:tblPr>
        <w:tblStyle w:val="TableGrid"/>
        <w:tblW w:w="0" w:type="auto"/>
        <w:tblLook w:val="04A0" w:firstRow="1" w:lastRow="0" w:firstColumn="1" w:lastColumn="0" w:noHBand="0" w:noVBand="1"/>
      </w:tblPr>
      <w:tblGrid>
        <w:gridCol w:w="1236"/>
        <w:gridCol w:w="8395"/>
      </w:tblGrid>
      <w:tr w:rsidR="00437C03" w:rsidRPr="00805BE8" w14:paraId="44443C5F" w14:textId="77777777" w:rsidTr="00D2424C">
        <w:tc>
          <w:tcPr>
            <w:tcW w:w="1236" w:type="dxa"/>
          </w:tcPr>
          <w:p w14:paraId="11A30B2D" w14:textId="77777777" w:rsidR="00437C03" w:rsidRPr="00805BE8" w:rsidRDefault="00437C03"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F085A8" w14:textId="77777777" w:rsidR="00437C03" w:rsidRPr="00805BE8" w:rsidRDefault="00437C03"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37C03" w:rsidRPr="003418CB" w14:paraId="368F308B" w14:textId="77777777" w:rsidTr="00D2424C">
        <w:tc>
          <w:tcPr>
            <w:tcW w:w="1236" w:type="dxa"/>
          </w:tcPr>
          <w:p w14:paraId="08CCE726" w14:textId="38DED449" w:rsidR="00437C03" w:rsidRPr="003418CB" w:rsidRDefault="00CD5EAE" w:rsidP="00D2424C">
            <w:pPr>
              <w:spacing w:after="120"/>
              <w:rPr>
                <w:rFonts w:eastAsiaTheme="minorEastAsia"/>
                <w:color w:val="0070C0"/>
                <w:lang w:val="en-US" w:eastAsia="zh-CN"/>
              </w:rPr>
            </w:pPr>
            <w:ins w:id="601" w:author="Huawei" w:date="2022-10-10T19:44:00Z">
              <w:r>
                <w:rPr>
                  <w:rFonts w:eastAsiaTheme="minorEastAsia"/>
                  <w:color w:val="0070C0"/>
                  <w:lang w:val="en-US" w:eastAsia="zh-CN"/>
                </w:rPr>
                <w:t>Huawei</w:t>
              </w:r>
            </w:ins>
          </w:p>
        </w:tc>
        <w:tc>
          <w:tcPr>
            <w:tcW w:w="8395" w:type="dxa"/>
          </w:tcPr>
          <w:p w14:paraId="37CC6017" w14:textId="4FAD0483" w:rsidR="00437C03" w:rsidRPr="003418CB" w:rsidRDefault="00CD5EAE" w:rsidP="00D2424C">
            <w:pPr>
              <w:spacing w:after="120"/>
              <w:rPr>
                <w:rFonts w:eastAsiaTheme="minorEastAsia"/>
                <w:color w:val="0070C0"/>
                <w:lang w:val="en-US" w:eastAsia="zh-CN"/>
              </w:rPr>
            </w:pPr>
            <w:ins w:id="602" w:author="Huawei" w:date="2022-10-10T19:45:00Z">
              <w:r>
                <w:rPr>
                  <w:rFonts w:eastAsiaTheme="minorEastAsia"/>
                  <w:color w:val="0070C0"/>
                  <w:lang w:val="en-US" w:eastAsia="zh-CN"/>
                </w:rPr>
                <w:t>Proposal 1 and proposal 2 are similar</w:t>
              </w:r>
            </w:ins>
            <w:ins w:id="603" w:author="Huawei" w:date="2022-10-10T19:46:00Z">
              <w:r>
                <w:rPr>
                  <w:rFonts w:eastAsiaTheme="minorEastAsia"/>
                  <w:color w:val="0070C0"/>
                  <w:lang w:val="en-US" w:eastAsia="zh-CN"/>
                </w:rPr>
                <w:t xml:space="preserve"> that, in addition to the existing relaxation, UE is allowed to </w:t>
              </w:r>
            </w:ins>
            <w:ins w:id="604" w:author="Huawei" w:date="2022-10-10T19:47:00Z">
              <w:r>
                <w:rPr>
                  <w:rFonts w:eastAsiaTheme="minorEastAsia"/>
                  <w:color w:val="0070C0"/>
                  <w:lang w:val="en-US" w:eastAsia="zh-CN"/>
                </w:rPr>
                <w:t xml:space="preserve">perform relaxed measurement T before t-service. The difference is the length of T. </w:t>
              </w:r>
            </w:ins>
            <w:ins w:id="605" w:author="Huawei" w:date="2022-10-10T19:48:00Z">
              <w:r>
                <w:rPr>
                  <w:rFonts w:eastAsiaTheme="minorEastAsia"/>
                  <w:color w:val="0070C0"/>
                  <w:lang w:val="en-US" w:eastAsia="zh-CN"/>
                </w:rPr>
                <w:t xml:space="preserve">We prefer proposal 2 which is same as </w:t>
              </w:r>
              <w:r w:rsidR="00731810">
                <w:rPr>
                  <w:rFonts w:eastAsiaTheme="minorEastAsia"/>
                  <w:color w:val="0070C0"/>
                  <w:lang w:val="en-US" w:eastAsia="zh-CN"/>
                </w:rPr>
                <w:t>NR NTN (Ttrigger).  It should be noted that proposal 2 is for both serving and neighbour cell measurement .</w:t>
              </w:r>
            </w:ins>
          </w:p>
        </w:tc>
      </w:tr>
      <w:tr w:rsidR="00437C03" w14:paraId="46005456" w14:textId="77777777" w:rsidTr="00D2424C">
        <w:tc>
          <w:tcPr>
            <w:tcW w:w="1236" w:type="dxa"/>
          </w:tcPr>
          <w:p w14:paraId="2E460456" w14:textId="3941C0CE" w:rsidR="00437C03" w:rsidRPr="00455B40" w:rsidRDefault="00455B40" w:rsidP="00D2424C">
            <w:pPr>
              <w:spacing w:after="120"/>
              <w:rPr>
                <w:rFonts w:eastAsia="新細明體"/>
                <w:color w:val="0070C0"/>
                <w:lang w:val="en-US" w:eastAsia="zh-TW"/>
                <w:rPrChange w:id="606" w:author="Hsuanli Lin (林烜立)" w:date="2022-10-11T16:57:00Z">
                  <w:rPr>
                    <w:rFonts w:eastAsiaTheme="minorEastAsia"/>
                    <w:color w:val="0070C0"/>
                    <w:lang w:val="en-US" w:eastAsia="zh-CN"/>
                  </w:rPr>
                </w:rPrChange>
              </w:rPr>
            </w:pPr>
            <w:ins w:id="607" w:author="Hsuanli Lin (林烜立)" w:date="2022-10-11T16:5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2127CA" w14:textId="2D6A2544" w:rsidR="00437C03" w:rsidRPr="00455B40" w:rsidRDefault="00455B40" w:rsidP="00D2424C">
            <w:pPr>
              <w:spacing w:after="120"/>
              <w:rPr>
                <w:rFonts w:eastAsia="新細明體"/>
                <w:color w:val="0070C0"/>
                <w:lang w:val="en-US" w:eastAsia="zh-TW"/>
                <w:rPrChange w:id="608" w:author="Hsuanli Lin (林烜立)" w:date="2022-10-11T16:58:00Z">
                  <w:rPr>
                    <w:rFonts w:eastAsiaTheme="minorEastAsia"/>
                    <w:color w:val="0070C0"/>
                    <w:lang w:val="en-US" w:eastAsia="zh-CN"/>
                  </w:rPr>
                </w:rPrChange>
              </w:rPr>
            </w:pPr>
            <w:ins w:id="609" w:author="Hsuanli Lin (林烜立)" w:date="2022-10-11T16:58:00Z">
              <w:r>
                <w:rPr>
                  <w:rFonts w:eastAsia="新細明體" w:hint="eastAsia"/>
                  <w:color w:val="0070C0"/>
                  <w:lang w:val="en-US" w:eastAsia="zh-TW"/>
                </w:rPr>
                <w:t>W</w:t>
              </w:r>
              <w:r>
                <w:rPr>
                  <w:rFonts w:eastAsia="新細明體"/>
                  <w:color w:val="0070C0"/>
                  <w:lang w:val="en-US" w:eastAsia="zh-TW"/>
                </w:rPr>
                <w:t xml:space="preserve">e </w:t>
              </w:r>
            </w:ins>
            <w:ins w:id="610" w:author="Hsuanli Lin (林烜立)" w:date="2022-10-11T17:04:00Z">
              <w:r>
                <w:rPr>
                  <w:rFonts w:eastAsia="新細明體"/>
                  <w:color w:val="0070C0"/>
                  <w:lang w:val="en-US" w:eastAsia="zh-TW"/>
                </w:rPr>
                <w:t xml:space="preserve">don’t see </w:t>
              </w:r>
            </w:ins>
            <w:ins w:id="611" w:author="Hsuanli Lin (林烜立)" w:date="2022-10-11T17:05:00Z">
              <w:r>
                <w:rPr>
                  <w:rFonts w:eastAsia="新細明體"/>
                  <w:color w:val="0070C0"/>
                  <w:lang w:val="en-US" w:eastAsia="zh-TW"/>
                </w:rPr>
                <w:t>much benefits and</w:t>
              </w:r>
            </w:ins>
            <w:ins w:id="612" w:author="Hsuanli Lin (林烜立)" w:date="2022-10-11T17:04:00Z">
              <w:r>
                <w:rPr>
                  <w:rFonts w:eastAsia="新細明體"/>
                  <w:color w:val="0070C0"/>
                  <w:lang w:val="en-US" w:eastAsia="zh-TW"/>
                </w:rPr>
                <w:t xml:space="preserve"> necess</w:t>
              </w:r>
            </w:ins>
            <w:ins w:id="613" w:author="Hsuanli Lin (林烜立)" w:date="2022-10-11T17:05:00Z">
              <w:r>
                <w:rPr>
                  <w:rFonts w:eastAsia="新細明體"/>
                  <w:color w:val="0070C0"/>
                  <w:lang w:val="en-US" w:eastAsia="zh-TW"/>
                </w:rPr>
                <w:t>ity</w:t>
              </w:r>
            </w:ins>
            <w:ins w:id="614" w:author="Hsuanli Lin (林烜立)" w:date="2022-10-11T17:04:00Z">
              <w:r>
                <w:rPr>
                  <w:rFonts w:eastAsia="新細明體"/>
                  <w:color w:val="0070C0"/>
                  <w:lang w:val="en-US" w:eastAsia="zh-TW"/>
                </w:rPr>
                <w:t xml:space="preserve"> to put additional </w:t>
              </w:r>
            </w:ins>
            <w:ins w:id="615" w:author="Hsuanli Lin (林烜立)" w:date="2022-10-11T17:05:00Z">
              <w:r>
                <w:rPr>
                  <w:rFonts w:eastAsia="新細明體"/>
                  <w:color w:val="0070C0"/>
                  <w:lang w:val="en-US" w:eastAsia="zh-TW"/>
                </w:rPr>
                <w:t>condition</w:t>
              </w:r>
            </w:ins>
            <w:ins w:id="616" w:author="Hsuanli Lin (林烜立)" w:date="2022-10-11T17:04:00Z">
              <w:r>
                <w:rPr>
                  <w:rFonts w:eastAsia="新細明體"/>
                  <w:color w:val="0070C0"/>
                  <w:lang w:val="en-US" w:eastAsia="zh-TW"/>
                </w:rPr>
                <w:t xml:space="preserve"> on the </w:t>
              </w:r>
            </w:ins>
            <w:ins w:id="617" w:author="Hsuanli Lin (林烜立)" w:date="2022-10-11T17:05:00Z">
              <w:r w:rsidRPr="00455B40">
                <w:rPr>
                  <w:rFonts w:eastAsia="新細明體"/>
                  <w:color w:val="0070C0"/>
                  <w:lang w:val="en-US" w:eastAsia="zh-TW"/>
                </w:rPr>
                <w:t>relaxed requirements</w:t>
              </w:r>
              <w:r>
                <w:rPr>
                  <w:rFonts w:eastAsia="新細明體"/>
                  <w:color w:val="0070C0"/>
                  <w:lang w:val="en-US" w:eastAsia="zh-TW"/>
                </w:rPr>
                <w:t xml:space="preserve">. </w:t>
              </w:r>
            </w:ins>
            <w:ins w:id="618" w:author="Hsuanli Lin (林烜立)" w:date="2022-10-11T17:06:00Z">
              <w:r w:rsidR="000D3DCB">
                <w:rPr>
                  <w:rFonts w:eastAsia="新細明體"/>
                  <w:color w:val="0070C0"/>
                  <w:lang w:val="en-US" w:eastAsia="zh-TW"/>
                </w:rPr>
                <w:t xml:space="preserve">Too early leaving relaxation may jeopardize UE consumption. </w:t>
              </w:r>
            </w:ins>
          </w:p>
        </w:tc>
      </w:tr>
      <w:tr w:rsidR="00733A2B" w14:paraId="5D992A15" w14:textId="77777777" w:rsidTr="00D2424C">
        <w:trPr>
          <w:ins w:id="619" w:author="CMCC-shiyuan" w:date="2022-10-11T22:25:00Z"/>
        </w:trPr>
        <w:tc>
          <w:tcPr>
            <w:tcW w:w="1236" w:type="dxa"/>
          </w:tcPr>
          <w:p w14:paraId="69F4BFCE" w14:textId="60A05C11" w:rsidR="00733A2B" w:rsidRPr="00733A2B" w:rsidRDefault="00733A2B" w:rsidP="00D2424C">
            <w:pPr>
              <w:spacing w:after="120"/>
              <w:rPr>
                <w:ins w:id="620" w:author="CMCC-shiyuan" w:date="2022-10-11T22:25:00Z"/>
                <w:rFonts w:eastAsiaTheme="minorEastAsia"/>
                <w:color w:val="0070C0"/>
                <w:lang w:val="en-US" w:eastAsia="zh-CN"/>
                <w:rPrChange w:id="621" w:author="CMCC-shiyuan" w:date="2022-10-11T22:26:00Z">
                  <w:rPr>
                    <w:ins w:id="622" w:author="CMCC-shiyuan" w:date="2022-10-11T22:25:00Z"/>
                    <w:rFonts w:eastAsia="新細明體"/>
                    <w:color w:val="0070C0"/>
                    <w:lang w:val="en-US" w:eastAsia="zh-TW"/>
                  </w:rPr>
                </w:rPrChange>
              </w:rPr>
            </w:pPr>
            <w:ins w:id="623" w:author="CMCC-shiyuan" w:date="2022-10-11T22:2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D6F3034" w14:textId="0811BBEE" w:rsidR="00733A2B" w:rsidRPr="00733A2B" w:rsidRDefault="00733A2B" w:rsidP="00D2424C">
            <w:pPr>
              <w:spacing w:after="120"/>
              <w:rPr>
                <w:ins w:id="624" w:author="CMCC-shiyuan" w:date="2022-10-11T22:25:00Z"/>
                <w:rFonts w:eastAsiaTheme="minorEastAsia"/>
                <w:color w:val="0070C0"/>
                <w:lang w:val="en-US" w:eastAsia="zh-CN"/>
                <w:rPrChange w:id="625" w:author="CMCC-shiyuan" w:date="2022-10-11T22:26:00Z">
                  <w:rPr>
                    <w:ins w:id="626" w:author="CMCC-shiyuan" w:date="2022-10-11T22:25:00Z"/>
                    <w:rFonts w:eastAsia="新細明體"/>
                    <w:color w:val="0070C0"/>
                    <w:lang w:val="en-US" w:eastAsia="zh-TW"/>
                  </w:rPr>
                </w:rPrChange>
              </w:rPr>
            </w:pPr>
            <w:ins w:id="627" w:author="CMCC-shiyuan" w:date="2022-10-11T22:26:00Z">
              <w:r>
                <w:rPr>
                  <w:rFonts w:eastAsiaTheme="minorEastAsia" w:hint="eastAsia"/>
                  <w:color w:val="0070C0"/>
                  <w:lang w:val="en-US" w:eastAsia="zh-CN"/>
                </w:rPr>
                <w:t>P</w:t>
              </w:r>
              <w:r>
                <w:rPr>
                  <w:rFonts w:eastAsiaTheme="minorEastAsia"/>
                  <w:color w:val="0070C0"/>
                  <w:lang w:val="en-US" w:eastAsia="zh-CN"/>
                </w:rPr>
                <w:t>roposal 2 is preferred</w:t>
              </w:r>
            </w:ins>
          </w:p>
        </w:tc>
      </w:tr>
      <w:tr w:rsidR="0096344D" w14:paraId="2A51A591" w14:textId="77777777" w:rsidTr="00D2424C">
        <w:trPr>
          <w:ins w:id="628" w:author="Qualcomm-CH" w:date="2022-10-11T10:58:00Z"/>
        </w:trPr>
        <w:tc>
          <w:tcPr>
            <w:tcW w:w="1236" w:type="dxa"/>
          </w:tcPr>
          <w:p w14:paraId="485DEC30" w14:textId="609542B7" w:rsidR="0096344D" w:rsidRDefault="0096344D" w:rsidP="00D2424C">
            <w:pPr>
              <w:spacing w:after="120"/>
              <w:rPr>
                <w:ins w:id="629" w:author="Qualcomm-CH" w:date="2022-10-11T10:58:00Z"/>
                <w:rFonts w:eastAsiaTheme="minorEastAsia"/>
                <w:color w:val="0070C0"/>
                <w:lang w:val="en-US" w:eastAsia="zh-CN"/>
              </w:rPr>
            </w:pPr>
            <w:ins w:id="630" w:author="Qualcomm-CH" w:date="2022-10-11T10:58:00Z">
              <w:r>
                <w:rPr>
                  <w:rFonts w:eastAsiaTheme="minorEastAsia"/>
                  <w:color w:val="0070C0"/>
                  <w:lang w:val="en-US" w:eastAsia="zh-CN"/>
                </w:rPr>
                <w:t>Qualcomm</w:t>
              </w:r>
            </w:ins>
          </w:p>
        </w:tc>
        <w:tc>
          <w:tcPr>
            <w:tcW w:w="8395" w:type="dxa"/>
          </w:tcPr>
          <w:p w14:paraId="2F94843D" w14:textId="77777777" w:rsidR="00E8069F" w:rsidRDefault="00E8069F" w:rsidP="00D2424C">
            <w:pPr>
              <w:spacing w:after="120"/>
              <w:rPr>
                <w:ins w:id="631" w:author="Qualcomm-CH" w:date="2022-10-11T11:02:00Z"/>
                <w:rFonts w:eastAsiaTheme="minorEastAsia"/>
                <w:color w:val="0070C0"/>
                <w:lang w:val="en-US" w:eastAsia="zh-CN"/>
              </w:rPr>
            </w:pPr>
            <w:ins w:id="632" w:author="Qualcomm-CH" w:date="2022-10-11T11:02:00Z">
              <w:r>
                <w:rPr>
                  <w:rFonts w:eastAsiaTheme="minorEastAsia"/>
                  <w:color w:val="0070C0"/>
                  <w:lang w:val="en-US" w:eastAsia="zh-CN"/>
                </w:rPr>
                <w:t xml:space="preserve">Okay with Proposal 2. </w:t>
              </w:r>
            </w:ins>
          </w:p>
          <w:p w14:paraId="563AD6DC" w14:textId="6AF7804E" w:rsidR="0096344D" w:rsidRDefault="00E8069F" w:rsidP="00D2424C">
            <w:pPr>
              <w:spacing w:after="120"/>
              <w:rPr>
                <w:ins w:id="633" w:author="Qualcomm-CH" w:date="2022-10-11T10:58:00Z"/>
                <w:rFonts w:eastAsiaTheme="minorEastAsia"/>
                <w:color w:val="0070C0"/>
                <w:lang w:val="en-US" w:eastAsia="zh-CN"/>
              </w:rPr>
            </w:pPr>
            <w:ins w:id="634" w:author="Qualcomm-CH" w:date="2022-10-11T11:02:00Z">
              <w:r>
                <w:rPr>
                  <w:rFonts w:eastAsiaTheme="minorEastAsia"/>
                  <w:color w:val="0070C0"/>
                  <w:lang w:val="en-US" w:eastAsia="zh-CN"/>
                </w:rPr>
                <w:t>Regarding</w:t>
              </w:r>
            </w:ins>
            <w:ins w:id="635" w:author="Qualcomm-CH" w:date="2022-10-11T11:03:00Z">
              <w:r>
                <w:rPr>
                  <w:rFonts w:eastAsiaTheme="minorEastAsia"/>
                  <w:color w:val="0070C0"/>
                  <w:lang w:val="en-US" w:eastAsia="zh-CN"/>
                </w:rPr>
                <w:t xml:space="preserve"> the concern from MTK, please elaborate on what would be UE behavior if no conditions are added?</w:t>
              </w:r>
            </w:ins>
          </w:p>
        </w:tc>
      </w:tr>
      <w:tr w:rsidR="00B45DC5" w14:paraId="6F3047CD" w14:textId="77777777" w:rsidTr="00D2424C">
        <w:trPr>
          <w:ins w:id="636" w:author="ST" w:date="2022-10-12T17:30:00Z"/>
        </w:trPr>
        <w:tc>
          <w:tcPr>
            <w:tcW w:w="1236" w:type="dxa"/>
          </w:tcPr>
          <w:p w14:paraId="42DA5500" w14:textId="3F1ED513" w:rsidR="00B45DC5" w:rsidRDefault="00B45DC5" w:rsidP="00B45DC5">
            <w:pPr>
              <w:spacing w:after="120"/>
              <w:rPr>
                <w:ins w:id="637" w:author="ST" w:date="2022-10-12T17:30:00Z"/>
                <w:rFonts w:eastAsiaTheme="minorEastAsia"/>
                <w:color w:val="0070C0"/>
                <w:lang w:val="en-US" w:eastAsia="zh-CN"/>
              </w:rPr>
            </w:pPr>
            <w:ins w:id="638" w:author="ST" w:date="2022-10-12T17:31:00Z">
              <w:r w:rsidRPr="007F30FE">
                <w:rPr>
                  <w:rFonts w:eastAsiaTheme="minorEastAsia"/>
                  <w:color w:val="0070C0"/>
                  <w:lang w:val="en-US" w:eastAsia="zh-CN"/>
                </w:rPr>
                <w:t>Ericsson</w:t>
              </w:r>
            </w:ins>
          </w:p>
        </w:tc>
        <w:tc>
          <w:tcPr>
            <w:tcW w:w="8395" w:type="dxa"/>
          </w:tcPr>
          <w:p w14:paraId="4CFBB3DF" w14:textId="1CE116F7" w:rsidR="00B45DC5" w:rsidRDefault="00B45DC5" w:rsidP="00B45DC5">
            <w:pPr>
              <w:spacing w:after="120"/>
              <w:rPr>
                <w:ins w:id="639" w:author="ST" w:date="2022-10-12T17:30:00Z"/>
                <w:rFonts w:eastAsiaTheme="minorEastAsia"/>
                <w:color w:val="0070C0"/>
                <w:lang w:val="en-US" w:eastAsia="zh-CN"/>
              </w:rPr>
            </w:pPr>
            <w:ins w:id="640" w:author="ST" w:date="2022-10-12T17:31:00Z">
              <w:r>
                <w:rPr>
                  <w:rFonts w:eastAsiaTheme="minorEastAsia"/>
                  <w:color w:val="0070C0"/>
                  <w:lang w:val="en-US" w:eastAsia="zh-CN"/>
                </w:rPr>
                <w:t xml:space="preserve">We support proposal 1, also note that both proposal 1 and 2 are similar. </w:t>
              </w:r>
              <w:r w:rsidRPr="00600023">
                <w:rPr>
                  <w:rFonts w:eastAsiaTheme="minorEastAsia"/>
                  <w:color w:val="0070C0"/>
                  <w:lang w:val="en-US" w:eastAsia="zh-CN"/>
                </w:rPr>
                <w:t>Difference between proposal 1 and 2 is that former one applies when UE is not configured with eDRX cycle and latter one when configured with eDRX cycle. Both proposals are also related to proposal 3 where the main difference is in the time (T) between current time until the time serving cell is going to stop serving the area where the UE is located. In proposal 1 and 2, T is expressed in terms of DRX cycles and eDRX cycles while in proposal 3, T is expressed using a MAX function. In this round, we suggest to agree on the principle based on proposal 1 and 2, but to keep the value of T as FFS.</w:t>
              </w:r>
            </w:ins>
          </w:p>
        </w:tc>
      </w:tr>
    </w:tbl>
    <w:p w14:paraId="435EA1CC" w14:textId="2071E86D" w:rsidR="00437C03" w:rsidRDefault="00437C03" w:rsidP="00EB0829">
      <w:pPr>
        <w:spacing w:after="120"/>
        <w:rPr>
          <w:color w:val="0070C0"/>
          <w:szCs w:val="24"/>
          <w:lang w:eastAsia="zh-CN"/>
        </w:rPr>
      </w:pPr>
    </w:p>
    <w:p w14:paraId="4CEE64DB" w14:textId="77777777" w:rsidR="00437C03" w:rsidRDefault="00437C03" w:rsidP="00EB0829">
      <w:pPr>
        <w:spacing w:after="120"/>
        <w:rPr>
          <w:color w:val="0070C0"/>
          <w:szCs w:val="24"/>
          <w:lang w:eastAsia="zh-CN"/>
        </w:rPr>
      </w:pPr>
    </w:p>
    <w:p w14:paraId="1B1C2021" w14:textId="13D25216" w:rsidR="00EB0829" w:rsidRPr="007B0534" w:rsidRDefault="00EB0829" w:rsidP="00BB4349">
      <w:pPr>
        <w:pStyle w:val="Heading4"/>
        <w:numPr>
          <w:ilvl w:val="0"/>
          <w:numId w:val="0"/>
        </w:numPr>
        <w:rPr>
          <w:rFonts w:eastAsia="新細明體"/>
          <w:lang w:val="en-US" w:eastAsia="zh-TW"/>
          <w:rPrChange w:id="641" w:author="Zhao, Kun" w:date="2022-10-12T20:06:00Z">
            <w:rPr>
              <w:rFonts w:eastAsia="新細明體"/>
              <w:lang w:eastAsia="zh-TW"/>
            </w:rPr>
          </w:rPrChange>
        </w:rPr>
      </w:pPr>
      <w:r w:rsidRPr="007B0534">
        <w:rPr>
          <w:lang w:val="en-US"/>
          <w:rPrChange w:id="642" w:author="Zhao, Kun" w:date="2022-10-12T20:06:00Z">
            <w:rPr/>
          </w:rPrChange>
        </w:rPr>
        <w:t>Issue 2-</w:t>
      </w:r>
      <w:r w:rsidRPr="007B0534">
        <w:rPr>
          <w:rFonts w:eastAsia="新細明體"/>
          <w:lang w:val="en-US" w:eastAsia="zh-TW"/>
          <w:rPrChange w:id="643" w:author="Zhao, Kun" w:date="2022-10-12T20:06:00Z">
            <w:rPr>
              <w:rFonts w:eastAsia="新細明體"/>
              <w:lang w:eastAsia="zh-TW"/>
            </w:rPr>
          </w:rPrChange>
        </w:rPr>
        <w:t>2</w:t>
      </w:r>
      <w:r w:rsidR="00EF201C" w:rsidRPr="007B0534">
        <w:rPr>
          <w:rFonts w:eastAsia="新細明體"/>
          <w:lang w:val="en-US" w:eastAsia="zh-TW"/>
          <w:rPrChange w:id="644" w:author="Zhao, Kun" w:date="2022-10-12T20:06:00Z">
            <w:rPr>
              <w:rFonts w:eastAsia="新細明體"/>
              <w:lang w:eastAsia="zh-TW"/>
            </w:rPr>
          </w:rPrChange>
        </w:rPr>
        <w:t>-1</w:t>
      </w:r>
      <w:r w:rsidRPr="007B0534">
        <w:rPr>
          <w:lang w:val="en-US"/>
          <w:rPrChange w:id="645" w:author="Zhao, Kun" w:date="2022-10-12T20:06:00Z">
            <w:rPr/>
          </w:rPrChange>
        </w:rPr>
        <w:t>: NGSO, Discontinuous Coverage</w:t>
      </w:r>
      <w:r w:rsidR="00EF201C" w:rsidRPr="007B0534">
        <w:rPr>
          <w:rFonts w:eastAsia="新細明體"/>
          <w:lang w:val="en-US" w:eastAsia="zh-TW"/>
          <w:rPrChange w:id="646" w:author="Zhao, Kun" w:date="2022-10-12T20:06:00Z">
            <w:rPr>
              <w:rFonts w:eastAsia="新細明體"/>
              <w:lang w:eastAsia="zh-TW"/>
            </w:rPr>
          </w:rPrChange>
        </w:rPr>
        <w:t xml:space="preserve"> - General</w:t>
      </w:r>
    </w:p>
    <w:p w14:paraId="21095474" w14:textId="77777777" w:rsidR="00EB0829" w:rsidRPr="00BC7DEC" w:rsidRDefault="00EB0829" w:rsidP="00EB0829">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7DF99E09" w14:textId="77777777" w:rsidR="00EB0829" w:rsidRDefault="00EB0829" w:rsidP="00EB0829">
      <w:pPr>
        <w:spacing w:after="120" w:line="252" w:lineRule="auto"/>
        <w:ind w:firstLine="284"/>
        <w:rPr>
          <w:color w:val="0070C0"/>
          <w:szCs w:val="24"/>
          <w:lang w:eastAsia="zh-CN"/>
        </w:rPr>
      </w:pPr>
      <w:r w:rsidRPr="00BC7DEC">
        <w:rPr>
          <w:color w:val="0070C0"/>
          <w:szCs w:val="24"/>
          <w:lang w:eastAsia="zh-CN"/>
        </w:rPr>
        <w:t>Agreements (from RAN4#104)</w:t>
      </w:r>
    </w:p>
    <w:p w14:paraId="6C30AC70" w14:textId="77777777" w:rsidR="00EB0829" w:rsidRPr="004C3164" w:rsidRDefault="00EB0829" w:rsidP="00EB0829">
      <w:pPr>
        <w:pStyle w:val="ListParagraph"/>
        <w:numPr>
          <w:ilvl w:val="1"/>
          <w:numId w:val="13"/>
        </w:numPr>
        <w:ind w:firstLineChars="0"/>
        <w:rPr>
          <w:color w:val="4472C4" w:themeColor="accent1"/>
          <w:szCs w:val="24"/>
          <w:lang w:eastAsia="zh-CN"/>
        </w:rPr>
      </w:pPr>
      <w:r w:rsidRPr="004C3164">
        <w:rPr>
          <w:color w:val="4472C4" w:themeColor="accent1"/>
          <w:szCs w:val="24"/>
          <w:lang w:eastAsia="zh-CN"/>
        </w:rPr>
        <w:t xml:space="preserve">Define the RAN4 requirements based on the assumption that the UE is able to predict the coverage. </w:t>
      </w:r>
    </w:p>
    <w:p w14:paraId="2254378E" w14:textId="77777777" w:rsidR="00EB0829" w:rsidRPr="004C3164" w:rsidRDefault="00EB0829" w:rsidP="00EB0829">
      <w:pPr>
        <w:pStyle w:val="ListParagraph"/>
        <w:numPr>
          <w:ilvl w:val="1"/>
          <w:numId w:val="13"/>
        </w:numPr>
        <w:ind w:firstLineChars="0"/>
        <w:rPr>
          <w:color w:val="4472C4" w:themeColor="accent1"/>
          <w:szCs w:val="24"/>
          <w:lang w:eastAsia="zh-CN"/>
        </w:rPr>
      </w:pPr>
      <w:r w:rsidRPr="004C3164">
        <w:rPr>
          <w:color w:val="4472C4" w:themeColor="accent1"/>
          <w:szCs w:val="24"/>
          <w:lang w:eastAsia="zh-CN"/>
        </w:rPr>
        <w:t>In IDLE mode or PSM mode, the U</w:t>
      </w:r>
      <w:r>
        <w:rPr>
          <w:color w:val="4472C4" w:themeColor="accent1"/>
          <w:szCs w:val="24"/>
          <w:lang w:eastAsia="zh-CN"/>
        </w:rPr>
        <w:t>E</w:t>
      </w:r>
      <w:r w:rsidRPr="004C3164">
        <w:rPr>
          <w:color w:val="4472C4" w:themeColor="accent1"/>
          <w:szCs w:val="24"/>
          <w:lang w:eastAsia="zh-CN"/>
        </w:rPr>
        <w:t xml:space="preserve">s are not required to perform any cell search while out of coverage in discontinuous coverage. </w:t>
      </w:r>
    </w:p>
    <w:p w14:paraId="13E40799" w14:textId="77777777" w:rsidR="00EB0829" w:rsidRDefault="00EB0829" w:rsidP="00EB0829">
      <w:pPr>
        <w:pStyle w:val="ListParagraph"/>
        <w:numPr>
          <w:ilvl w:val="1"/>
          <w:numId w:val="13"/>
        </w:numPr>
        <w:ind w:firstLineChars="0"/>
        <w:rPr>
          <w:color w:val="4472C4" w:themeColor="accent1"/>
          <w:szCs w:val="24"/>
          <w:lang w:eastAsia="zh-CN"/>
        </w:rPr>
      </w:pPr>
      <w:r w:rsidRPr="004C3164">
        <w:rPr>
          <w:color w:val="4472C4" w:themeColor="accent1"/>
          <w:szCs w:val="24"/>
          <w:lang w:eastAsia="zh-CN"/>
        </w:rPr>
        <w:t>FFS whether and how to define the requirement.</w:t>
      </w:r>
    </w:p>
    <w:p w14:paraId="2E043739" w14:textId="36287180" w:rsidR="00EB0829" w:rsidRPr="007242C1" w:rsidRDefault="00B34011" w:rsidP="00EB0829">
      <w:pPr>
        <w:spacing w:after="120" w:line="252" w:lineRule="auto"/>
        <w:ind w:firstLine="284"/>
        <w:rPr>
          <w:color w:val="0070C0"/>
          <w:szCs w:val="24"/>
          <w:lang w:eastAsia="zh-CN"/>
        </w:rPr>
      </w:pPr>
      <w:r>
        <w:rPr>
          <w:color w:val="0070C0"/>
          <w:szCs w:val="24"/>
          <w:lang w:eastAsia="zh-CN"/>
        </w:rPr>
        <w:t>E</w:t>
      </w:r>
      <w:r w:rsidRPr="00B34011">
        <w:rPr>
          <w:color w:val="0070C0"/>
          <w:szCs w:val="24"/>
          <w:lang w:eastAsia="zh-CN"/>
        </w:rPr>
        <w:t>xcerpt</w:t>
      </w:r>
      <w:r w:rsidR="00EB0829">
        <w:rPr>
          <w:color w:val="0070C0"/>
          <w:szCs w:val="24"/>
          <w:lang w:eastAsia="zh-CN"/>
        </w:rPr>
        <w:t xml:space="preserve"> f</w:t>
      </w:r>
      <w:r>
        <w:rPr>
          <w:color w:val="0070C0"/>
          <w:szCs w:val="24"/>
          <w:lang w:eastAsia="zh-CN"/>
        </w:rPr>
        <w:t>rom</w:t>
      </w:r>
      <w:r w:rsidR="00EB0829">
        <w:rPr>
          <w:color w:val="0070C0"/>
          <w:szCs w:val="24"/>
          <w:lang w:eastAsia="zh-CN"/>
        </w:rPr>
        <w:t xml:space="preserve"> TS36.304</w:t>
      </w:r>
      <w:r>
        <w:rPr>
          <w:color w:val="0070C0"/>
          <w:szCs w:val="24"/>
          <w:lang w:eastAsia="zh-CN"/>
        </w:rPr>
        <w:t xml:space="preserve"> regarding SIB32</w:t>
      </w:r>
    </w:p>
    <w:p w14:paraId="72C759D9" w14:textId="77777777" w:rsidR="00EB0829" w:rsidRPr="007242C1" w:rsidRDefault="00EB0829" w:rsidP="00EB0829">
      <w:pPr>
        <w:pStyle w:val="ListParagraph"/>
        <w:ind w:leftChars="40" w:left="80" w:firstLine="402"/>
        <w:rPr>
          <w:i/>
          <w:iCs/>
          <w:color w:val="4472C4" w:themeColor="accent1"/>
          <w:szCs w:val="24"/>
          <w:lang w:val="en-US" w:eastAsia="zh-CN"/>
        </w:rPr>
      </w:pPr>
      <w:r w:rsidRPr="007242C1">
        <w:rPr>
          <w:b/>
          <w:bCs/>
          <w:i/>
          <w:iCs/>
          <w:color w:val="4472C4" w:themeColor="accent1"/>
          <w:szCs w:val="24"/>
          <w:lang w:val="en-US" w:eastAsia="zh-CN"/>
        </w:rPr>
        <w:t>4</w:t>
      </w:r>
      <w:r w:rsidRPr="007242C1">
        <w:rPr>
          <w:b/>
          <w:bCs/>
          <w:i/>
          <w:iCs/>
          <w:color w:val="4472C4" w:themeColor="accent1"/>
          <w:szCs w:val="24"/>
          <w:lang w:val="en-US" w:eastAsia="zh-CN"/>
        </w:rPr>
        <w:tab/>
        <w:t>General description of Idle mode</w:t>
      </w:r>
    </w:p>
    <w:p w14:paraId="6E757E41" w14:textId="1169D25F" w:rsidR="00EB0829" w:rsidRDefault="00EB0829" w:rsidP="00EB0829">
      <w:pPr>
        <w:pStyle w:val="ListParagraph"/>
        <w:ind w:left="480" w:firstLine="400"/>
        <w:rPr>
          <w:i/>
          <w:iCs/>
          <w:color w:val="4472C4" w:themeColor="accent1"/>
          <w:szCs w:val="24"/>
          <w:lang w:eastAsia="zh-CN"/>
        </w:rPr>
      </w:pPr>
      <w:r w:rsidRPr="007242C1">
        <w:rPr>
          <w:i/>
          <w:iCs/>
          <w:color w:val="4472C4" w:themeColor="accent1"/>
          <w:szCs w:val="24"/>
          <w:lang w:eastAsia="zh-CN"/>
        </w:rPr>
        <w:t>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65C6FF41" w14:textId="533B5FE6" w:rsidR="00C470EF" w:rsidRDefault="00C470EF" w:rsidP="00C470EF">
      <w:pPr>
        <w:spacing w:after="120" w:line="252" w:lineRule="auto"/>
        <w:ind w:firstLine="284"/>
        <w:rPr>
          <w:color w:val="0070C0"/>
          <w:szCs w:val="24"/>
          <w:lang w:eastAsia="zh-CN"/>
        </w:rPr>
      </w:pPr>
      <w:r w:rsidRPr="00C470EF">
        <w:rPr>
          <w:color w:val="0070C0"/>
          <w:szCs w:val="24"/>
          <w:lang w:eastAsia="zh-CN"/>
        </w:rPr>
        <w:t>Excerpt from TS36.306 regarding the UE capability</w:t>
      </w:r>
    </w:p>
    <w:p w14:paraId="27DADF8F" w14:textId="0F9D1F9A" w:rsidR="00C470EF" w:rsidRPr="00C470EF" w:rsidRDefault="00C470EF" w:rsidP="00C470EF">
      <w:pPr>
        <w:spacing w:after="120" w:line="252" w:lineRule="auto"/>
        <w:ind w:leftChars="100" w:left="200" w:firstLine="284"/>
        <w:rPr>
          <w:b/>
          <w:bCs/>
          <w:i/>
          <w:iCs/>
          <w:color w:val="0070C0"/>
          <w:lang w:eastAsia="zh-CN"/>
        </w:rPr>
      </w:pPr>
      <w:r w:rsidRPr="00C470EF">
        <w:rPr>
          <w:b/>
          <w:bCs/>
          <w:i/>
          <w:iCs/>
          <w:color w:val="0070C0"/>
          <w:lang w:eastAsia="zh-CN"/>
        </w:rPr>
        <w:t>6    Optional features without UE radio access capability parameters</w:t>
      </w:r>
    </w:p>
    <w:p w14:paraId="3AC5B444" w14:textId="77777777" w:rsidR="00C470EF" w:rsidRPr="00C470EF" w:rsidRDefault="00C470EF" w:rsidP="00C470EF">
      <w:pPr>
        <w:spacing w:before="120"/>
        <w:ind w:leftChars="300" w:left="600"/>
        <w:rPr>
          <w:rFonts w:eastAsia="MS Mincho"/>
          <w:i/>
          <w:iCs/>
          <w:color w:val="4472C4" w:themeColor="accent1"/>
          <w:szCs w:val="24"/>
          <w:lang w:eastAsia="zh-CN"/>
        </w:rPr>
      </w:pPr>
      <w:r w:rsidRPr="00C470EF">
        <w:rPr>
          <w:rFonts w:eastAsia="MS Mincho"/>
          <w:i/>
          <w:iCs/>
          <w:color w:val="4472C4" w:themeColor="accent1"/>
          <w:szCs w:val="24"/>
          <w:lang w:eastAsia="zh-CN"/>
        </w:rPr>
        <w:lastRenderedPageBreak/>
        <w:t>6.19.2    Discontinuous coverage</w:t>
      </w:r>
    </w:p>
    <w:p w14:paraId="4DA17476" w14:textId="77777777" w:rsidR="00C470EF" w:rsidRPr="00C470EF" w:rsidRDefault="00C470EF" w:rsidP="00C470EF">
      <w:pPr>
        <w:ind w:leftChars="300" w:left="600"/>
        <w:rPr>
          <w:rFonts w:eastAsia="MS Mincho"/>
          <w:i/>
          <w:iCs/>
          <w:color w:val="4472C4" w:themeColor="accent1"/>
          <w:szCs w:val="24"/>
          <w:lang w:eastAsia="zh-CN"/>
        </w:rPr>
      </w:pPr>
      <w:r w:rsidRPr="00C470EF">
        <w:rPr>
          <w:rFonts w:eastAsia="MS Mincho"/>
          <w:i/>
          <w:iCs/>
          <w:color w:val="4472C4" w:themeColor="accent1"/>
          <w:szCs w:val="24"/>
          <w:lang w:eastAsia="zh-CN"/>
        </w:rPr>
        <w:t>It is optional for a UE camped on NTN cell to support discontinuous coverage as specified in TS 36.304 [14]. This feature is only applicable if the UE supports ntn-Connectivity-EPC-r17.</w:t>
      </w:r>
    </w:p>
    <w:p w14:paraId="19D20D59" w14:textId="77777777" w:rsidR="00C470EF" w:rsidRPr="00C470EF" w:rsidRDefault="00C470EF" w:rsidP="00C470EF">
      <w:pPr>
        <w:spacing w:after="120" w:line="252" w:lineRule="auto"/>
        <w:ind w:firstLine="284"/>
        <w:rPr>
          <w:b/>
          <w:bCs/>
          <w:i/>
          <w:iCs/>
          <w:color w:val="0070C0"/>
          <w:szCs w:val="24"/>
          <w:lang w:eastAsia="zh-CN"/>
        </w:rPr>
      </w:pPr>
    </w:p>
    <w:p w14:paraId="2C7969AB" w14:textId="77777777" w:rsidR="00EB0829" w:rsidRDefault="00EB0829" w:rsidP="00EB0829">
      <w:pPr>
        <w:spacing w:after="120" w:line="252" w:lineRule="auto"/>
        <w:rPr>
          <w:b/>
          <w:bCs/>
          <w:color w:val="0070C0"/>
          <w:szCs w:val="24"/>
          <w:u w:val="single"/>
          <w:lang w:eastAsia="zh-CN"/>
        </w:rPr>
      </w:pPr>
      <w:r>
        <w:rPr>
          <w:b/>
          <w:bCs/>
          <w:color w:val="0070C0"/>
          <w:szCs w:val="24"/>
          <w:u w:val="single"/>
          <w:lang w:eastAsia="zh-CN"/>
        </w:rPr>
        <w:t>Proposals</w:t>
      </w:r>
    </w:p>
    <w:p w14:paraId="48D787E2" w14:textId="5EF0B23E" w:rsidR="00EB0829"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Pr="00AF2D01">
        <w:rPr>
          <w:rFonts w:eastAsia="SimSun" w:hint="eastAsia"/>
          <w:color w:val="0070C0"/>
          <w:szCs w:val="24"/>
          <w:lang w:eastAsia="zh-CN"/>
        </w:rPr>
        <w:t xml:space="preserve"> </w:t>
      </w:r>
      <w:r>
        <w:rPr>
          <w:rFonts w:eastAsia="SimSun"/>
          <w:color w:val="0070C0"/>
          <w:szCs w:val="24"/>
          <w:lang w:eastAsia="zh-CN"/>
        </w:rPr>
        <w:t>1</w:t>
      </w:r>
      <w:r w:rsidR="007E218A">
        <w:rPr>
          <w:rFonts w:eastAsia="SimSun"/>
          <w:color w:val="0070C0"/>
          <w:szCs w:val="24"/>
          <w:lang w:eastAsia="zh-CN"/>
        </w:rPr>
        <w:t>a</w:t>
      </w:r>
      <w:r>
        <w:rPr>
          <w:rFonts w:eastAsia="SimSun"/>
          <w:color w:val="0070C0"/>
          <w:szCs w:val="24"/>
          <w:lang w:eastAsia="zh-CN"/>
        </w:rPr>
        <w:t xml:space="preserve">: </w:t>
      </w:r>
      <w:r w:rsidRPr="0054414B">
        <w:rPr>
          <w:rFonts w:eastAsia="SimSun"/>
          <w:color w:val="0070C0"/>
          <w:szCs w:val="24"/>
          <w:lang w:eastAsia="zh-CN"/>
        </w:rPr>
        <w:t xml:space="preserve">In IDLE state, if SIB32 is provided and applicable, UE is </w:t>
      </w:r>
      <w:r w:rsidRPr="00DD6444">
        <w:rPr>
          <w:rFonts w:eastAsia="SimSun"/>
          <w:color w:val="0070C0"/>
          <w:szCs w:val="24"/>
          <w:u w:val="single"/>
          <w:lang w:eastAsia="zh-CN"/>
        </w:rPr>
        <w:t>not required to perform</w:t>
      </w:r>
      <w:r w:rsidRPr="0054414B">
        <w:rPr>
          <w:rFonts w:eastAsia="SimSun"/>
          <w:color w:val="0070C0"/>
          <w:szCs w:val="24"/>
          <w:lang w:eastAsia="zh-CN"/>
        </w:rPr>
        <w:t xml:space="preserve"> any cell measurement while out of coverage in discontinuous coverage. The detection of out of coverage using satellite assistance information is up to UE implementation. IDLE state requirements apply when UE is once in coverage.</w:t>
      </w:r>
      <w:r>
        <w:rPr>
          <w:rFonts w:eastAsia="SimSun"/>
          <w:color w:val="0070C0"/>
          <w:szCs w:val="24"/>
          <w:lang w:eastAsia="zh-CN"/>
        </w:rPr>
        <w:t xml:space="preserve"> (MTK)</w:t>
      </w:r>
    </w:p>
    <w:p w14:paraId="0F84BCE0" w14:textId="3C17AB6A" w:rsidR="00EB0829"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Pr="00AF2D01">
        <w:rPr>
          <w:rFonts w:eastAsia="SimSun" w:hint="eastAsia"/>
          <w:color w:val="0070C0"/>
          <w:szCs w:val="24"/>
          <w:lang w:eastAsia="zh-CN"/>
        </w:rPr>
        <w:t xml:space="preserve"> </w:t>
      </w:r>
      <w:r w:rsidR="007E218A">
        <w:rPr>
          <w:rFonts w:eastAsia="SimSun"/>
          <w:color w:val="0070C0"/>
          <w:szCs w:val="24"/>
          <w:lang w:eastAsia="zh-CN"/>
        </w:rPr>
        <w:t>1b</w:t>
      </w:r>
      <w:r>
        <w:rPr>
          <w:rFonts w:eastAsia="SimSun"/>
          <w:color w:val="0070C0"/>
          <w:szCs w:val="24"/>
          <w:lang w:eastAsia="zh-CN"/>
        </w:rPr>
        <w:t xml:space="preserve">: </w:t>
      </w:r>
      <w:r w:rsidRPr="008A1C8A">
        <w:rPr>
          <w:rFonts w:eastAsia="SimSun"/>
          <w:color w:val="0070C0"/>
          <w:szCs w:val="24"/>
          <w:lang w:eastAsia="zh-CN"/>
        </w:rPr>
        <w:t xml:space="preserve">UE is </w:t>
      </w:r>
      <w:r w:rsidRPr="00DD6444">
        <w:rPr>
          <w:rFonts w:eastAsia="SimSun"/>
          <w:color w:val="0070C0"/>
          <w:szCs w:val="24"/>
          <w:u w:val="single"/>
          <w:lang w:eastAsia="zh-CN"/>
        </w:rPr>
        <w:t>not required to perform</w:t>
      </w:r>
      <w:r w:rsidRPr="008A1C8A">
        <w:rPr>
          <w:rFonts w:eastAsia="SimSun"/>
          <w:color w:val="0070C0"/>
          <w:szCs w:val="24"/>
          <w:lang w:eastAsia="zh-CN"/>
        </w:rPr>
        <w:t xml:space="preserve"> neighbour cell measurement from the last slot of SI transmission which indicates that UE will be in out of coverage after Tservice when the serving cell stop serving the area</w:t>
      </w:r>
      <w:r w:rsidRPr="0054414B">
        <w:rPr>
          <w:rFonts w:eastAsia="SimSun"/>
          <w:color w:val="0070C0"/>
          <w:szCs w:val="24"/>
          <w:lang w:eastAsia="zh-CN"/>
        </w:rPr>
        <w:t>.</w:t>
      </w:r>
      <w:r>
        <w:rPr>
          <w:rFonts w:eastAsia="SimSun"/>
          <w:color w:val="0070C0"/>
          <w:szCs w:val="24"/>
          <w:lang w:eastAsia="zh-CN"/>
        </w:rPr>
        <w:t xml:space="preserve"> (Huawei)</w:t>
      </w:r>
    </w:p>
    <w:p w14:paraId="0BE24791" w14:textId="5DF8EB18"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2</w:t>
      </w:r>
      <w:r w:rsidRPr="00373D6E">
        <w:rPr>
          <w:color w:val="0070C0"/>
          <w:szCs w:val="24"/>
          <w:lang w:eastAsia="zh-CN"/>
        </w:rPr>
        <w:t xml:space="preserve">: The </w:t>
      </w:r>
      <w:r w:rsidRPr="00804BA6">
        <w:rPr>
          <w:color w:val="0070C0"/>
          <w:szCs w:val="24"/>
          <w:u w:val="single"/>
          <w:lang w:eastAsia="zh-CN"/>
        </w:rPr>
        <w:t>UE may skip cell search</w:t>
      </w:r>
      <w:r w:rsidRPr="00373D6E">
        <w:rPr>
          <w:color w:val="0070C0"/>
          <w:szCs w:val="24"/>
          <w:lang w:eastAsia="zh-CN"/>
        </w:rPr>
        <w:t xml:space="preserve"> procedures when estimated out of coverage. </w:t>
      </w:r>
      <w:r w:rsidRPr="00373D6E">
        <w:rPr>
          <w:rFonts w:hint="eastAsia"/>
          <w:color w:val="0070C0"/>
          <w:szCs w:val="24"/>
          <w:lang w:eastAsia="zh-CN"/>
        </w:rPr>
        <w:t>(No</w:t>
      </w:r>
      <w:r w:rsidRPr="00373D6E">
        <w:rPr>
          <w:color w:val="0070C0"/>
          <w:szCs w:val="24"/>
          <w:lang w:eastAsia="zh-CN"/>
        </w:rPr>
        <w:t>kia)</w:t>
      </w:r>
    </w:p>
    <w:p w14:paraId="6FD21544" w14:textId="45169FB0"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3</w:t>
      </w:r>
      <w:r w:rsidRPr="00373D6E">
        <w:rPr>
          <w:color w:val="0070C0"/>
          <w:szCs w:val="24"/>
          <w:lang w:eastAsia="zh-CN"/>
        </w:rPr>
        <w:t xml:space="preserve">:  If the UE is provided with t-serviceStart-r17 and the UE does not find any new suitable cell after T seconds from S-Criterion or after t-service, the </w:t>
      </w:r>
      <w:r w:rsidRPr="00804BA6">
        <w:rPr>
          <w:color w:val="0070C0"/>
          <w:szCs w:val="24"/>
          <w:u w:val="single"/>
          <w:lang w:eastAsia="zh-CN"/>
        </w:rPr>
        <w:t>UE may delay cell search</w:t>
      </w:r>
      <w:r w:rsidRPr="00373D6E">
        <w:rPr>
          <w:color w:val="0070C0"/>
          <w:szCs w:val="24"/>
          <w:lang w:eastAsia="zh-CN"/>
        </w:rPr>
        <w:t xml:space="preserve"> until after t-serviceStart-r17 is reached. </w:t>
      </w:r>
      <w:r w:rsidRPr="00373D6E">
        <w:rPr>
          <w:rFonts w:hint="eastAsia"/>
          <w:color w:val="0070C0"/>
          <w:szCs w:val="24"/>
          <w:lang w:eastAsia="zh-CN"/>
        </w:rPr>
        <w:t>(No</w:t>
      </w:r>
      <w:r w:rsidRPr="00373D6E">
        <w:rPr>
          <w:color w:val="0070C0"/>
          <w:szCs w:val="24"/>
          <w:lang w:eastAsia="zh-CN"/>
        </w:rPr>
        <w:t>kia)</w:t>
      </w:r>
    </w:p>
    <w:p w14:paraId="6986D367" w14:textId="5F705FAB"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4</w:t>
      </w:r>
      <w:r w:rsidRPr="00373D6E">
        <w:rPr>
          <w:color w:val="0070C0"/>
          <w:szCs w:val="24"/>
          <w:lang w:eastAsia="zh-CN"/>
        </w:rPr>
        <w:t xml:space="preserve">: FFS if there is a maximum “waiting period” the UE can wait between t-service and t-serviceStart-r17 before </w:t>
      </w:r>
      <w:r w:rsidRPr="00EF201C">
        <w:rPr>
          <w:color w:val="0070C0"/>
          <w:szCs w:val="24"/>
          <w:u w:val="single"/>
          <w:lang w:eastAsia="zh-CN"/>
        </w:rPr>
        <w:t>initiating the cell search</w:t>
      </w:r>
      <w:r w:rsidRPr="00373D6E">
        <w:rPr>
          <w:color w:val="0070C0"/>
          <w:szCs w:val="24"/>
          <w:lang w:eastAsia="zh-CN"/>
        </w:rPr>
        <w:t xml:space="preserve">. </w:t>
      </w:r>
      <w:r w:rsidRPr="00373D6E">
        <w:rPr>
          <w:rFonts w:hint="eastAsia"/>
          <w:color w:val="0070C0"/>
          <w:szCs w:val="24"/>
          <w:lang w:eastAsia="zh-CN"/>
        </w:rPr>
        <w:t>(No</w:t>
      </w:r>
      <w:r w:rsidRPr="00373D6E">
        <w:rPr>
          <w:color w:val="0070C0"/>
          <w:szCs w:val="24"/>
          <w:lang w:eastAsia="zh-CN"/>
        </w:rPr>
        <w:t>kia)</w:t>
      </w:r>
    </w:p>
    <w:p w14:paraId="7469175E" w14:textId="771A1D08"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5</w:t>
      </w:r>
      <w:r w:rsidRPr="00373D6E">
        <w:rPr>
          <w:color w:val="0070C0"/>
          <w:szCs w:val="24"/>
          <w:lang w:eastAsia="zh-CN"/>
        </w:rPr>
        <w:t xml:space="preserve">: The </w:t>
      </w:r>
      <w:r w:rsidRPr="00804BA6">
        <w:rPr>
          <w:color w:val="0070C0"/>
          <w:szCs w:val="24"/>
          <w:u w:val="single"/>
          <w:lang w:eastAsia="zh-CN"/>
        </w:rPr>
        <w:t>UE may optionally delay cell search</w:t>
      </w:r>
      <w:r w:rsidRPr="00373D6E">
        <w:rPr>
          <w:color w:val="0070C0"/>
          <w:szCs w:val="24"/>
          <w:lang w:eastAsia="zh-CN"/>
        </w:rPr>
        <w:t xml:space="preserve"> until it finds itself within the area determined by the “cell radius” parameter on SIB-32, assuming the cell reference point: </w:t>
      </w:r>
      <w:r w:rsidRPr="00373D6E">
        <w:rPr>
          <w:rFonts w:hint="eastAsia"/>
          <w:color w:val="0070C0"/>
          <w:szCs w:val="24"/>
          <w:lang w:eastAsia="zh-CN"/>
        </w:rPr>
        <w:t>(No</w:t>
      </w:r>
      <w:r w:rsidRPr="00373D6E">
        <w:rPr>
          <w:color w:val="0070C0"/>
          <w:szCs w:val="24"/>
          <w:lang w:eastAsia="zh-CN"/>
        </w:rPr>
        <w:t>kia)</w:t>
      </w:r>
    </w:p>
    <w:p w14:paraId="7EB26223" w14:textId="77777777" w:rsidR="00EB0829" w:rsidRPr="00373D6E" w:rsidRDefault="00EB0829" w:rsidP="00EB0829">
      <w:pPr>
        <w:pStyle w:val="ListParagraph"/>
        <w:numPr>
          <w:ilvl w:val="1"/>
          <w:numId w:val="50"/>
        </w:numPr>
        <w:overflowPunct/>
        <w:autoSpaceDE/>
        <w:autoSpaceDN/>
        <w:adjustRightInd/>
        <w:spacing w:after="160" w:line="259" w:lineRule="auto"/>
        <w:ind w:firstLineChars="0"/>
        <w:contextualSpacing/>
        <w:textAlignment w:val="auto"/>
        <w:rPr>
          <w:color w:val="0070C0"/>
          <w:szCs w:val="24"/>
          <w:lang w:eastAsia="zh-CN"/>
        </w:rPr>
      </w:pPr>
      <w:r w:rsidRPr="00373D6E">
        <w:rPr>
          <w:color w:val="0070C0"/>
          <w:szCs w:val="24"/>
          <w:lang w:eastAsia="zh-CN"/>
        </w:rPr>
        <w:t>The reference point in SIB-32 for Quasi-Earth fixed cells.</w:t>
      </w:r>
    </w:p>
    <w:p w14:paraId="1C6BD59F" w14:textId="77777777" w:rsidR="00EB0829" w:rsidRDefault="00EB0829" w:rsidP="00EB0829">
      <w:pPr>
        <w:pStyle w:val="ListParagraph"/>
        <w:numPr>
          <w:ilvl w:val="1"/>
          <w:numId w:val="50"/>
        </w:numPr>
        <w:overflowPunct/>
        <w:autoSpaceDE/>
        <w:autoSpaceDN/>
        <w:adjustRightInd/>
        <w:spacing w:after="160" w:line="259" w:lineRule="auto"/>
        <w:ind w:firstLineChars="0"/>
        <w:contextualSpacing/>
        <w:textAlignment w:val="auto"/>
        <w:rPr>
          <w:color w:val="0070C0"/>
          <w:szCs w:val="24"/>
          <w:lang w:eastAsia="zh-CN"/>
        </w:rPr>
      </w:pPr>
      <w:r w:rsidRPr="00373D6E">
        <w:rPr>
          <w:color w:val="0070C0"/>
          <w:szCs w:val="24"/>
          <w:lang w:eastAsia="zh-CN"/>
        </w:rPr>
        <w:t xml:space="preserve">The point determined by the satellite ephemeris and/or the elevation angle of the cell intersecting the Earth. </w:t>
      </w:r>
    </w:p>
    <w:p w14:paraId="3FE50911" w14:textId="77777777" w:rsidR="00EB0829" w:rsidRPr="00B728E8" w:rsidRDefault="00EB0829" w:rsidP="00EB0829">
      <w:pPr>
        <w:spacing w:after="120"/>
        <w:rPr>
          <w:color w:val="0070C0"/>
          <w:szCs w:val="24"/>
          <w:lang w:eastAsia="zh-CN"/>
        </w:rPr>
      </w:pPr>
      <w:r w:rsidRPr="00623E4B">
        <w:rPr>
          <w:color w:val="0070C0"/>
          <w:szCs w:val="24"/>
          <w:lang w:eastAsia="zh-CN"/>
        </w:rPr>
        <w:t>Recommended WF</w:t>
      </w:r>
      <w:r>
        <w:rPr>
          <w:color w:val="0070C0"/>
          <w:szCs w:val="24"/>
          <w:lang w:eastAsia="zh-CN"/>
        </w:rPr>
        <w:t>: collect comments on the individual proposals in the 1</w:t>
      </w:r>
      <w:r w:rsidRPr="00B728E8">
        <w:rPr>
          <w:color w:val="0070C0"/>
          <w:szCs w:val="24"/>
          <w:vertAlign w:val="superscript"/>
          <w:lang w:eastAsia="zh-CN"/>
        </w:rPr>
        <w:t>st</w:t>
      </w:r>
      <w:r>
        <w:rPr>
          <w:color w:val="0070C0"/>
          <w:szCs w:val="24"/>
          <w:lang w:eastAsia="zh-CN"/>
        </w:rPr>
        <w:t xml:space="preserve"> round</w:t>
      </w:r>
      <w:r w:rsidRPr="00623E4B">
        <w:rPr>
          <w:rFonts w:eastAsia="新細明體"/>
          <w:bCs/>
          <w:lang w:eastAsia="zh-TW"/>
        </w:rPr>
        <w:t xml:space="preserve"> </w:t>
      </w:r>
    </w:p>
    <w:tbl>
      <w:tblPr>
        <w:tblStyle w:val="TableGrid"/>
        <w:tblW w:w="0" w:type="auto"/>
        <w:tblLook w:val="04A0" w:firstRow="1" w:lastRow="0" w:firstColumn="1" w:lastColumn="0" w:noHBand="0" w:noVBand="1"/>
      </w:tblPr>
      <w:tblGrid>
        <w:gridCol w:w="1236"/>
        <w:gridCol w:w="8395"/>
      </w:tblGrid>
      <w:tr w:rsidR="00EB0829" w:rsidRPr="00805BE8" w14:paraId="6CD485D4" w14:textId="77777777" w:rsidTr="00D2424C">
        <w:tc>
          <w:tcPr>
            <w:tcW w:w="1236" w:type="dxa"/>
          </w:tcPr>
          <w:p w14:paraId="5099B14F" w14:textId="77777777" w:rsidR="00EB0829" w:rsidRPr="00805BE8" w:rsidRDefault="00EB0829"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33FF43" w14:textId="77777777" w:rsidR="00EB0829" w:rsidRPr="00805BE8" w:rsidRDefault="00EB0829"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EB0829" w:rsidRPr="003418CB" w14:paraId="577C2BD9" w14:textId="77777777" w:rsidTr="00D2424C">
        <w:tc>
          <w:tcPr>
            <w:tcW w:w="1236" w:type="dxa"/>
          </w:tcPr>
          <w:p w14:paraId="301F03B6" w14:textId="119BDC40" w:rsidR="00EB0829" w:rsidRPr="003418CB" w:rsidRDefault="00731810" w:rsidP="00D2424C">
            <w:pPr>
              <w:spacing w:after="120"/>
              <w:rPr>
                <w:rFonts w:eastAsiaTheme="minorEastAsia"/>
                <w:color w:val="0070C0"/>
                <w:lang w:val="en-US" w:eastAsia="zh-CN"/>
              </w:rPr>
            </w:pPr>
            <w:ins w:id="647" w:author="Huawei" w:date="2022-10-10T19:49:00Z">
              <w:r>
                <w:rPr>
                  <w:rFonts w:eastAsiaTheme="minorEastAsia"/>
                  <w:color w:val="0070C0"/>
                  <w:lang w:val="en-US" w:eastAsia="zh-CN"/>
                </w:rPr>
                <w:t>Huawei</w:t>
              </w:r>
            </w:ins>
          </w:p>
        </w:tc>
        <w:tc>
          <w:tcPr>
            <w:tcW w:w="8395" w:type="dxa"/>
          </w:tcPr>
          <w:p w14:paraId="30DE33F6" w14:textId="3AD0E8E1" w:rsidR="00EB0829" w:rsidRPr="003418CB" w:rsidRDefault="00731810" w:rsidP="00D2424C">
            <w:pPr>
              <w:spacing w:after="120"/>
              <w:rPr>
                <w:rFonts w:eastAsiaTheme="minorEastAsia"/>
                <w:color w:val="0070C0"/>
                <w:lang w:val="en-US" w:eastAsia="zh-CN"/>
              </w:rPr>
            </w:pPr>
            <w:ins w:id="648" w:author="Huawei" w:date="2022-10-10T19:49:00Z">
              <w:r>
                <w:rPr>
                  <w:rFonts w:eastAsiaTheme="minorEastAsia"/>
                  <w:color w:val="0070C0"/>
                  <w:lang w:val="en-US" w:eastAsia="zh-CN"/>
                </w:rPr>
                <w:t xml:space="preserve">It is obvious that UE is not required to do measurement when it is already in out of coverage. </w:t>
              </w:r>
            </w:ins>
            <w:ins w:id="649" w:author="Huawei" w:date="2022-10-10T19:50:00Z">
              <w:r>
                <w:rPr>
                  <w:rFonts w:eastAsiaTheme="minorEastAsia"/>
                  <w:color w:val="0070C0"/>
                  <w:lang w:val="en-US" w:eastAsia="zh-CN"/>
                </w:rPr>
                <w:t xml:space="preserve">According to the spec quoted by moderator that it is up to UE implementation when to detect out of coverage. We prefer option 1b which is the earliest time that UE can detect out of cover after </w:t>
              </w:r>
            </w:ins>
            <w:ins w:id="650" w:author="Huawei" w:date="2022-10-10T19:51:00Z">
              <w:r>
                <w:rPr>
                  <w:rFonts w:eastAsiaTheme="minorEastAsia"/>
                  <w:color w:val="0070C0"/>
                  <w:lang w:val="en-US" w:eastAsia="zh-CN"/>
                </w:rPr>
                <w:t>t-service.</w:t>
              </w:r>
            </w:ins>
          </w:p>
        </w:tc>
      </w:tr>
      <w:tr w:rsidR="00EB0829" w14:paraId="35DA18F5" w14:textId="77777777" w:rsidTr="00D2424C">
        <w:tc>
          <w:tcPr>
            <w:tcW w:w="1236" w:type="dxa"/>
          </w:tcPr>
          <w:p w14:paraId="51AB089C" w14:textId="4B8601AC" w:rsidR="00EB0829" w:rsidRPr="00152764" w:rsidRDefault="00152764" w:rsidP="00D2424C">
            <w:pPr>
              <w:spacing w:after="120"/>
              <w:rPr>
                <w:rFonts w:eastAsia="新細明體"/>
                <w:color w:val="0070C0"/>
                <w:lang w:val="en-US" w:eastAsia="zh-TW"/>
                <w:rPrChange w:id="651" w:author="Hsuanli Lin (林烜立)" w:date="2022-10-11T14:35:00Z">
                  <w:rPr>
                    <w:rFonts w:eastAsiaTheme="minorEastAsia"/>
                    <w:color w:val="0070C0"/>
                    <w:lang w:val="en-US" w:eastAsia="zh-CN"/>
                  </w:rPr>
                </w:rPrChange>
              </w:rPr>
            </w:pPr>
            <w:ins w:id="652" w:author="Hsuanli Lin (林烜立)" w:date="2022-10-11T14:35:00Z">
              <w:r>
                <w:rPr>
                  <w:rFonts w:eastAsia="新細明體" w:hint="eastAsia"/>
                  <w:color w:val="0070C0"/>
                  <w:lang w:val="en-US" w:eastAsia="zh-TW"/>
                </w:rPr>
                <w:t>M</w:t>
              </w:r>
              <w:r>
                <w:rPr>
                  <w:rFonts w:eastAsia="新細明體"/>
                  <w:color w:val="0070C0"/>
                  <w:lang w:val="en-US" w:eastAsia="zh-TW"/>
                </w:rPr>
                <w:t>TK</w:t>
              </w:r>
            </w:ins>
          </w:p>
        </w:tc>
        <w:tc>
          <w:tcPr>
            <w:tcW w:w="8395" w:type="dxa"/>
          </w:tcPr>
          <w:p w14:paraId="145030B3" w14:textId="77777777" w:rsidR="00EB0829" w:rsidRDefault="00152764" w:rsidP="00D2424C">
            <w:pPr>
              <w:spacing w:after="120"/>
              <w:rPr>
                <w:ins w:id="653" w:author="Hsuanli Lin (林烜立)" w:date="2022-10-11T14:39:00Z"/>
                <w:rFonts w:eastAsia="新細明體"/>
                <w:color w:val="0070C0"/>
                <w:lang w:val="en-US" w:eastAsia="zh-TW"/>
              </w:rPr>
            </w:pPr>
            <w:ins w:id="654" w:author="Hsuanli Lin (林烜立)" w:date="2022-10-11T14:38:00Z">
              <w:r>
                <w:rPr>
                  <w:rFonts w:eastAsia="新細明體"/>
                  <w:color w:val="0070C0"/>
                  <w:lang w:val="en-US" w:eastAsia="zh-TW"/>
                </w:rPr>
                <w:t>OK with P</w:t>
              </w:r>
            </w:ins>
            <w:ins w:id="655" w:author="Hsuanli Lin (林烜立)" w:date="2022-10-11T14:39:00Z">
              <w:r>
                <w:rPr>
                  <w:rFonts w:eastAsia="新細明體"/>
                  <w:color w:val="0070C0"/>
                  <w:lang w:val="en-US" w:eastAsia="zh-TW"/>
                </w:rPr>
                <w:t>1a/P1b, and P2 can be covered by P1a/</w:t>
              </w:r>
              <w:r>
                <w:rPr>
                  <w:rFonts w:eastAsia="新細明體" w:hint="eastAsia"/>
                  <w:color w:val="0070C0"/>
                  <w:lang w:val="en-US" w:eastAsia="zh-TW"/>
                </w:rPr>
                <w:t>P1b</w:t>
              </w:r>
              <w:r>
                <w:rPr>
                  <w:rFonts w:eastAsia="新細明體"/>
                  <w:color w:val="0070C0"/>
                  <w:lang w:val="en-US" w:eastAsia="zh-TW"/>
                </w:rPr>
                <w:t xml:space="preserve">. </w:t>
              </w:r>
            </w:ins>
          </w:p>
          <w:p w14:paraId="4D338B56" w14:textId="28AA53B8" w:rsidR="00152764" w:rsidRDefault="00152764" w:rsidP="00D2424C">
            <w:pPr>
              <w:spacing w:after="120"/>
              <w:rPr>
                <w:ins w:id="656" w:author="Hsuanli Lin (林烜立)" w:date="2022-10-11T14:41:00Z"/>
                <w:rFonts w:eastAsia="新細明體"/>
                <w:color w:val="0070C0"/>
                <w:lang w:val="en-US" w:eastAsia="zh-TW"/>
              </w:rPr>
            </w:pPr>
            <w:ins w:id="657" w:author="Hsuanli Lin (林烜立)" w:date="2022-10-11T14:39:00Z">
              <w:r>
                <w:rPr>
                  <w:rFonts w:eastAsia="新細明體" w:hint="eastAsia"/>
                  <w:color w:val="0070C0"/>
                  <w:lang w:val="en-US" w:eastAsia="zh-TW"/>
                </w:rPr>
                <w:t>O</w:t>
              </w:r>
              <w:r>
                <w:rPr>
                  <w:rFonts w:eastAsia="新細明體"/>
                  <w:color w:val="0070C0"/>
                  <w:lang w:val="en-US" w:eastAsia="zh-TW"/>
                </w:rPr>
                <w:t xml:space="preserve">n P3, </w:t>
              </w:r>
            </w:ins>
            <w:ins w:id="658" w:author="Hsuanli Lin (林烜立)" w:date="2022-10-11T14:41:00Z">
              <w:r>
                <w:rPr>
                  <w:rFonts w:eastAsia="新細明體"/>
                  <w:color w:val="0070C0"/>
                  <w:lang w:val="en-US" w:eastAsia="zh-TW"/>
                </w:rPr>
                <w:t xml:space="preserve">our understanding the intention is to clarify the impact similar as </w:t>
              </w:r>
            </w:ins>
            <w:ins w:id="659" w:author="Hsuanli Lin (林烜立)" w:date="2022-10-11T14:42:00Z">
              <w:r>
                <w:rPr>
                  <w:rFonts w:eastAsia="新細明體"/>
                  <w:color w:val="0070C0"/>
                  <w:lang w:val="en-US" w:eastAsia="zh-TW"/>
                </w:rPr>
                <w:t>in Issue 2-1-2.</w:t>
              </w:r>
            </w:ins>
            <w:ins w:id="660" w:author="Hsuanli Lin (林烜立)" w:date="2022-10-11T14:41:00Z">
              <w:r>
                <w:rPr>
                  <w:rFonts w:eastAsia="新細明體"/>
                  <w:color w:val="0070C0"/>
                  <w:lang w:val="en-US" w:eastAsia="zh-TW"/>
                </w:rPr>
                <w:t xml:space="preserve"> </w:t>
              </w:r>
            </w:ins>
          </w:p>
          <w:p w14:paraId="4D7547B2" w14:textId="4A5098F1" w:rsidR="00152764" w:rsidRPr="00152764" w:rsidRDefault="00152764" w:rsidP="00152764">
            <w:pPr>
              <w:pStyle w:val="ListParagraph"/>
              <w:numPr>
                <w:ilvl w:val="0"/>
                <w:numId w:val="24"/>
              </w:numPr>
              <w:overflowPunct/>
              <w:autoSpaceDE/>
              <w:autoSpaceDN/>
              <w:adjustRightInd/>
              <w:spacing w:after="120"/>
              <w:ind w:firstLineChars="0"/>
              <w:textAlignment w:val="auto"/>
              <w:rPr>
                <w:ins w:id="661" w:author="Hsuanli Lin (林烜立)" w:date="2022-10-11T14:42:00Z"/>
                <w:rFonts w:eastAsia="新細明體"/>
                <w:color w:val="0070C0"/>
                <w:szCs w:val="24"/>
                <w:lang w:eastAsia="zh-TW"/>
                <w:rPrChange w:id="662" w:author="Hsuanli Lin (林烜立)" w:date="2022-10-11T14:42:00Z">
                  <w:rPr>
                    <w:ins w:id="663" w:author="Hsuanli Lin (林烜立)" w:date="2022-10-11T14:42:00Z"/>
                    <w:rFonts w:eastAsia="新細明體"/>
                    <w:i/>
                    <w:iCs/>
                    <w:color w:val="0070C0"/>
                    <w:szCs w:val="24"/>
                    <w:lang w:eastAsia="zh-TW"/>
                  </w:rPr>
                </w:rPrChange>
              </w:rPr>
            </w:pPr>
            <w:ins w:id="664" w:author="Hsuanli Lin (林烜立)" w:date="2022-10-11T14:41:00Z">
              <w:r w:rsidRPr="00152764">
                <w:rPr>
                  <w:rFonts w:eastAsia="新細明體"/>
                  <w:i/>
                  <w:iCs/>
                  <w:color w:val="0070C0"/>
                  <w:szCs w:val="24"/>
                  <w:lang w:eastAsia="zh-TW"/>
                  <w:rPrChange w:id="665" w:author="Hsuanli Lin (林烜立)" w:date="2022-10-11T14:42:00Z">
                    <w:rPr>
                      <w:rFonts w:eastAsia="新細明體"/>
                      <w:color w:val="0070C0"/>
                      <w:szCs w:val="24"/>
                      <w:lang w:eastAsia="zh-TW"/>
                    </w:rPr>
                  </w:rPrChange>
                </w:rPr>
                <w:t>Proposal 1: UE shall initiate cell selection procedures, provided the UE did not find any new suitable cell, after T seconds from S-Criterion or after t-service, whichever comes first.</w:t>
              </w:r>
            </w:ins>
          </w:p>
          <w:p w14:paraId="110844D3" w14:textId="1DAF9EF3" w:rsidR="00152764" w:rsidRDefault="00152764" w:rsidP="00152764">
            <w:pPr>
              <w:overflowPunct/>
              <w:autoSpaceDE/>
              <w:autoSpaceDN/>
              <w:adjustRightInd/>
              <w:spacing w:after="120"/>
              <w:textAlignment w:val="auto"/>
              <w:rPr>
                <w:ins w:id="666" w:author="Hsuanli Lin (林烜立)" w:date="2022-10-11T14:46:00Z"/>
                <w:color w:val="0070C0"/>
                <w:szCs w:val="24"/>
                <w:lang w:eastAsia="zh-CN"/>
              </w:rPr>
            </w:pPr>
            <w:ins w:id="667" w:author="Hsuanli Lin (林烜立)" w:date="2022-10-11T14:42:00Z">
              <w:r>
                <w:rPr>
                  <w:rFonts w:eastAsia="新細明體"/>
                  <w:color w:val="0070C0"/>
                  <w:szCs w:val="24"/>
                  <w:lang w:eastAsia="zh-TW"/>
                </w:rPr>
                <w:t xml:space="preserve">Than the </w:t>
              </w:r>
            </w:ins>
            <w:ins w:id="668" w:author="Hsuanli Lin (林烜立)" w:date="2022-10-11T14:43:00Z">
              <w:r>
                <w:rPr>
                  <w:rFonts w:eastAsia="新細明體"/>
                  <w:color w:val="0070C0"/>
                  <w:szCs w:val="24"/>
                  <w:lang w:eastAsia="zh-TW"/>
                </w:rPr>
                <w:t>question would be whether UE still need to find “</w:t>
              </w:r>
              <w:r w:rsidRPr="00152764">
                <w:rPr>
                  <w:rFonts w:eastAsia="新細明體"/>
                  <w:i/>
                  <w:iCs/>
                  <w:color w:val="0070C0"/>
                  <w:szCs w:val="24"/>
                  <w:lang w:eastAsia="zh-TW"/>
                </w:rPr>
                <w:t>any new suitable cell, after T seconds</w:t>
              </w:r>
            </w:ins>
            <w:ins w:id="669" w:author="Hsuanli Lin (林烜立)" w:date="2022-10-11T14:44:00Z">
              <w:r w:rsidRPr="00152764">
                <w:rPr>
                  <w:rFonts w:eastAsia="新細明體"/>
                  <w:i/>
                  <w:iCs/>
                  <w:color w:val="0070C0"/>
                  <w:szCs w:val="24"/>
                  <w:lang w:eastAsia="zh-TW"/>
                </w:rPr>
                <w:t xml:space="preserve"> </w:t>
              </w:r>
              <w:r w:rsidRPr="00152764">
                <w:rPr>
                  <w:i/>
                  <w:iCs/>
                  <w:color w:val="0070C0"/>
                  <w:szCs w:val="24"/>
                  <w:lang w:eastAsia="zh-CN"/>
                  <w:rPrChange w:id="670" w:author="Hsuanli Lin (林烜立)" w:date="2022-10-11T14:44:00Z">
                    <w:rPr>
                      <w:color w:val="0070C0"/>
                      <w:szCs w:val="24"/>
                      <w:lang w:eastAsia="zh-CN"/>
                    </w:rPr>
                  </w:rPrChange>
                </w:rPr>
                <w:t>from S-Criterion or after t-service</w:t>
              </w:r>
            </w:ins>
            <w:ins w:id="671" w:author="Hsuanli Lin (林烜立)" w:date="2022-10-11T14:43:00Z">
              <w:r>
                <w:rPr>
                  <w:rFonts w:eastAsia="新細明體"/>
                  <w:color w:val="0070C0"/>
                  <w:szCs w:val="24"/>
                  <w:lang w:eastAsia="zh-TW"/>
                </w:rPr>
                <w:t>”</w:t>
              </w:r>
            </w:ins>
            <w:ins w:id="672" w:author="Hsuanli Lin (林烜立)" w:date="2022-10-11T14:44:00Z">
              <w:r>
                <w:rPr>
                  <w:rFonts w:eastAsia="新細明體"/>
                  <w:color w:val="0070C0"/>
                  <w:szCs w:val="24"/>
                  <w:lang w:eastAsia="zh-TW"/>
                </w:rPr>
                <w:t>, and our understanding is UE coul</w:t>
              </w:r>
            </w:ins>
            <w:ins w:id="673" w:author="Hsuanli Lin (林烜立)" w:date="2022-10-11T14:45:00Z">
              <w:r>
                <w:rPr>
                  <w:rFonts w:eastAsia="新細明體"/>
                  <w:color w:val="0070C0"/>
                  <w:szCs w:val="24"/>
                  <w:lang w:eastAsia="zh-TW"/>
                </w:rPr>
                <w:t xml:space="preserve">d be in out-of-coverage and thus the above </w:t>
              </w:r>
            </w:ins>
            <w:ins w:id="674" w:author="Hsuanli Lin (林烜立)" w:date="2022-10-11T14:46:00Z">
              <w:r>
                <w:rPr>
                  <w:rFonts w:eastAsia="新細明體"/>
                  <w:color w:val="0070C0"/>
                  <w:szCs w:val="24"/>
                  <w:lang w:eastAsia="zh-TW"/>
                </w:rPr>
                <w:t xml:space="preserve">no need to measure/search for </w:t>
              </w:r>
              <w:r w:rsidRPr="00373D6E">
                <w:rPr>
                  <w:color w:val="0070C0"/>
                  <w:szCs w:val="24"/>
                  <w:lang w:eastAsia="zh-CN"/>
                </w:rPr>
                <w:t>new suitable cell</w:t>
              </w:r>
              <w:r>
                <w:rPr>
                  <w:color w:val="0070C0"/>
                  <w:szCs w:val="24"/>
                  <w:lang w:eastAsia="zh-CN"/>
                </w:rPr>
                <w:t xml:space="preserve">. </w:t>
              </w:r>
            </w:ins>
          </w:p>
          <w:p w14:paraId="4ECBFC7B" w14:textId="77777777" w:rsidR="001E0111" w:rsidRDefault="00906505" w:rsidP="00906505">
            <w:pPr>
              <w:overflowPunct/>
              <w:autoSpaceDE/>
              <w:autoSpaceDN/>
              <w:adjustRightInd/>
              <w:spacing w:after="120"/>
              <w:textAlignment w:val="auto"/>
              <w:rPr>
                <w:ins w:id="675" w:author="Hsuanli Lin (林烜立)" w:date="2022-10-11T15:55:00Z"/>
                <w:rFonts w:eastAsia="新細明體"/>
                <w:color w:val="0070C0"/>
                <w:szCs w:val="24"/>
                <w:lang w:eastAsia="zh-TW"/>
              </w:rPr>
            </w:pPr>
            <w:ins w:id="676" w:author="Hsuanli Lin (林烜立)" w:date="2022-10-11T14:47:00Z">
              <w:r>
                <w:rPr>
                  <w:rFonts w:eastAsia="新細明體"/>
                  <w:color w:val="0070C0"/>
                  <w:szCs w:val="24"/>
                  <w:lang w:eastAsia="zh-TW"/>
                </w:rPr>
                <w:t xml:space="preserve">On P4. It would be up to deployment and it can leave for UE implementation.  </w:t>
              </w:r>
            </w:ins>
          </w:p>
          <w:p w14:paraId="2549BEC1" w14:textId="73E7E3B3" w:rsidR="00C410F7" w:rsidRDefault="00C410F7" w:rsidP="00906505">
            <w:pPr>
              <w:overflowPunct/>
              <w:autoSpaceDE/>
              <w:autoSpaceDN/>
              <w:adjustRightInd/>
              <w:spacing w:after="120"/>
              <w:textAlignment w:val="auto"/>
              <w:rPr>
                <w:ins w:id="677" w:author="Hsuanli Lin (林烜立)" w:date="2022-10-11T15:56:00Z"/>
                <w:rFonts w:eastAsia="新細明體"/>
                <w:color w:val="0070C0"/>
                <w:szCs w:val="24"/>
                <w:lang w:eastAsia="zh-TW"/>
              </w:rPr>
            </w:pPr>
            <w:ins w:id="678" w:author="Hsuanli Lin (林烜立)" w:date="2022-10-11T15:55:00Z">
              <w:r>
                <w:rPr>
                  <w:rFonts w:eastAsia="新細明體" w:hint="eastAsia"/>
                  <w:color w:val="0070C0"/>
                  <w:szCs w:val="24"/>
                  <w:lang w:eastAsia="zh-TW"/>
                </w:rPr>
                <w:t>O</w:t>
              </w:r>
              <w:r>
                <w:rPr>
                  <w:rFonts w:eastAsia="新細明體"/>
                  <w:color w:val="0070C0"/>
                  <w:szCs w:val="24"/>
                  <w:lang w:eastAsia="zh-TW"/>
                </w:rPr>
                <w:t xml:space="preserve">n P5, </w:t>
              </w:r>
            </w:ins>
            <w:ins w:id="679" w:author="Hsuanli Lin (林烜立)" w:date="2022-10-11T15:56:00Z">
              <w:r>
                <w:rPr>
                  <w:rFonts w:eastAsia="新細明體"/>
                  <w:color w:val="0070C0"/>
                  <w:szCs w:val="24"/>
                  <w:lang w:eastAsia="zh-TW"/>
                </w:rPr>
                <w:t xml:space="preserve">the reference point is </w:t>
              </w:r>
            </w:ins>
            <w:ins w:id="680" w:author="Hsuanli Lin (林烜立)" w:date="2022-10-11T15:58:00Z">
              <w:r>
                <w:rPr>
                  <w:rFonts w:eastAsia="新細明體"/>
                  <w:color w:val="0070C0"/>
                  <w:szCs w:val="24"/>
                  <w:lang w:eastAsia="zh-TW"/>
                </w:rPr>
                <w:t>clearly specified</w:t>
              </w:r>
            </w:ins>
            <w:ins w:id="681" w:author="Hsuanli Lin (林烜立)" w:date="2022-10-11T15:59:00Z">
              <w:r>
                <w:rPr>
                  <w:rFonts w:eastAsia="新細明體"/>
                  <w:color w:val="0070C0"/>
                  <w:szCs w:val="24"/>
                  <w:lang w:eastAsia="zh-TW"/>
                </w:rPr>
                <w:t xml:space="preserve"> in</w:t>
              </w:r>
            </w:ins>
            <w:ins w:id="682" w:author="Hsuanli Lin (林烜立)" w:date="2022-10-11T15:55:00Z">
              <w:r>
                <w:rPr>
                  <w:rFonts w:eastAsia="新細明體"/>
                  <w:color w:val="0070C0"/>
                  <w:szCs w:val="24"/>
                  <w:lang w:eastAsia="zh-TW"/>
                </w:rPr>
                <w:t xml:space="preserve"> </w:t>
              </w:r>
            </w:ins>
            <w:ins w:id="683" w:author="Hsuanli Lin (林烜立)" w:date="2022-10-11T15:56:00Z">
              <w:r w:rsidRPr="00C410F7">
                <w:rPr>
                  <w:rFonts w:eastAsia="新細明體"/>
                  <w:i/>
                  <w:iCs/>
                  <w:color w:val="0070C0"/>
                  <w:szCs w:val="24"/>
                  <w:lang w:eastAsia="zh-TW"/>
                  <w:rPrChange w:id="684" w:author="Hsuanli Lin (林烜立)" w:date="2022-10-11T15:56:00Z">
                    <w:rPr>
                      <w:rFonts w:eastAsia="新細明體"/>
                      <w:color w:val="0070C0"/>
                      <w:szCs w:val="24"/>
                      <w:lang w:eastAsia="zh-TW"/>
                    </w:rPr>
                  </w:rPrChange>
                </w:rPr>
                <w:t>footprintInfo-r17</w:t>
              </w:r>
              <w:r>
                <w:rPr>
                  <w:rFonts w:eastAsia="新細明體"/>
                  <w:color w:val="0070C0"/>
                  <w:szCs w:val="24"/>
                  <w:lang w:eastAsia="zh-TW"/>
                </w:rPr>
                <w:t>, as in 36.331 as below:</w:t>
              </w:r>
            </w:ins>
          </w:p>
          <w:p w14:paraId="29827ACB" w14:textId="77777777" w:rsidR="00C410F7" w:rsidRPr="004A1A8F" w:rsidRDefault="00C410F7" w:rsidP="00C410F7">
            <w:pPr>
              <w:spacing w:after="0"/>
              <w:rPr>
                <w:ins w:id="685" w:author="Hsuanli Lin (林烜立)" w:date="2022-10-11T15:58:00Z"/>
                <w:rFonts w:ascii="Courier New" w:eastAsia="新細明體" w:hAnsi="Courier New" w:cs="Courier New"/>
                <w:color w:val="000000"/>
                <w:sz w:val="16"/>
                <w:szCs w:val="16"/>
                <w:lang w:val="pt-BR" w:eastAsia="zh-TW"/>
                <w:rPrChange w:id="686" w:author="Rafhael - Nokia" w:date="2022-10-12T14:46:00Z">
                  <w:rPr>
                    <w:ins w:id="687" w:author="Hsuanli Lin (林烜立)" w:date="2022-10-11T15:58:00Z"/>
                    <w:rFonts w:ascii="Courier New" w:eastAsia="新細明體" w:hAnsi="Courier New" w:cs="Courier New"/>
                    <w:color w:val="000000"/>
                    <w:sz w:val="16"/>
                    <w:szCs w:val="16"/>
                    <w:lang w:eastAsia="zh-TW"/>
                  </w:rPr>
                </w:rPrChange>
              </w:rPr>
            </w:pPr>
            <w:ins w:id="688" w:author="Hsuanli Lin (林烜立)" w:date="2022-10-11T15:58:00Z">
              <w:r w:rsidRPr="00C410F7">
                <w:rPr>
                  <w:rFonts w:ascii="Courier New" w:eastAsia="新細明體" w:hAnsi="Courier New" w:cs="Courier New"/>
                  <w:color w:val="000000"/>
                  <w:sz w:val="16"/>
                  <w:szCs w:val="16"/>
                  <w:lang w:eastAsia="zh-TW"/>
                </w:rPr>
                <w:t xml:space="preserve">    </w:t>
              </w:r>
              <w:r w:rsidRPr="004A1A8F">
                <w:rPr>
                  <w:rFonts w:ascii="Courier New" w:eastAsia="新細明體" w:hAnsi="Courier New" w:cs="Courier New"/>
                  <w:color w:val="000000"/>
                  <w:sz w:val="16"/>
                  <w:szCs w:val="16"/>
                  <w:lang w:val="pt-BR" w:eastAsia="zh-TW"/>
                  <w:rPrChange w:id="689" w:author="Rafhael - Nokia" w:date="2022-10-12T14:46:00Z">
                    <w:rPr>
                      <w:rFonts w:ascii="Courier New" w:eastAsia="新細明體" w:hAnsi="Courier New" w:cs="Courier New"/>
                      <w:color w:val="000000"/>
                      <w:sz w:val="16"/>
                      <w:szCs w:val="16"/>
                      <w:lang w:eastAsia="zh-TW"/>
                    </w:rPr>
                  </w:rPrChange>
                </w:rPr>
                <w:t>footprintInfo-r17            SEQUENCE {</w:t>
              </w:r>
            </w:ins>
          </w:p>
          <w:p w14:paraId="0DAD8861" w14:textId="77777777" w:rsidR="00C410F7" w:rsidRPr="004A1A8F" w:rsidRDefault="00C410F7" w:rsidP="00C410F7">
            <w:pPr>
              <w:spacing w:after="0"/>
              <w:rPr>
                <w:ins w:id="690" w:author="Hsuanli Lin (林烜立)" w:date="2022-10-11T15:58:00Z"/>
                <w:rFonts w:ascii="Courier New" w:eastAsia="新細明體" w:hAnsi="Courier New" w:cs="Courier New"/>
                <w:color w:val="000000"/>
                <w:sz w:val="16"/>
                <w:szCs w:val="16"/>
                <w:lang w:val="pt-BR" w:eastAsia="zh-TW"/>
                <w:rPrChange w:id="691" w:author="Rafhael - Nokia" w:date="2022-10-12T14:46:00Z">
                  <w:rPr>
                    <w:ins w:id="692" w:author="Hsuanli Lin (林烜立)" w:date="2022-10-11T15:58:00Z"/>
                    <w:rFonts w:ascii="Courier New" w:eastAsia="新細明體" w:hAnsi="Courier New" w:cs="Courier New"/>
                    <w:color w:val="000000"/>
                    <w:sz w:val="16"/>
                    <w:szCs w:val="16"/>
                    <w:lang w:eastAsia="zh-TW"/>
                  </w:rPr>
                </w:rPrChange>
              </w:rPr>
            </w:pPr>
            <w:ins w:id="693" w:author="Hsuanli Lin (林烜立)" w:date="2022-10-11T15:58:00Z">
              <w:r w:rsidRPr="004A1A8F">
                <w:rPr>
                  <w:rFonts w:ascii="Courier New" w:eastAsia="新細明體" w:hAnsi="Courier New" w:cs="Courier New"/>
                  <w:color w:val="000000"/>
                  <w:sz w:val="16"/>
                  <w:szCs w:val="16"/>
                  <w:lang w:val="pt-BR" w:eastAsia="zh-TW"/>
                  <w:rPrChange w:id="694" w:author="Rafhael - Nokia" w:date="2022-10-12T14:46:00Z">
                    <w:rPr>
                      <w:rFonts w:ascii="Courier New" w:eastAsia="新細明體" w:hAnsi="Courier New" w:cs="Courier New"/>
                      <w:color w:val="000000"/>
                      <w:sz w:val="16"/>
                      <w:szCs w:val="16"/>
                      <w:lang w:eastAsia="zh-TW"/>
                    </w:rPr>
                  </w:rPrChange>
                </w:rPr>
                <w:t xml:space="preserve">        </w:t>
              </w:r>
              <w:r w:rsidRPr="004A1A8F">
                <w:rPr>
                  <w:rFonts w:ascii="Courier New" w:eastAsia="新細明體" w:hAnsi="Courier New" w:cs="Courier New"/>
                  <w:color w:val="000000"/>
                  <w:sz w:val="16"/>
                  <w:szCs w:val="16"/>
                  <w:highlight w:val="cyan"/>
                  <w:lang w:val="pt-BR" w:eastAsia="zh-TW"/>
                  <w:rPrChange w:id="695" w:author="Rafhael - Nokia" w:date="2022-10-12T14:46:00Z">
                    <w:rPr>
                      <w:rFonts w:ascii="Courier New" w:eastAsia="新細明體" w:hAnsi="Courier New" w:cs="Courier New"/>
                      <w:color w:val="000000"/>
                      <w:sz w:val="16"/>
                      <w:szCs w:val="16"/>
                      <w:lang w:eastAsia="zh-TW"/>
                    </w:rPr>
                  </w:rPrChange>
                </w:rPr>
                <w:t>referencePoint-r17</w:t>
              </w:r>
              <w:r w:rsidRPr="004A1A8F">
                <w:rPr>
                  <w:rFonts w:ascii="Courier New" w:eastAsia="新細明體" w:hAnsi="Courier New" w:cs="Courier New"/>
                  <w:color w:val="000000"/>
                  <w:sz w:val="16"/>
                  <w:szCs w:val="16"/>
                  <w:lang w:val="pt-BR" w:eastAsia="zh-TW"/>
                  <w:rPrChange w:id="696" w:author="Rafhael - Nokia" w:date="2022-10-12T14:46:00Z">
                    <w:rPr>
                      <w:rFonts w:ascii="Courier New" w:eastAsia="新細明體" w:hAnsi="Courier New" w:cs="Courier New"/>
                      <w:color w:val="000000"/>
                      <w:sz w:val="16"/>
                      <w:szCs w:val="16"/>
                      <w:lang w:eastAsia="zh-TW"/>
                    </w:rPr>
                  </w:rPrChange>
                </w:rPr>
                <w:t xml:space="preserve">         SEQUENCE {</w:t>
              </w:r>
            </w:ins>
          </w:p>
          <w:p w14:paraId="5555A16B" w14:textId="77777777" w:rsidR="00C410F7" w:rsidRPr="004A1A8F" w:rsidRDefault="00C410F7" w:rsidP="00C410F7">
            <w:pPr>
              <w:spacing w:after="0"/>
              <w:rPr>
                <w:ins w:id="697" w:author="Hsuanli Lin (林烜立)" w:date="2022-10-11T15:58:00Z"/>
                <w:rFonts w:ascii="Courier New" w:eastAsia="新細明體" w:hAnsi="Courier New" w:cs="Courier New"/>
                <w:color w:val="000000"/>
                <w:sz w:val="16"/>
                <w:szCs w:val="16"/>
                <w:lang w:val="pt-BR" w:eastAsia="zh-TW"/>
                <w:rPrChange w:id="698" w:author="Rafhael - Nokia" w:date="2022-10-12T14:41:00Z">
                  <w:rPr>
                    <w:ins w:id="699" w:author="Hsuanli Lin (林烜立)" w:date="2022-10-11T15:58:00Z"/>
                    <w:rFonts w:ascii="Courier New" w:eastAsia="新細明體" w:hAnsi="Courier New" w:cs="Courier New"/>
                    <w:color w:val="000000"/>
                    <w:sz w:val="16"/>
                    <w:szCs w:val="16"/>
                    <w:lang w:eastAsia="zh-TW"/>
                  </w:rPr>
                </w:rPrChange>
              </w:rPr>
            </w:pPr>
            <w:ins w:id="700" w:author="Hsuanli Lin (林烜立)" w:date="2022-10-11T15:58:00Z">
              <w:r w:rsidRPr="004A1A8F">
                <w:rPr>
                  <w:rFonts w:ascii="Courier New" w:eastAsia="新細明體" w:hAnsi="Courier New" w:cs="Courier New"/>
                  <w:color w:val="000000"/>
                  <w:sz w:val="16"/>
                  <w:szCs w:val="16"/>
                  <w:lang w:val="pt-BR" w:eastAsia="zh-TW"/>
                  <w:rPrChange w:id="701" w:author="Rafhael - Nokia" w:date="2022-10-12T14:46:00Z">
                    <w:rPr>
                      <w:rFonts w:ascii="Courier New" w:eastAsia="新細明體" w:hAnsi="Courier New" w:cs="Courier New"/>
                      <w:color w:val="000000"/>
                      <w:sz w:val="16"/>
                      <w:szCs w:val="16"/>
                      <w:lang w:eastAsia="zh-TW"/>
                    </w:rPr>
                  </w:rPrChange>
                </w:rPr>
                <w:t xml:space="preserve">            </w:t>
              </w:r>
              <w:r w:rsidRPr="004A1A8F">
                <w:rPr>
                  <w:rFonts w:ascii="Courier New" w:eastAsia="新細明體" w:hAnsi="Courier New" w:cs="Courier New"/>
                  <w:color w:val="000000"/>
                  <w:sz w:val="16"/>
                  <w:szCs w:val="16"/>
                  <w:lang w:val="pt-BR" w:eastAsia="zh-TW"/>
                  <w:rPrChange w:id="702" w:author="Rafhael - Nokia" w:date="2022-10-12T14:41:00Z">
                    <w:rPr>
                      <w:rFonts w:ascii="Courier New" w:eastAsia="新細明體" w:hAnsi="Courier New" w:cs="Courier New"/>
                      <w:color w:val="000000"/>
                      <w:sz w:val="16"/>
                      <w:szCs w:val="16"/>
                      <w:lang w:eastAsia="zh-TW"/>
                    </w:rPr>
                  </w:rPrChange>
                </w:rPr>
                <w:t>longitude-r17                 INTEGER (-131072..131071),</w:t>
              </w:r>
            </w:ins>
          </w:p>
          <w:p w14:paraId="511E57D8" w14:textId="77777777" w:rsidR="00C410F7" w:rsidRPr="004A1A8F" w:rsidRDefault="00C410F7" w:rsidP="00C410F7">
            <w:pPr>
              <w:spacing w:after="0"/>
              <w:rPr>
                <w:ins w:id="703" w:author="Hsuanli Lin (林烜立)" w:date="2022-10-11T15:58:00Z"/>
                <w:rFonts w:ascii="Courier New" w:eastAsia="新細明體" w:hAnsi="Courier New" w:cs="Courier New"/>
                <w:color w:val="000000"/>
                <w:sz w:val="16"/>
                <w:szCs w:val="16"/>
                <w:lang w:val="pt-BR" w:eastAsia="zh-TW"/>
                <w:rPrChange w:id="704" w:author="Rafhael - Nokia" w:date="2022-10-12T14:41:00Z">
                  <w:rPr>
                    <w:ins w:id="705" w:author="Hsuanli Lin (林烜立)" w:date="2022-10-11T15:58:00Z"/>
                    <w:rFonts w:ascii="Courier New" w:eastAsia="新細明體" w:hAnsi="Courier New" w:cs="Courier New"/>
                    <w:color w:val="000000"/>
                    <w:sz w:val="16"/>
                    <w:szCs w:val="16"/>
                    <w:lang w:eastAsia="zh-TW"/>
                  </w:rPr>
                </w:rPrChange>
              </w:rPr>
            </w:pPr>
            <w:ins w:id="706" w:author="Hsuanli Lin (林烜立)" w:date="2022-10-11T15:58:00Z">
              <w:r w:rsidRPr="004A1A8F">
                <w:rPr>
                  <w:rFonts w:ascii="Courier New" w:eastAsia="新細明體" w:hAnsi="Courier New" w:cs="Courier New"/>
                  <w:color w:val="000000"/>
                  <w:sz w:val="16"/>
                  <w:szCs w:val="16"/>
                  <w:lang w:val="pt-BR" w:eastAsia="zh-TW"/>
                  <w:rPrChange w:id="707" w:author="Rafhael - Nokia" w:date="2022-10-12T14:41:00Z">
                    <w:rPr>
                      <w:rFonts w:ascii="Courier New" w:eastAsia="新細明體" w:hAnsi="Courier New" w:cs="Courier New"/>
                      <w:color w:val="000000"/>
                      <w:sz w:val="16"/>
                      <w:szCs w:val="16"/>
                      <w:lang w:eastAsia="zh-TW"/>
                    </w:rPr>
                  </w:rPrChange>
                </w:rPr>
                <w:t xml:space="preserve">            latitude-r17                 INTEGER (-131072..131071)</w:t>
              </w:r>
            </w:ins>
          </w:p>
          <w:p w14:paraId="141CC85F" w14:textId="77777777" w:rsidR="00C410F7" w:rsidRPr="00C410F7" w:rsidRDefault="00C410F7" w:rsidP="00C410F7">
            <w:pPr>
              <w:spacing w:after="0"/>
              <w:rPr>
                <w:ins w:id="708" w:author="Hsuanli Lin (林烜立)" w:date="2022-10-11T15:58:00Z"/>
                <w:rFonts w:ascii="Courier New" w:eastAsia="新細明體" w:hAnsi="Courier New" w:cs="Courier New"/>
                <w:color w:val="000000"/>
                <w:sz w:val="16"/>
                <w:szCs w:val="16"/>
                <w:lang w:eastAsia="zh-TW"/>
              </w:rPr>
            </w:pPr>
            <w:ins w:id="709" w:author="Hsuanli Lin (林烜立)" w:date="2022-10-11T15:58:00Z">
              <w:r w:rsidRPr="004A1A8F">
                <w:rPr>
                  <w:rFonts w:ascii="Courier New" w:eastAsia="新細明體" w:hAnsi="Courier New" w:cs="Courier New"/>
                  <w:color w:val="000000"/>
                  <w:sz w:val="16"/>
                  <w:szCs w:val="16"/>
                  <w:lang w:val="pt-BR" w:eastAsia="zh-TW"/>
                  <w:rPrChange w:id="710" w:author="Rafhael - Nokia" w:date="2022-10-12T14:41:00Z">
                    <w:rPr>
                      <w:rFonts w:ascii="Courier New" w:eastAsia="新細明體" w:hAnsi="Courier New" w:cs="Courier New"/>
                      <w:color w:val="000000"/>
                      <w:sz w:val="16"/>
                      <w:szCs w:val="16"/>
                      <w:lang w:eastAsia="zh-TW"/>
                    </w:rPr>
                  </w:rPrChange>
                </w:rPr>
                <w:t xml:space="preserve">        </w:t>
              </w:r>
              <w:r w:rsidRPr="00C410F7">
                <w:rPr>
                  <w:rFonts w:ascii="Courier New" w:eastAsia="新細明體" w:hAnsi="Courier New" w:cs="Courier New"/>
                  <w:color w:val="000000"/>
                  <w:sz w:val="16"/>
                  <w:szCs w:val="16"/>
                  <w:lang w:eastAsia="zh-TW"/>
                </w:rPr>
                <w:t>} OPTIONAL,    -- Need OR</w:t>
              </w:r>
            </w:ins>
          </w:p>
          <w:p w14:paraId="2F3FA241" w14:textId="77777777" w:rsidR="00C410F7" w:rsidRPr="00C410F7" w:rsidRDefault="00C410F7" w:rsidP="00C410F7">
            <w:pPr>
              <w:spacing w:after="0"/>
              <w:rPr>
                <w:ins w:id="711" w:author="Hsuanli Lin (林烜立)" w:date="2022-10-11T15:58:00Z"/>
                <w:rFonts w:ascii="Courier New" w:eastAsia="新細明體" w:hAnsi="Courier New" w:cs="Courier New"/>
                <w:color w:val="000000"/>
                <w:sz w:val="16"/>
                <w:szCs w:val="16"/>
                <w:lang w:eastAsia="zh-TW"/>
              </w:rPr>
            </w:pPr>
            <w:ins w:id="712" w:author="Hsuanli Lin (林烜立)" w:date="2022-10-11T15:58:00Z">
              <w:r w:rsidRPr="00C410F7">
                <w:rPr>
                  <w:rFonts w:ascii="Courier New" w:eastAsia="新細明體" w:hAnsi="Courier New" w:cs="Courier New"/>
                  <w:color w:val="000000"/>
                  <w:sz w:val="16"/>
                  <w:szCs w:val="16"/>
                  <w:lang w:eastAsia="zh-TW"/>
                </w:rPr>
                <w:t xml:space="preserve">        elevationAngles-r17        SEQUENCE {</w:t>
              </w:r>
            </w:ins>
          </w:p>
          <w:p w14:paraId="374064DD" w14:textId="77777777" w:rsidR="00C410F7" w:rsidRPr="00C410F7" w:rsidRDefault="00C410F7" w:rsidP="00C410F7">
            <w:pPr>
              <w:spacing w:after="0"/>
              <w:rPr>
                <w:ins w:id="713" w:author="Hsuanli Lin (林烜立)" w:date="2022-10-11T15:58:00Z"/>
                <w:rFonts w:ascii="Courier New" w:eastAsia="新細明體" w:hAnsi="Courier New" w:cs="Courier New"/>
                <w:color w:val="000000"/>
                <w:sz w:val="16"/>
                <w:szCs w:val="16"/>
                <w:lang w:eastAsia="zh-TW"/>
              </w:rPr>
            </w:pPr>
            <w:ins w:id="714" w:author="Hsuanli Lin (林烜立)" w:date="2022-10-11T15:58:00Z">
              <w:r w:rsidRPr="00C410F7">
                <w:rPr>
                  <w:rFonts w:ascii="Courier New" w:eastAsia="新細明體" w:hAnsi="Courier New" w:cs="Courier New"/>
                  <w:color w:val="000000"/>
                  <w:sz w:val="16"/>
                  <w:szCs w:val="16"/>
                  <w:lang w:eastAsia="zh-TW"/>
                </w:rPr>
                <w:t xml:space="preserve">            elevationAngleRight-r17    INTEGER (-14..14),</w:t>
              </w:r>
            </w:ins>
          </w:p>
          <w:p w14:paraId="3C6A568A" w14:textId="77777777" w:rsidR="00C410F7" w:rsidRPr="00C410F7" w:rsidRDefault="00C410F7" w:rsidP="00C410F7">
            <w:pPr>
              <w:spacing w:after="0"/>
              <w:rPr>
                <w:ins w:id="715" w:author="Hsuanli Lin (林烜立)" w:date="2022-10-11T15:58:00Z"/>
                <w:rFonts w:ascii="Courier New" w:eastAsia="新細明體" w:hAnsi="Courier New" w:cs="Courier New"/>
                <w:color w:val="000000"/>
                <w:sz w:val="16"/>
                <w:szCs w:val="16"/>
                <w:lang w:eastAsia="zh-TW"/>
              </w:rPr>
            </w:pPr>
            <w:ins w:id="716" w:author="Hsuanli Lin (林烜立)" w:date="2022-10-11T15:58:00Z">
              <w:r w:rsidRPr="00C410F7">
                <w:rPr>
                  <w:rFonts w:ascii="Courier New" w:eastAsia="新細明體" w:hAnsi="Courier New" w:cs="Courier New"/>
                  <w:color w:val="000000"/>
                  <w:sz w:val="16"/>
                  <w:szCs w:val="16"/>
                  <w:lang w:eastAsia="zh-TW"/>
                </w:rPr>
                <w:t xml:space="preserve">            elevationAngleLeft-r17    INTEGER (-14..14)                 OPTIONAL    -- Need OP</w:t>
              </w:r>
            </w:ins>
          </w:p>
          <w:p w14:paraId="5686C752" w14:textId="77777777" w:rsidR="00C410F7" w:rsidRPr="00C410F7" w:rsidRDefault="00C410F7" w:rsidP="00C410F7">
            <w:pPr>
              <w:spacing w:after="0"/>
              <w:rPr>
                <w:ins w:id="717" w:author="Hsuanli Lin (林烜立)" w:date="2022-10-11T15:58:00Z"/>
                <w:rFonts w:ascii="Courier New" w:eastAsia="新細明體" w:hAnsi="Courier New" w:cs="Courier New"/>
                <w:color w:val="000000"/>
                <w:sz w:val="16"/>
                <w:szCs w:val="16"/>
                <w:lang w:eastAsia="zh-TW"/>
              </w:rPr>
            </w:pPr>
            <w:ins w:id="718" w:author="Hsuanli Lin (林烜立)" w:date="2022-10-11T15:58:00Z">
              <w:r w:rsidRPr="00C410F7">
                <w:rPr>
                  <w:rFonts w:ascii="Courier New" w:eastAsia="新細明體" w:hAnsi="Courier New" w:cs="Courier New"/>
                  <w:color w:val="000000"/>
                  <w:sz w:val="16"/>
                  <w:szCs w:val="16"/>
                  <w:lang w:eastAsia="zh-TW"/>
                </w:rPr>
                <w:t xml:space="preserve">        } OPTIONAL,    -- Need OR</w:t>
              </w:r>
            </w:ins>
          </w:p>
          <w:p w14:paraId="0B9970CE" w14:textId="77777777" w:rsidR="00C410F7" w:rsidRPr="00C410F7" w:rsidRDefault="00C410F7" w:rsidP="00C410F7">
            <w:pPr>
              <w:spacing w:after="0"/>
              <w:rPr>
                <w:ins w:id="719" w:author="Hsuanli Lin (林烜立)" w:date="2022-10-11T15:58:00Z"/>
                <w:rFonts w:ascii="Courier New" w:eastAsia="新細明體" w:hAnsi="Courier New" w:cs="Courier New"/>
                <w:color w:val="000000"/>
                <w:sz w:val="16"/>
                <w:szCs w:val="16"/>
                <w:lang w:eastAsia="zh-TW"/>
              </w:rPr>
            </w:pPr>
            <w:ins w:id="720" w:author="Hsuanli Lin (林烜立)" w:date="2022-10-11T15:58:00Z">
              <w:r w:rsidRPr="00C410F7">
                <w:rPr>
                  <w:rFonts w:ascii="Courier New" w:eastAsia="新細明體" w:hAnsi="Courier New" w:cs="Courier New"/>
                  <w:color w:val="000000"/>
                  <w:sz w:val="16"/>
                  <w:szCs w:val="16"/>
                  <w:lang w:eastAsia="zh-TW"/>
                </w:rPr>
                <w:t xml:space="preserve">        radius-r17                    INTEGER (1..256)                    OPTIONAL    -- Need OR</w:t>
              </w:r>
            </w:ins>
          </w:p>
          <w:p w14:paraId="1889446A" w14:textId="77777777" w:rsidR="00C410F7" w:rsidRPr="00C410F7" w:rsidRDefault="00C410F7" w:rsidP="00C410F7">
            <w:pPr>
              <w:spacing w:after="0"/>
              <w:rPr>
                <w:ins w:id="721" w:author="Hsuanli Lin (林烜立)" w:date="2022-10-11T15:58:00Z"/>
                <w:rFonts w:ascii="Courier New" w:eastAsia="新細明體" w:hAnsi="Courier New" w:cs="Courier New"/>
                <w:color w:val="000000"/>
                <w:sz w:val="16"/>
                <w:szCs w:val="16"/>
                <w:lang w:eastAsia="zh-TW"/>
              </w:rPr>
            </w:pPr>
            <w:ins w:id="722" w:author="Hsuanli Lin (林烜立)" w:date="2022-10-11T15:58:00Z">
              <w:r w:rsidRPr="00C410F7">
                <w:rPr>
                  <w:rFonts w:ascii="Courier New" w:eastAsia="新細明體" w:hAnsi="Courier New" w:cs="Courier New"/>
                  <w:color w:val="000000"/>
                  <w:sz w:val="16"/>
                  <w:szCs w:val="16"/>
                  <w:lang w:eastAsia="zh-TW"/>
                </w:rPr>
                <w:t xml:space="preserve">    }</w:t>
              </w:r>
            </w:ins>
          </w:p>
          <w:p w14:paraId="29762E47" w14:textId="411DC1FD" w:rsidR="00C410F7" w:rsidRPr="00906505" w:rsidRDefault="00C410F7">
            <w:pPr>
              <w:overflowPunct/>
              <w:autoSpaceDE/>
              <w:autoSpaceDN/>
              <w:adjustRightInd/>
              <w:spacing w:after="120"/>
              <w:textAlignment w:val="auto"/>
              <w:rPr>
                <w:rFonts w:eastAsia="新細明體"/>
                <w:color w:val="0070C0"/>
                <w:szCs w:val="24"/>
                <w:lang w:eastAsia="zh-TW"/>
                <w:rPrChange w:id="723" w:author="Hsuanli Lin (林烜立)" w:date="2022-10-11T14:47:00Z">
                  <w:rPr>
                    <w:rFonts w:eastAsiaTheme="minorEastAsia"/>
                    <w:color w:val="0070C0"/>
                    <w:lang w:val="en-US" w:eastAsia="zh-CN"/>
                  </w:rPr>
                </w:rPrChange>
              </w:rPr>
              <w:pPrChange w:id="724" w:author="Hsuanli Lin (林烜立)" w:date="2022-10-11T14:47:00Z">
                <w:pPr>
                  <w:spacing w:after="120"/>
                </w:pPr>
              </w:pPrChange>
            </w:pPr>
            <w:ins w:id="725" w:author="Hsuanli Lin (林烜立)" w:date="2022-10-11T15:59:00Z">
              <w:r>
                <w:rPr>
                  <w:rFonts w:eastAsia="新細明體" w:hint="eastAsia"/>
                  <w:color w:val="0070C0"/>
                  <w:szCs w:val="24"/>
                  <w:lang w:eastAsia="zh-TW"/>
                </w:rPr>
                <w:lastRenderedPageBreak/>
                <w:t>T</w:t>
              </w:r>
              <w:r>
                <w:rPr>
                  <w:rFonts w:eastAsia="新細明體"/>
                  <w:color w:val="0070C0"/>
                  <w:szCs w:val="24"/>
                  <w:lang w:eastAsia="zh-TW"/>
                </w:rPr>
                <w:t xml:space="preserve">hus it’s not clear we need to specify the reference point again. </w:t>
              </w:r>
            </w:ins>
          </w:p>
        </w:tc>
      </w:tr>
      <w:tr w:rsidR="00733A2B" w14:paraId="0BF2C04B" w14:textId="77777777" w:rsidTr="00D2424C">
        <w:trPr>
          <w:ins w:id="726" w:author="CMCC-shiyuan" w:date="2022-10-11T22:27:00Z"/>
        </w:trPr>
        <w:tc>
          <w:tcPr>
            <w:tcW w:w="1236" w:type="dxa"/>
          </w:tcPr>
          <w:p w14:paraId="23FDCD75" w14:textId="378CCED8" w:rsidR="00733A2B" w:rsidRDefault="00733A2B" w:rsidP="00733A2B">
            <w:pPr>
              <w:spacing w:after="120"/>
              <w:rPr>
                <w:ins w:id="727" w:author="CMCC-shiyuan" w:date="2022-10-11T22:27:00Z"/>
                <w:rFonts w:eastAsia="新細明體"/>
                <w:color w:val="0070C0"/>
                <w:lang w:val="en-US" w:eastAsia="zh-TW"/>
              </w:rPr>
            </w:pPr>
            <w:ins w:id="728" w:author="CMCC-shiyuan" w:date="2022-10-11T22:2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5ABFD246" w14:textId="34B5C526" w:rsidR="00733A2B" w:rsidRPr="00733A2B" w:rsidRDefault="00733A2B" w:rsidP="00733A2B">
            <w:pPr>
              <w:spacing w:after="120"/>
              <w:rPr>
                <w:ins w:id="729" w:author="CMCC-shiyuan" w:date="2022-10-11T22:27:00Z"/>
                <w:rFonts w:eastAsiaTheme="minorEastAsia"/>
                <w:color w:val="0070C0"/>
                <w:lang w:val="en-US" w:eastAsia="zh-CN"/>
                <w:rPrChange w:id="730" w:author="CMCC-shiyuan" w:date="2022-10-11T22:27:00Z">
                  <w:rPr>
                    <w:ins w:id="731" w:author="CMCC-shiyuan" w:date="2022-10-11T22:27:00Z"/>
                    <w:rFonts w:eastAsia="新細明體"/>
                    <w:color w:val="0070C0"/>
                    <w:lang w:val="en-US" w:eastAsia="zh-TW"/>
                  </w:rPr>
                </w:rPrChange>
              </w:rPr>
            </w:pPr>
            <w:ins w:id="732" w:author="CMCC-shiyuan" w:date="2022-10-11T22:27:00Z">
              <w:r>
                <w:rPr>
                  <w:rFonts w:eastAsiaTheme="minorEastAsia"/>
                  <w:color w:val="0070C0"/>
                  <w:lang w:val="en-US" w:eastAsia="zh-CN"/>
                </w:rPr>
                <w:t>Proposal 1a</w:t>
              </w:r>
            </w:ins>
            <w:ins w:id="733" w:author="CMCC-shiyuan" w:date="2022-10-11T22:28:00Z">
              <w:r>
                <w:rPr>
                  <w:rFonts w:eastAsiaTheme="minorEastAsia"/>
                  <w:color w:val="0070C0"/>
                  <w:lang w:val="en-US" w:eastAsia="zh-CN"/>
                </w:rPr>
                <w:t>/b</w:t>
              </w:r>
            </w:ins>
            <w:ins w:id="734" w:author="CMCC-shiyuan" w:date="2022-10-11T22:27:00Z">
              <w:r>
                <w:rPr>
                  <w:rFonts w:eastAsiaTheme="minorEastAsia"/>
                  <w:color w:val="0070C0"/>
                  <w:lang w:val="en-US" w:eastAsia="zh-CN"/>
                </w:rPr>
                <w:t xml:space="preserve"> is preferred</w:t>
              </w:r>
            </w:ins>
            <w:ins w:id="735" w:author="CMCC-shiyuan" w:date="2022-10-11T22:28:00Z">
              <w:r>
                <w:rPr>
                  <w:rFonts w:eastAsiaTheme="minorEastAsia"/>
                  <w:color w:val="0070C0"/>
                  <w:lang w:val="en-US" w:eastAsia="zh-CN"/>
                </w:rPr>
                <w:t>, the exact wording can be further discussed in CR</w:t>
              </w:r>
            </w:ins>
            <w:ins w:id="736" w:author="CMCC-shiyuan" w:date="2022-10-11T22:27:00Z">
              <w:r>
                <w:rPr>
                  <w:rFonts w:eastAsiaTheme="minorEastAsia"/>
                  <w:color w:val="0070C0"/>
                  <w:lang w:val="en-US" w:eastAsia="zh-CN"/>
                </w:rPr>
                <w:t xml:space="preserve">. </w:t>
              </w:r>
            </w:ins>
          </w:p>
        </w:tc>
      </w:tr>
      <w:tr w:rsidR="00860D32" w14:paraId="78379168" w14:textId="77777777" w:rsidTr="00D2424C">
        <w:trPr>
          <w:ins w:id="737" w:author="Qualcomm-CH" w:date="2022-10-11T11:07:00Z"/>
        </w:trPr>
        <w:tc>
          <w:tcPr>
            <w:tcW w:w="1236" w:type="dxa"/>
          </w:tcPr>
          <w:p w14:paraId="4E9DC61F" w14:textId="08BAE0B9" w:rsidR="00860D32" w:rsidRDefault="00860D32" w:rsidP="00733A2B">
            <w:pPr>
              <w:spacing w:after="120"/>
              <w:rPr>
                <w:ins w:id="738" w:author="Qualcomm-CH" w:date="2022-10-11T11:07:00Z"/>
                <w:rFonts w:eastAsiaTheme="minorEastAsia"/>
                <w:color w:val="0070C0"/>
                <w:lang w:val="en-US" w:eastAsia="zh-CN"/>
              </w:rPr>
            </w:pPr>
            <w:ins w:id="739" w:author="Qualcomm-CH" w:date="2022-10-11T11:07:00Z">
              <w:r>
                <w:rPr>
                  <w:rFonts w:eastAsiaTheme="minorEastAsia"/>
                  <w:color w:val="0070C0"/>
                  <w:lang w:val="en-US" w:eastAsia="zh-CN"/>
                </w:rPr>
                <w:t>Qualcomm</w:t>
              </w:r>
            </w:ins>
          </w:p>
        </w:tc>
        <w:tc>
          <w:tcPr>
            <w:tcW w:w="8395" w:type="dxa"/>
          </w:tcPr>
          <w:p w14:paraId="15C66C5B" w14:textId="1796B169" w:rsidR="00860D32" w:rsidRDefault="00860D32" w:rsidP="00733A2B">
            <w:pPr>
              <w:spacing w:after="120"/>
              <w:rPr>
                <w:ins w:id="740" w:author="Qualcomm-CH" w:date="2022-10-11T11:07:00Z"/>
                <w:rFonts w:eastAsiaTheme="minorEastAsia"/>
                <w:color w:val="0070C0"/>
                <w:lang w:val="en-US" w:eastAsia="zh-CN"/>
              </w:rPr>
            </w:pPr>
            <w:ins w:id="741" w:author="Qualcomm-CH" w:date="2022-10-11T11:07:00Z">
              <w:r>
                <w:rPr>
                  <w:rFonts w:eastAsiaTheme="minorEastAsia"/>
                  <w:color w:val="0070C0"/>
                  <w:lang w:val="en-US" w:eastAsia="zh-CN"/>
                </w:rPr>
                <w:t>Okay with Proposals 1a</w:t>
              </w:r>
            </w:ins>
            <w:ins w:id="742" w:author="Qualcomm-CH" w:date="2022-10-11T11:08:00Z">
              <w:r>
                <w:rPr>
                  <w:rFonts w:eastAsiaTheme="minorEastAsia"/>
                  <w:color w:val="0070C0"/>
                  <w:lang w:val="en-US" w:eastAsia="zh-CN"/>
                </w:rPr>
                <w:t>/1b/2.</w:t>
              </w:r>
            </w:ins>
          </w:p>
        </w:tc>
      </w:tr>
      <w:tr w:rsidR="00C7411B" w14:paraId="6543D367" w14:textId="77777777" w:rsidTr="00C7411B">
        <w:trPr>
          <w:ins w:id="743" w:author="Rafhael - Nokia" w:date="2022-10-12T15:02:00Z"/>
        </w:trPr>
        <w:tc>
          <w:tcPr>
            <w:tcW w:w="1236" w:type="dxa"/>
          </w:tcPr>
          <w:p w14:paraId="5096B104" w14:textId="77777777" w:rsidR="00C7411B" w:rsidRDefault="00C7411B" w:rsidP="007401FF">
            <w:pPr>
              <w:spacing w:after="120"/>
              <w:rPr>
                <w:ins w:id="744" w:author="Rafhael - Nokia" w:date="2022-10-12T15:02:00Z"/>
                <w:rFonts w:eastAsiaTheme="minorEastAsia"/>
                <w:color w:val="0070C0"/>
                <w:lang w:val="en-US" w:eastAsia="zh-CN"/>
              </w:rPr>
            </w:pPr>
            <w:ins w:id="745" w:author="Rafhael - Nokia" w:date="2022-10-12T15:02:00Z">
              <w:r>
                <w:rPr>
                  <w:rFonts w:eastAsiaTheme="minorEastAsia"/>
                  <w:color w:val="0070C0"/>
                  <w:lang w:val="en-US" w:eastAsia="zh-CN"/>
                </w:rPr>
                <w:t>Nokia</w:t>
              </w:r>
            </w:ins>
          </w:p>
        </w:tc>
        <w:tc>
          <w:tcPr>
            <w:tcW w:w="8395" w:type="dxa"/>
          </w:tcPr>
          <w:p w14:paraId="4011BF0E" w14:textId="77777777" w:rsidR="00C7411B" w:rsidRDefault="00C7411B" w:rsidP="007401FF">
            <w:pPr>
              <w:spacing w:after="120"/>
              <w:rPr>
                <w:ins w:id="746" w:author="Rafhael - Nokia" w:date="2022-10-12T15:02:00Z"/>
                <w:rFonts w:eastAsiaTheme="minorEastAsia"/>
                <w:color w:val="0070C0"/>
                <w:lang w:val="en-US" w:eastAsia="zh-CN"/>
              </w:rPr>
            </w:pPr>
            <w:ins w:id="747" w:author="Rafhael - Nokia" w:date="2022-10-12T15:02:00Z">
              <w:r>
                <w:rPr>
                  <w:rFonts w:eastAsiaTheme="minorEastAsia"/>
                  <w:color w:val="0070C0"/>
                  <w:lang w:val="en-US" w:eastAsia="zh-CN"/>
                </w:rPr>
                <w:t xml:space="preserve">In our view, the group of  Proposals 1-2 and 3-5  are not relating to the same aspect. </w:t>
              </w:r>
            </w:ins>
          </w:p>
          <w:p w14:paraId="03DB6118" w14:textId="77777777" w:rsidR="00C7411B" w:rsidRDefault="00C7411B" w:rsidP="007401FF">
            <w:pPr>
              <w:spacing w:after="120"/>
              <w:rPr>
                <w:ins w:id="748" w:author="Rafhael - Nokia" w:date="2022-10-12T15:02:00Z"/>
                <w:rFonts w:eastAsiaTheme="minorEastAsia"/>
                <w:color w:val="0070C0"/>
                <w:lang w:val="en-US" w:eastAsia="zh-CN"/>
              </w:rPr>
            </w:pPr>
            <w:ins w:id="749" w:author="Rafhael - Nokia" w:date="2022-10-12T15:02:00Z">
              <w:r>
                <w:rPr>
                  <w:rFonts w:eastAsiaTheme="minorEastAsia"/>
                  <w:color w:val="0070C0"/>
                  <w:lang w:val="en-US" w:eastAsia="zh-CN"/>
                </w:rPr>
                <w:t xml:space="preserve">Proposals 1-2 are related to the point in time the UE is allowed to stop measurements. </w:t>
              </w:r>
            </w:ins>
          </w:p>
          <w:p w14:paraId="12288381" w14:textId="77777777" w:rsidR="00C7411B" w:rsidRDefault="00C7411B" w:rsidP="007401FF">
            <w:pPr>
              <w:spacing w:after="120"/>
              <w:rPr>
                <w:ins w:id="750" w:author="Rafhael - Nokia" w:date="2022-10-12T15:02:00Z"/>
                <w:rFonts w:eastAsiaTheme="minorEastAsia"/>
                <w:color w:val="0070C0"/>
                <w:lang w:val="en-US" w:eastAsia="zh-CN"/>
              </w:rPr>
            </w:pPr>
            <w:ins w:id="751" w:author="Rafhael - Nokia" w:date="2022-10-12T15:02:00Z">
              <w:r>
                <w:rPr>
                  <w:rFonts w:eastAsiaTheme="minorEastAsia"/>
                  <w:color w:val="0070C0"/>
                  <w:lang w:val="en-US" w:eastAsia="zh-CN"/>
                </w:rPr>
                <w:t xml:space="preserve">Proposals 3-5 are related to the earliest point in time UE is required to perform measurements. </w:t>
              </w:r>
            </w:ins>
          </w:p>
          <w:p w14:paraId="37499EAA" w14:textId="77777777" w:rsidR="00C7411B" w:rsidRDefault="00C7411B" w:rsidP="007401FF">
            <w:pPr>
              <w:spacing w:after="120"/>
              <w:rPr>
                <w:ins w:id="752" w:author="Rafhael - Nokia" w:date="2022-10-12T15:02:00Z"/>
                <w:rFonts w:eastAsiaTheme="minorEastAsia"/>
                <w:color w:val="0070C0"/>
                <w:lang w:val="en-US" w:eastAsia="zh-CN"/>
              </w:rPr>
            </w:pPr>
          </w:p>
          <w:p w14:paraId="1E58BF72" w14:textId="77777777" w:rsidR="00C7411B" w:rsidRDefault="00C7411B" w:rsidP="007401FF">
            <w:pPr>
              <w:spacing w:after="120"/>
              <w:rPr>
                <w:ins w:id="753" w:author="Rafhael - Nokia" w:date="2022-10-12T15:02:00Z"/>
                <w:rFonts w:eastAsiaTheme="minorEastAsia"/>
                <w:color w:val="0070C0"/>
                <w:lang w:val="en-US" w:eastAsia="zh-CN"/>
              </w:rPr>
            </w:pPr>
            <w:ins w:id="754" w:author="Rafhael - Nokia" w:date="2022-10-12T15:02:00Z">
              <w:r>
                <w:rPr>
                  <w:rFonts w:eastAsiaTheme="minorEastAsia"/>
                  <w:color w:val="0070C0"/>
                  <w:lang w:val="en-US" w:eastAsia="zh-CN"/>
                </w:rPr>
                <w:t xml:space="preserve">We support proposals 1/2 and 3-5. </w:t>
              </w:r>
            </w:ins>
          </w:p>
          <w:p w14:paraId="4DB52A2A" w14:textId="77777777" w:rsidR="00C7411B" w:rsidRDefault="00C7411B" w:rsidP="007401FF">
            <w:pPr>
              <w:spacing w:after="120"/>
              <w:rPr>
                <w:ins w:id="755" w:author="Rafhael - Nokia" w:date="2022-10-12T15:02:00Z"/>
                <w:rFonts w:eastAsiaTheme="minorEastAsia"/>
                <w:color w:val="0070C0"/>
                <w:lang w:val="en-US" w:eastAsia="zh-CN"/>
              </w:rPr>
            </w:pPr>
          </w:p>
          <w:p w14:paraId="3A1F7E7A" w14:textId="77777777" w:rsidR="00C7411B" w:rsidRDefault="00C7411B" w:rsidP="007401FF">
            <w:pPr>
              <w:spacing w:after="120"/>
              <w:rPr>
                <w:ins w:id="756" w:author="Rafhael - Nokia" w:date="2022-10-12T15:02:00Z"/>
                <w:rFonts w:eastAsiaTheme="minorEastAsia"/>
                <w:color w:val="0070C0"/>
                <w:lang w:val="en-US" w:eastAsia="zh-CN"/>
              </w:rPr>
            </w:pPr>
            <w:ins w:id="757" w:author="Rafhael - Nokia" w:date="2022-10-12T15:02:00Z">
              <w:r>
                <w:rPr>
                  <w:rFonts w:eastAsiaTheme="minorEastAsia"/>
                  <w:color w:val="0070C0"/>
                  <w:lang w:val="en-US" w:eastAsia="zh-CN"/>
                </w:rPr>
                <w:t xml:space="preserve">To MTK, we agree that this question may spill over Issue 2-1-2. But in case of discontinuous coverage, the UE can be excused to follow the requirement mentioned there, in our point of view. </w:t>
              </w:r>
            </w:ins>
          </w:p>
        </w:tc>
      </w:tr>
      <w:tr w:rsidR="00462A75" w14:paraId="470809F7" w14:textId="77777777" w:rsidTr="00C7411B">
        <w:trPr>
          <w:ins w:id="758" w:author="ST" w:date="2022-10-12T17:31:00Z"/>
        </w:trPr>
        <w:tc>
          <w:tcPr>
            <w:tcW w:w="1236" w:type="dxa"/>
          </w:tcPr>
          <w:p w14:paraId="4099147C" w14:textId="34D8A5FB" w:rsidR="00462A75" w:rsidRDefault="00462A75" w:rsidP="00462A75">
            <w:pPr>
              <w:spacing w:after="120"/>
              <w:rPr>
                <w:ins w:id="759" w:author="ST" w:date="2022-10-12T17:31:00Z"/>
                <w:rFonts w:eastAsiaTheme="minorEastAsia"/>
                <w:color w:val="0070C0"/>
                <w:lang w:val="en-US" w:eastAsia="zh-CN"/>
              </w:rPr>
            </w:pPr>
            <w:ins w:id="760" w:author="ST" w:date="2022-10-12T17:31:00Z">
              <w:r>
                <w:rPr>
                  <w:rFonts w:eastAsiaTheme="minorEastAsia"/>
                  <w:color w:val="0070C0"/>
                  <w:lang w:val="en-US" w:eastAsia="zh-CN"/>
                </w:rPr>
                <w:t>Ericsson</w:t>
              </w:r>
            </w:ins>
          </w:p>
        </w:tc>
        <w:tc>
          <w:tcPr>
            <w:tcW w:w="8395" w:type="dxa"/>
          </w:tcPr>
          <w:p w14:paraId="76645750" w14:textId="77777777" w:rsidR="00462A75" w:rsidRDefault="00462A75" w:rsidP="00462A75">
            <w:pPr>
              <w:spacing w:after="120"/>
              <w:rPr>
                <w:ins w:id="761" w:author="ST" w:date="2022-10-12T17:31:00Z"/>
                <w:rFonts w:eastAsiaTheme="minorEastAsia"/>
                <w:color w:val="0070C0"/>
                <w:lang w:val="en-US" w:eastAsia="zh-CN"/>
              </w:rPr>
            </w:pPr>
            <w:ins w:id="762" w:author="ST" w:date="2022-10-12T17:31:00Z">
              <w:r>
                <w:rPr>
                  <w:rFonts w:eastAsiaTheme="minorEastAsia"/>
                  <w:color w:val="0070C0"/>
                  <w:lang w:val="en-US" w:eastAsia="zh-CN"/>
                </w:rPr>
                <w:t>Based on the definition of SIB32 (</w:t>
              </w:r>
              <w:r>
                <w:rPr>
                  <w:i/>
                  <w:iCs/>
                  <w:color w:val="4472C4" w:themeColor="accent1"/>
                  <w:szCs w:val="24"/>
                  <w:lang w:eastAsia="zh-CN"/>
                </w:rPr>
                <w:t>…</w:t>
              </w:r>
              <w:r w:rsidRPr="007242C1">
                <w:rPr>
                  <w:i/>
                  <w:iCs/>
                  <w:color w:val="4472C4" w:themeColor="accent1"/>
                  <w:szCs w:val="24"/>
                  <w:lang w:eastAsia="zh-CN"/>
                </w:rPr>
                <w:t>but the UE need not perform any idle mode tasks.</w:t>
              </w:r>
              <w:r>
                <w:rPr>
                  <w:rFonts w:eastAsiaTheme="minorEastAsia"/>
                  <w:color w:val="0070C0"/>
                  <w:lang w:val="en-US" w:eastAsia="zh-CN"/>
                </w:rPr>
                <w:t xml:space="preserve">), we are fine with proposal 1. </w:t>
              </w:r>
            </w:ins>
          </w:p>
          <w:p w14:paraId="4BB3AD31" w14:textId="77777777" w:rsidR="00462A75" w:rsidRDefault="00462A75" w:rsidP="00462A75">
            <w:pPr>
              <w:spacing w:after="120"/>
              <w:rPr>
                <w:ins w:id="763" w:author="ST" w:date="2022-10-12T17:31:00Z"/>
                <w:rFonts w:eastAsiaTheme="minorEastAsia"/>
                <w:color w:val="0070C0"/>
                <w:lang w:val="en-US" w:eastAsia="zh-CN"/>
              </w:rPr>
            </w:pPr>
          </w:p>
        </w:tc>
      </w:tr>
    </w:tbl>
    <w:p w14:paraId="275CFC2F" w14:textId="77777777" w:rsidR="00EB0829" w:rsidRPr="00C7411B" w:rsidRDefault="00EB0829" w:rsidP="00EB0829">
      <w:pPr>
        <w:spacing w:after="120"/>
        <w:rPr>
          <w:color w:val="0070C0"/>
          <w:szCs w:val="24"/>
          <w:lang w:val="en-US" w:eastAsia="zh-CN"/>
          <w:rPrChange w:id="764" w:author="Rafhael - Nokia" w:date="2022-10-12T15:02:00Z">
            <w:rPr>
              <w:color w:val="0070C0"/>
              <w:szCs w:val="24"/>
              <w:lang w:eastAsia="zh-CN"/>
            </w:rPr>
          </w:rPrChange>
        </w:rPr>
      </w:pPr>
    </w:p>
    <w:p w14:paraId="4545B681" w14:textId="00938311" w:rsidR="00BA6E95" w:rsidRPr="007B0534" w:rsidRDefault="00BA6E95" w:rsidP="00FF1A04">
      <w:pPr>
        <w:rPr>
          <w:rFonts w:eastAsia="新細明體"/>
          <w:iCs/>
          <w:lang w:val="en-US" w:eastAsia="zh-TW"/>
          <w:rPrChange w:id="765" w:author="Zhao, Kun" w:date="2022-10-12T20:06:00Z">
            <w:rPr>
              <w:rFonts w:eastAsia="新細明體"/>
              <w:iCs/>
              <w:lang w:val="sv-SE" w:eastAsia="zh-TW"/>
            </w:rPr>
          </w:rPrChange>
        </w:rPr>
      </w:pPr>
    </w:p>
    <w:p w14:paraId="4DB79DA4" w14:textId="0AD67E3D" w:rsidR="00EF201C" w:rsidRPr="007B0534" w:rsidRDefault="00EF201C" w:rsidP="00BB4349">
      <w:pPr>
        <w:pStyle w:val="Heading4"/>
        <w:numPr>
          <w:ilvl w:val="0"/>
          <w:numId w:val="0"/>
        </w:numPr>
        <w:rPr>
          <w:rFonts w:eastAsia="新細明體"/>
          <w:lang w:val="en-US" w:eastAsia="zh-TW"/>
          <w:rPrChange w:id="766" w:author="Zhao, Kun" w:date="2022-10-12T20:06:00Z">
            <w:rPr>
              <w:rFonts w:eastAsia="新細明體"/>
              <w:lang w:eastAsia="zh-TW"/>
            </w:rPr>
          </w:rPrChange>
        </w:rPr>
      </w:pPr>
      <w:r w:rsidRPr="007B0534">
        <w:rPr>
          <w:lang w:val="en-US"/>
          <w:rPrChange w:id="767" w:author="Zhao, Kun" w:date="2022-10-12T20:06:00Z">
            <w:rPr/>
          </w:rPrChange>
        </w:rPr>
        <w:t>Issue 2-</w:t>
      </w:r>
      <w:r w:rsidRPr="007B0534">
        <w:rPr>
          <w:rFonts w:eastAsia="新細明體"/>
          <w:lang w:val="en-US" w:eastAsia="zh-TW"/>
          <w:rPrChange w:id="768" w:author="Zhao, Kun" w:date="2022-10-12T20:06:00Z">
            <w:rPr>
              <w:rFonts w:eastAsia="新細明體"/>
              <w:lang w:eastAsia="zh-TW"/>
            </w:rPr>
          </w:rPrChange>
        </w:rPr>
        <w:t>2-2</w:t>
      </w:r>
      <w:r w:rsidRPr="007B0534">
        <w:rPr>
          <w:lang w:val="en-US"/>
          <w:rPrChange w:id="769" w:author="Zhao, Kun" w:date="2022-10-12T20:06:00Z">
            <w:rPr/>
          </w:rPrChange>
        </w:rPr>
        <w:t>: NGSO, Discontinuous Coverage</w:t>
      </w:r>
      <w:r w:rsidRPr="007B0534">
        <w:rPr>
          <w:rFonts w:eastAsia="新細明體"/>
          <w:lang w:val="en-US" w:eastAsia="zh-TW"/>
          <w:rPrChange w:id="770" w:author="Zhao, Kun" w:date="2022-10-12T20:06:00Z">
            <w:rPr>
              <w:rFonts w:eastAsia="新細明體"/>
              <w:lang w:eastAsia="zh-TW"/>
            </w:rPr>
          </w:rPrChange>
        </w:rPr>
        <w:t xml:space="preserve"> </w:t>
      </w:r>
      <w:del w:id="771" w:author="Qualcomm-CH" w:date="2022-10-11T11:09:00Z">
        <w:r w:rsidRPr="007B0534" w:rsidDel="004C3DED">
          <w:rPr>
            <w:rFonts w:eastAsia="新細明體"/>
            <w:lang w:val="en-US" w:eastAsia="zh-TW"/>
            <w:rPrChange w:id="772" w:author="Zhao, Kun" w:date="2022-10-12T20:06:00Z">
              <w:rPr>
                <w:rFonts w:eastAsia="新細明體"/>
                <w:lang w:eastAsia="zh-TW"/>
              </w:rPr>
            </w:rPrChange>
          </w:rPr>
          <w:delText>-</w:delText>
        </w:r>
      </w:del>
      <w:ins w:id="773" w:author="Qualcomm-CH" w:date="2022-10-11T11:09:00Z">
        <w:r w:rsidR="004C3DED" w:rsidRPr="007B0534">
          <w:rPr>
            <w:rFonts w:eastAsia="新細明體"/>
            <w:lang w:val="en-US" w:eastAsia="zh-TW"/>
            <w:rPrChange w:id="774" w:author="Zhao, Kun" w:date="2022-10-12T20:06:00Z">
              <w:rPr>
                <w:rFonts w:eastAsia="新細明體"/>
                <w:lang w:eastAsia="zh-TW"/>
              </w:rPr>
            </w:rPrChange>
          </w:rPr>
          <w:t>–</w:t>
        </w:r>
      </w:ins>
      <w:r w:rsidRPr="007B0534">
        <w:rPr>
          <w:rFonts w:eastAsia="新細明體"/>
          <w:lang w:val="en-US" w:eastAsia="zh-TW"/>
          <w:rPrChange w:id="775" w:author="Zhao, Kun" w:date="2022-10-12T20:06:00Z">
            <w:rPr>
              <w:rFonts w:eastAsia="新細明體"/>
              <w:lang w:eastAsia="zh-TW"/>
            </w:rPr>
          </w:rPrChange>
        </w:rPr>
        <w:t xml:space="preserve"> Paging</w:t>
      </w:r>
    </w:p>
    <w:p w14:paraId="55B7D93A" w14:textId="77777777" w:rsidR="00EF201C" w:rsidRDefault="00EF201C" w:rsidP="00EF201C">
      <w:pPr>
        <w:spacing w:after="120" w:line="252" w:lineRule="auto"/>
        <w:rPr>
          <w:b/>
          <w:bCs/>
          <w:color w:val="0070C0"/>
          <w:szCs w:val="24"/>
          <w:u w:val="single"/>
          <w:lang w:eastAsia="zh-CN"/>
        </w:rPr>
      </w:pPr>
      <w:r>
        <w:rPr>
          <w:b/>
          <w:bCs/>
          <w:color w:val="0070C0"/>
          <w:szCs w:val="24"/>
          <w:u w:val="single"/>
          <w:lang w:eastAsia="zh-CN"/>
        </w:rPr>
        <w:t>Proposals</w:t>
      </w:r>
    </w:p>
    <w:p w14:paraId="3617E4F7" w14:textId="50F2CEFA" w:rsidR="00EF201C" w:rsidRPr="00EF201C" w:rsidRDefault="00EF201C" w:rsidP="00FF1A04">
      <w:pPr>
        <w:pStyle w:val="ListParagraph"/>
        <w:numPr>
          <w:ilvl w:val="0"/>
          <w:numId w:val="24"/>
        </w:numPr>
        <w:overflowPunct/>
        <w:autoSpaceDE/>
        <w:autoSpaceDN/>
        <w:adjustRightInd/>
        <w:spacing w:after="120"/>
        <w:ind w:left="720" w:firstLineChars="0"/>
        <w:textAlignment w:val="auto"/>
        <w:rPr>
          <w:color w:val="0070C0"/>
          <w:szCs w:val="24"/>
        </w:rPr>
      </w:pPr>
      <w:r w:rsidRPr="00EF201C">
        <w:rPr>
          <w:color w:val="0070C0"/>
          <w:szCs w:val="24"/>
        </w:rPr>
        <w:t>Proposal</w:t>
      </w:r>
      <w:r w:rsidRPr="00EF201C">
        <w:rPr>
          <w:rFonts w:hint="eastAsia"/>
          <w:color w:val="0070C0"/>
          <w:szCs w:val="24"/>
        </w:rPr>
        <w:t xml:space="preserve"> </w:t>
      </w:r>
      <w:r w:rsidRPr="00EF201C">
        <w:rPr>
          <w:color w:val="0070C0"/>
          <w:szCs w:val="24"/>
        </w:rPr>
        <w:t xml:space="preserve">1: The UE is allowed to drop </w:t>
      </w:r>
      <w:r w:rsidRPr="00EF201C">
        <w:rPr>
          <w:color w:val="0070C0"/>
          <w:szCs w:val="24"/>
          <w:u w:val="single"/>
        </w:rPr>
        <w:t>paging</w:t>
      </w:r>
      <w:r w:rsidRPr="00EF201C">
        <w:rPr>
          <w:color w:val="0070C0"/>
          <w:szCs w:val="24"/>
        </w:rPr>
        <w:t xml:space="preserve"> during [2] DRX cycles immediately after ‘t-ServiceStart-r17’. (Ericsson)</w:t>
      </w:r>
    </w:p>
    <w:p w14:paraId="56B7B73D" w14:textId="118F6F51" w:rsidR="00EF201C" w:rsidRPr="00EF201C" w:rsidRDefault="00EF201C" w:rsidP="00EF201C">
      <w:pPr>
        <w:pStyle w:val="ListParagraph"/>
        <w:numPr>
          <w:ilvl w:val="0"/>
          <w:numId w:val="24"/>
        </w:numPr>
        <w:overflowPunct/>
        <w:autoSpaceDE/>
        <w:autoSpaceDN/>
        <w:adjustRightInd/>
        <w:spacing w:after="120"/>
        <w:ind w:left="720" w:firstLineChars="0"/>
        <w:textAlignment w:val="auto"/>
        <w:rPr>
          <w:color w:val="0070C0"/>
          <w:szCs w:val="24"/>
          <w:lang w:eastAsia="zh-CN"/>
        </w:rPr>
      </w:pPr>
      <w:r w:rsidRPr="00EF201C">
        <w:rPr>
          <w:color w:val="0070C0"/>
          <w:szCs w:val="24"/>
          <w:lang w:eastAsia="zh-CN"/>
        </w:rPr>
        <w:t xml:space="preserve">Proposal 2: FFS whether to modify requirements for </w:t>
      </w:r>
      <w:r w:rsidRPr="00EF201C">
        <w:rPr>
          <w:color w:val="0070C0"/>
          <w:szCs w:val="24"/>
          <w:u w:val="single"/>
          <w:lang w:eastAsia="zh-CN"/>
        </w:rPr>
        <w:t>paging interruption</w:t>
      </w:r>
      <w:r w:rsidRPr="00EF201C">
        <w:rPr>
          <w:color w:val="0070C0"/>
          <w:szCs w:val="24"/>
          <w:lang w:eastAsia="zh-CN"/>
        </w:rPr>
        <w:t xml:space="preserve"> for U</w:t>
      </w:r>
      <w:r w:rsidR="004C3DED" w:rsidRPr="00EF201C">
        <w:rPr>
          <w:color w:val="0070C0"/>
          <w:szCs w:val="24"/>
          <w:lang w:eastAsia="zh-CN"/>
        </w:rPr>
        <w:t>e</w:t>
      </w:r>
      <w:r w:rsidRPr="00EF201C">
        <w:rPr>
          <w:color w:val="0070C0"/>
          <w:szCs w:val="24"/>
          <w:lang w:eastAsia="zh-CN"/>
        </w:rPr>
        <w:t xml:space="preserve">s in discontinuous coverage. </w:t>
      </w:r>
      <w:r w:rsidRPr="00EF201C">
        <w:rPr>
          <w:rFonts w:hint="eastAsia"/>
          <w:color w:val="0070C0"/>
          <w:szCs w:val="24"/>
          <w:lang w:eastAsia="zh-CN"/>
        </w:rPr>
        <w:t>(No</w:t>
      </w:r>
      <w:r w:rsidRPr="00EF201C">
        <w:rPr>
          <w:color w:val="0070C0"/>
          <w:szCs w:val="24"/>
          <w:lang w:eastAsia="zh-CN"/>
        </w:rPr>
        <w:t>kia)</w:t>
      </w:r>
    </w:p>
    <w:p w14:paraId="60FD8775" w14:textId="77AC7FB4" w:rsidR="00EF201C" w:rsidRPr="00B728E8" w:rsidRDefault="00EF201C" w:rsidP="00EF201C">
      <w:pPr>
        <w:spacing w:after="120"/>
        <w:rPr>
          <w:color w:val="0070C0"/>
          <w:szCs w:val="24"/>
          <w:lang w:eastAsia="zh-CN"/>
        </w:rPr>
      </w:pPr>
      <w:r w:rsidRPr="00623E4B">
        <w:rPr>
          <w:color w:val="0070C0"/>
          <w:szCs w:val="24"/>
          <w:lang w:eastAsia="zh-CN"/>
        </w:rPr>
        <w:t>Recommended WF</w:t>
      </w:r>
      <w:r>
        <w:rPr>
          <w:color w:val="0070C0"/>
          <w:szCs w:val="24"/>
          <w:lang w:eastAsia="zh-CN"/>
        </w:rPr>
        <w:t>: Discuss whether the modification on paging requirement is needed or not.</w:t>
      </w:r>
    </w:p>
    <w:tbl>
      <w:tblPr>
        <w:tblStyle w:val="TableGrid"/>
        <w:tblW w:w="0" w:type="auto"/>
        <w:tblLook w:val="04A0" w:firstRow="1" w:lastRow="0" w:firstColumn="1" w:lastColumn="0" w:noHBand="0" w:noVBand="1"/>
      </w:tblPr>
      <w:tblGrid>
        <w:gridCol w:w="1236"/>
        <w:gridCol w:w="8395"/>
      </w:tblGrid>
      <w:tr w:rsidR="00EF201C" w:rsidRPr="00805BE8" w14:paraId="79310FE1" w14:textId="77777777" w:rsidTr="00D2424C">
        <w:tc>
          <w:tcPr>
            <w:tcW w:w="1236" w:type="dxa"/>
          </w:tcPr>
          <w:p w14:paraId="79428DB5" w14:textId="77777777" w:rsidR="00EF201C" w:rsidRPr="00805BE8" w:rsidRDefault="00EF201C"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4362C7" w14:textId="77777777" w:rsidR="00EF201C" w:rsidRPr="00805BE8" w:rsidRDefault="00EF201C"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EF201C" w:rsidRPr="003418CB" w14:paraId="45271734" w14:textId="77777777" w:rsidTr="00D2424C">
        <w:tc>
          <w:tcPr>
            <w:tcW w:w="1236" w:type="dxa"/>
          </w:tcPr>
          <w:p w14:paraId="6A3B35A7" w14:textId="68A2CD52" w:rsidR="00EF201C" w:rsidRPr="003418CB" w:rsidRDefault="004B3EB0" w:rsidP="00D2424C">
            <w:pPr>
              <w:spacing w:after="120"/>
              <w:rPr>
                <w:rFonts w:eastAsiaTheme="minorEastAsia"/>
                <w:color w:val="0070C0"/>
                <w:lang w:val="en-US" w:eastAsia="zh-CN"/>
              </w:rPr>
            </w:pPr>
            <w:ins w:id="776" w:author="Huawei" w:date="2022-10-10T19:55:00Z">
              <w:r>
                <w:rPr>
                  <w:rFonts w:eastAsiaTheme="minorEastAsia"/>
                  <w:color w:val="0070C0"/>
                  <w:lang w:val="en-US" w:eastAsia="zh-CN"/>
                </w:rPr>
                <w:t>Huawei</w:t>
              </w:r>
            </w:ins>
          </w:p>
        </w:tc>
        <w:tc>
          <w:tcPr>
            <w:tcW w:w="8395" w:type="dxa"/>
          </w:tcPr>
          <w:p w14:paraId="7C863EE0" w14:textId="430197FE" w:rsidR="00EF201C" w:rsidRPr="003418CB" w:rsidRDefault="004B3EB0" w:rsidP="00D2424C">
            <w:pPr>
              <w:spacing w:after="120"/>
              <w:rPr>
                <w:rFonts w:eastAsiaTheme="minorEastAsia"/>
                <w:color w:val="0070C0"/>
                <w:lang w:val="en-US" w:eastAsia="zh-CN"/>
              </w:rPr>
            </w:pPr>
            <w:ins w:id="777" w:author="Huawei" w:date="2022-10-10T19:55:00Z">
              <w:r>
                <w:rPr>
                  <w:rFonts w:eastAsiaTheme="minorEastAsia"/>
                  <w:color w:val="0070C0"/>
                  <w:lang w:val="en-US" w:eastAsia="zh-CN"/>
                </w:rPr>
                <w:t>Fine with proposal 1. For proposal 1, from our underst</w:t>
              </w:r>
            </w:ins>
            <w:ins w:id="778" w:author="Huawei" w:date="2022-10-10T19:56:00Z">
              <w:r>
                <w:rPr>
                  <w:rFonts w:eastAsiaTheme="minorEastAsia"/>
                  <w:color w:val="0070C0"/>
                  <w:lang w:val="en-US" w:eastAsia="zh-CN"/>
                </w:rPr>
                <w:t>anding, it is more like the initial access procedure where UE needs to detect/measure/obtain the SI of the cell before it can read the paging. We only define requirements after UE</w:t>
              </w:r>
            </w:ins>
            <w:ins w:id="779" w:author="Huawei" w:date="2022-10-10T19:57:00Z">
              <w:r>
                <w:rPr>
                  <w:rFonts w:eastAsiaTheme="minorEastAsia"/>
                  <w:color w:val="0070C0"/>
                  <w:lang w:val="en-US" w:eastAsia="zh-CN"/>
                </w:rPr>
                <w:t xml:space="preserve"> has camped on the cell. </w:t>
              </w:r>
            </w:ins>
          </w:p>
        </w:tc>
      </w:tr>
      <w:tr w:rsidR="00EF201C" w14:paraId="65679442" w14:textId="77777777" w:rsidTr="00D2424C">
        <w:tc>
          <w:tcPr>
            <w:tcW w:w="1236" w:type="dxa"/>
          </w:tcPr>
          <w:p w14:paraId="07B1FB3D" w14:textId="23B982D0" w:rsidR="00EF201C" w:rsidRPr="00F06846" w:rsidRDefault="00F06846" w:rsidP="00D2424C">
            <w:pPr>
              <w:spacing w:after="120"/>
              <w:rPr>
                <w:rFonts w:eastAsia="新細明體"/>
                <w:color w:val="0070C0"/>
                <w:lang w:val="en-US" w:eastAsia="zh-TW"/>
                <w:rPrChange w:id="780" w:author="Hsuanli Lin (林烜立)" w:date="2022-10-11T16:19:00Z">
                  <w:rPr>
                    <w:rFonts w:eastAsiaTheme="minorEastAsia"/>
                    <w:color w:val="0070C0"/>
                    <w:lang w:val="en-US" w:eastAsia="zh-CN"/>
                  </w:rPr>
                </w:rPrChange>
              </w:rPr>
            </w:pPr>
            <w:ins w:id="781" w:author="Hsuanli Lin (林烜立)" w:date="2022-10-11T16:19:00Z">
              <w:r>
                <w:rPr>
                  <w:rFonts w:eastAsia="新細明體" w:hint="eastAsia"/>
                  <w:color w:val="0070C0"/>
                  <w:lang w:val="en-US" w:eastAsia="zh-TW"/>
                </w:rPr>
                <w:t>M</w:t>
              </w:r>
              <w:r>
                <w:rPr>
                  <w:rFonts w:eastAsia="新細明體"/>
                  <w:color w:val="0070C0"/>
                  <w:lang w:val="en-US" w:eastAsia="zh-TW"/>
                </w:rPr>
                <w:t>TK</w:t>
              </w:r>
            </w:ins>
          </w:p>
        </w:tc>
        <w:tc>
          <w:tcPr>
            <w:tcW w:w="8395" w:type="dxa"/>
          </w:tcPr>
          <w:p w14:paraId="5200025D" w14:textId="00C7708B" w:rsidR="00EF201C" w:rsidRPr="00F06846" w:rsidRDefault="00F06846" w:rsidP="00D2424C">
            <w:pPr>
              <w:spacing w:after="120"/>
              <w:rPr>
                <w:rFonts w:eastAsia="新細明體"/>
                <w:color w:val="0070C0"/>
                <w:lang w:val="en-US" w:eastAsia="zh-TW"/>
                <w:rPrChange w:id="782" w:author="Hsuanli Lin (林烜立)" w:date="2022-10-11T16:19:00Z">
                  <w:rPr>
                    <w:rFonts w:eastAsiaTheme="minorEastAsia"/>
                    <w:color w:val="0070C0"/>
                    <w:lang w:val="en-US" w:eastAsia="zh-CN"/>
                  </w:rPr>
                </w:rPrChange>
              </w:rPr>
            </w:pPr>
            <w:ins w:id="783" w:author="Hsuanli Lin (林烜立)" w:date="2022-10-11T16:19:00Z">
              <w:r>
                <w:rPr>
                  <w:rFonts w:eastAsia="新細明體"/>
                  <w:color w:val="0070C0"/>
                  <w:lang w:val="en-US" w:eastAsia="zh-TW"/>
                </w:rPr>
                <w:t>We understand the pagi</w:t>
              </w:r>
            </w:ins>
            <w:ins w:id="784" w:author="Hsuanli Lin (林烜立)" w:date="2022-10-11T16:20:00Z">
              <w:r>
                <w:rPr>
                  <w:rFonts w:eastAsia="新細明體"/>
                  <w:color w:val="0070C0"/>
                  <w:lang w:val="en-US" w:eastAsia="zh-TW"/>
                </w:rPr>
                <w:t>ng interruption is</w:t>
              </w:r>
            </w:ins>
            <w:ins w:id="785" w:author="Hsuanli Lin (林烜立)" w:date="2022-10-11T17:11:00Z">
              <w:r w:rsidR="0045600A">
                <w:rPr>
                  <w:rFonts w:eastAsia="新細明體"/>
                  <w:color w:val="0070C0"/>
                  <w:lang w:val="en-US" w:eastAsia="zh-TW"/>
                </w:rPr>
                <w:t xml:space="preserve"> defined for</w:t>
              </w:r>
            </w:ins>
            <w:ins w:id="786" w:author="Hsuanli Lin (林烜立)" w:date="2022-10-11T16:20:00Z">
              <w:r>
                <w:rPr>
                  <w:rFonts w:eastAsia="新細明體"/>
                  <w:color w:val="0070C0"/>
                  <w:lang w:val="en-US" w:eastAsia="zh-TW"/>
                </w:rPr>
                <w:t xml:space="preserve"> UE has camped on the cell and thus already in coverage, so the additional requirement doesn’t seem necessary. </w:t>
              </w:r>
            </w:ins>
          </w:p>
        </w:tc>
      </w:tr>
      <w:tr w:rsidR="004C3DED" w14:paraId="69B97A82" w14:textId="77777777" w:rsidTr="00D2424C">
        <w:trPr>
          <w:ins w:id="787" w:author="Qualcomm-CH" w:date="2022-10-11T11:09:00Z"/>
        </w:trPr>
        <w:tc>
          <w:tcPr>
            <w:tcW w:w="1236" w:type="dxa"/>
          </w:tcPr>
          <w:p w14:paraId="31466DE2" w14:textId="3CA12CB2" w:rsidR="004C3DED" w:rsidRDefault="004C3DED" w:rsidP="00D2424C">
            <w:pPr>
              <w:spacing w:after="120"/>
              <w:rPr>
                <w:ins w:id="788" w:author="Qualcomm-CH" w:date="2022-10-11T11:09:00Z"/>
                <w:rFonts w:eastAsia="新細明體"/>
                <w:color w:val="0070C0"/>
                <w:lang w:val="en-US" w:eastAsia="zh-TW"/>
              </w:rPr>
            </w:pPr>
            <w:ins w:id="789" w:author="Qualcomm-CH" w:date="2022-10-11T11:09:00Z">
              <w:r>
                <w:rPr>
                  <w:rFonts w:eastAsia="新細明體"/>
                  <w:color w:val="0070C0"/>
                  <w:lang w:val="en-US" w:eastAsia="zh-TW"/>
                </w:rPr>
                <w:t>Qualcomm</w:t>
              </w:r>
            </w:ins>
          </w:p>
        </w:tc>
        <w:tc>
          <w:tcPr>
            <w:tcW w:w="8395" w:type="dxa"/>
          </w:tcPr>
          <w:p w14:paraId="75F24121" w14:textId="437FCF3B" w:rsidR="004C3DED" w:rsidRDefault="004C3DED" w:rsidP="00D2424C">
            <w:pPr>
              <w:spacing w:after="120"/>
              <w:rPr>
                <w:ins w:id="790" w:author="Qualcomm-CH" w:date="2022-10-11T11:09:00Z"/>
                <w:rFonts w:eastAsia="新細明體"/>
                <w:color w:val="0070C0"/>
                <w:lang w:val="en-US" w:eastAsia="zh-TW"/>
              </w:rPr>
            </w:pPr>
            <w:ins w:id="791" w:author="Qualcomm-CH" w:date="2022-10-11T11:10:00Z">
              <w:r>
                <w:rPr>
                  <w:rFonts w:eastAsia="新細明體"/>
                  <w:color w:val="0070C0"/>
                  <w:lang w:val="en-US" w:eastAsia="zh-TW"/>
                </w:rPr>
                <w:t>Looking a</w:t>
              </w:r>
            </w:ins>
            <w:ins w:id="792" w:author="Qualcomm-CH" w:date="2022-10-11T11:11:00Z">
              <w:r>
                <w:rPr>
                  <w:rFonts w:eastAsia="新細明體"/>
                  <w:color w:val="0070C0"/>
                  <w:lang w:val="en-US" w:eastAsia="zh-TW"/>
                </w:rPr>
                <w:t>t the companies comments before us, it seems like we don’t need any special agreement on this?</w:t>
              </w:r>
            </w:ins>
          </w:p>
        </w:tc>
      </w:tr>
      <w:tr w:rsidR="00C7411B" w14:paraId="66F9C679" w14:textId="77777777" w:rsidTr="00C7411B">
        <w:trPr>
          <w:ins w:id="793" w:author="Rafhael - Nokia" w:date="2022-10-12T15:02:00Z"/>
        </w:trPr>
        <w:tc>
          <w:tcPr>
            <w:tcW w:w="1236" w:type="dxa"/>
          </w:tcPr>
          <w:p w14:paraId="56D62AF2" w14:textId="77777777" w:rsidR="00C7411B" w:rsidRDefault="00C7411B" w:rsidP="007401FF">
            <w:pPr>
              <w:spacing w:after="120"/>
              <w:rPr>
                <w:ins w:id="794" w:author="Rafhael - Nokia" w:date="2022-10-12T15:02:00Z"/>
                <w:rFonts w:eastAsia="新細明體"/>
                <w:color w:val="0070C0"/>
                <w:lang w:val="en-US" w:eastAsia="zh-TW"/>
              </w:rPr>
            </w:pPr>
            <w:ins w:id="795" w:author="Rafhael - Nokia" w:date="2022-10-12T15:02:00Z">
              <w:r>
                <w:rPr>
                  <w:rFonts w:eastAsia="新細明體"/>
                  <w:color w:val="0070C0"/>
                  <w:lang w:val="en-US" w:eastAsia="zh-TW"/>
                </w:rPr>
                <w:t>Nokia</w:t>
              </w:r>
            </w:ins>
          </w:p>
        </w:tc>
        <w:tc>
          <w:tcPr>
            <w:tcW w:w="8395" w:type="dxa"/>
          </w:tcPr>
          <w:p w14:paraId="713A5C74" w14:textId="77777777" w:rsidR="00C7411B" w:rsidRDefault="00C7411B" w:rsidP="007401FF">
            <w:pPr>
              <w:spacing w:after="120"/>
              <w:rPr>
                <w:ins w:id="796" w:author="Rafhael - Nokia" w:date="2022-10-12T15:02:00Z"/>
                <w:rFonts w:eastAsia="新細明體"/>
                <w:color w:val="0070C0"/>
                <w:lang w:val="en-US" w:eastAsia="zh-TW"/>
              </w:rPr>
            </w:pPr>
            <w:ins w:id="797" w:author="Rafhael - Nokia" w:date="2022-10-12T15:02:00Z">
              <w:r>
                <w:rPr>
                  <w:rFonts w:eastAsia="新細明體"/>
                  <w:color w:val="0070C0"/>
                  <w:lang w:val="en-US" w:eastAsia="zh-TW"/>
                </w:rPr>
                <w:t xml:space="preserve">We appreciate the clarification by other companies. Assuming the requirements are defined only after the UE is camped on a cell, we would agree in not defining new requirements for the paging interruption. </w:t>
              </w:r>
            </w:ins>
          </w:p>
        </w:tc>
      </w:tr>
      <w:tr w:rsidR="00C715F0" w14:paraId="44088456" w14:textId="77777777" w:rsidTr="00C7411B">
        <w:trPr>
          <w:ins w:id="798" w:author="ST" w:date="2022-10-12T17:31:00Z"/>
        </w:trPr>
        <w:tc>
          <w:tcPr>
            <w:tcW w:w="1236" w:type="dxa"/>
          </w:tcPr>
          <w:p w14:paraId="4EE57ACA" w14:textId="23725EF6" w:rsidR="00C715F0" w:rsidRDefault="00C715F0" w:rsidP="00C715F0">
            <w:pPr>
              <w:spacing w:after="120"/>
              <w:rPr>
                <w:ins w:id="799" w:author="ST" w:date="2022-10-12T17:31:00Z"/>
                <w:rFonts w:eastAsia="新細明體"/>
                <w:color w:val="0070C0"/>
                <w:lang w:val="en-US" w:eastAsia="zh-TW"/>
              </w:rPr>
            </w:pPr>
            <w:ins w:id="800" w:author="ST" w:date="2022-10-12T17:31:00Z">
              <w:r>
                <w:rPr>
                  <w:rFonts w:eastAsiaTheme="minorEastAsia"/>
                  <w:color w:val="0070C0"/>
                  <w:lang w:val="en-US" w:eastAsia="zh-CN"/>
                </w:rPr>
                <w:t>Ericsson</w:t>
              </w:r>
            </w:ins>
          </w:p>
        </w:tc>
        <w:tc>
          <w:tcPr>
            <w:tcW w:w="8395" w:type="dxa"/>
          </w:tcPr>
          <w:p w14:paraId="75B1C454" w14:textId="77777777" w:rsidR="00C715F0" w:rsidRPr="00DB23A6" w:rsidRDefault="00C715F0" w:rsidP="00C715F0">
            <w:pPr>
              <w:spacing w:after="120"/>
              <w:rPr>
                <w:ins w:id="801" w:author="ST" w:date="2022-10-12T17:31:00Z"/>
              </w:rPr>
            </w:pPr>
            <w:ins w:id="802" w:author="ST" w:date="2022-10-12T17:31:00Z">
              <w:r>
                <w:rPr>
                  <w:rFonts w:eastAsiaTheme="minorEastAsia"/>
                  <w:color w:val="0070C0"/>
                  <w:lang w:val="en-US" w:eastAsia="zh-CN"/>
                </w:rPr>
                <w:t xml:space="preserve">We support proposal 1 because the UE may not be able to immediately receive paging after it has been out of coverage. The UE needs to perform sync only after </w:t>
              </w:r>
              <w:r w:rsidRPr="00DB23A6">
                <w:rPr>
                  <w:i/>
                  <w:iCs/>
                </w:rPr>
                <w:t>‘t-ServiceStart’</w:t>
              </w:r>
              <w:r>
                <w:rPr>
                  <w:i/>
                  <w:iCs/>
                </w:rPr>
                <w:t xml:space="preserve">, </w:t>
              </w:r>
              <w:r>
                <w:t>which is different from legacy TN operation where the UE could wake up anytime before the ON duration to do the sync.</w:t>
              </w:r>
              <w:r w:rsidRPr="00DB23A6">
                <w:t xml:space="preserve"> For this reason, the UE can also be allowed to drop the paging during the [2] DRX cycles immediately after </w:t>
              </w:r>
              <w:r w:rsidRPr="00DB23A6">
                <w:rPr>
                  <w:i/>
                  <w:iCs/>
                </w:rPr>
                <w:t>‘t-ServiceStart’.</w:t>
              </w:r>
              <w:r w:rsidRPr="00DB23A6">
                <w:t xml:space="preserve"> </w:t>
              </w:r>
            </w:ins>
          </w:p>
          <w:p w14:paraId="54A47425" w14:textId="77777777" w:rsidR="00C715F0" w:rsidRDefault="00C715F0" w:rsidP="00C715F0">
            <w:pPr>
              <w:spacing w:after="120"/>
              <w:rPr>
                <w:ins w:id="803" w:author="ST" w:date="2022-10-12T17:31:00Z"/>
                <w:rFonts w:eastAsia="新細明體"/>
                <w:color w:val="0070C0"/>
                <w:lang w:val="en-US" w:eastAsia="zh-TW"/>
              </w:rPr>
            </w:pPr>
          </w:p>
        </w:tc>
      </w:tr>
    </w:tbl>
    <w:p w14:paraId="3FC72A8A" w14:textId="4F9AB113" w:rsidR="00EF201C" w:rsidRPr="00C7411B" w:rsidRDefault="00EF201C" w:rsidP="00FF1A04">
      <w:pPr>
        <w:rPr>
          <w:rFonts w:eastAsia="新細明體"/>
          <w:iCs/>
          <w:lang w:val="en-US" w:eastAsia="zh-TW"/>
          <w:rPrChange w:id="804" w:author="Rafhael - Nokia" w:date="2022-10-12T15:02:00Z">
            <w:rPr>
              <w:rFonts w:eastAsia="新細明體"/>
              <w:iCs/>
              <w:lang w:val="sv-SE" w:eastAsia="zh-TW"/>
            </w:rPr>
          </w:rPrChange>
        </w:rPr>
      </w:pPr>
    </w:p>
    <w:p w14:paraId="7C881791" w14:textId="0BFD0493" w:rsidR="00C470EF" w:rsidRPr="007B0534" w:rsidRDefault="00C470EF" w:rsidP="00FF1A04">
      <w:pPr>
        <w:rPr>
          <w:rFonts w:eastAsia="新細明體"/>
          <w:iCs/>
          <w:lang w:val="en-US" w:eastAsia="zh-TW"/>
          <w:rPrChange w:id="805" w:author="Zhao, Kun" w:date="2022-10-12T20:06:00Z">
            <w:rPr>
              <w:rFonts w:eastAsia="新細明體"/>
              <w:iCs/>
              <w:lang w:val="sv-SE" w:eastAsia="zh-TW"/>
            </w:rPr>
          </w:rPrChange>
        </w:rPr>
      </w:pPr>
    </w:p>
    <w:p w14:paraId="4F074ACA" w14:textId="70C2267E" w:rsidR="00C470EF" w:rsidRPr="007B0534" w:rsidRDefault="00C470EF" w:rsidP="00BB4349">
      <w:pPr>
        <w:pStyle w:val="Heading4"/>
        <w:numPr>
          <w:ilvl w:val="0"/>
          <w:numId w:val="0"/>
        </w:numPr>
        <w:rPr>
          <w:rFonts w:eastAsia="新細明體"/>
          <w:lang w:val="en-US" w:eastAsia="zh-TW"/>
          <w:rPrChange w:id="806" w:author="Zhao, Kun" w:date="2022-10-12T20:06:00Z">
            <w:rPr>
              <w:rFonts w:eastAsia="新細明體"/>
              <w:lang w:eastAsia="zh-TW"/>
            </w:rPr>
          </w:rPrChange>
        </w:rPr>
      </w:pPr>
      <w:r w:rsidRPr="007B0534">
        <w:rPr>
          <w:lang w:val="en-US"/>
          <w:rPrChange w:id="807" w:author="Zhao, Kun" w:date="2022-10-12T20:06:00Z">
            <w:rPr/>
          </w:rPrChange>
        </w:rPr>
        <w:lastRenderedPageBreak/>
        <w:t>Issue 2-</w:t>
      </w:r>
      <w:r w:rsidRPr="007B0534">
        <w:rPr>
          <w:rFonts w:eastAsia="新細明體"/>
          <w:lang w:val="en-US" w:eastAsia="zh-TW"/>
          <w:rPrChange w:id="808" w:author="Zhao, Kun" w:date="2022-10-12T20:06:00Z">
            <w:rPr>
              <w:rFonts w:eastAsia="新細明體"/>
              <w:lang w:eastAsia="zh-TW"/>
            </w:rPr>
          </w:rPrChange>
        </w:rPr>
        <w:t>2-3</w:t>
      </w:r>
      <w:r w:rsidRPr="007B0534">
        <w:rPr>
          <w:lang w:val="en-US"/>
          <w:rPrChange w:id="809" w:author="Zhao, Kun" w:date="2022-10-12T20:06:00Z">
            <w:rPr/>
          </w:rPrChange>
        </w:rPr>
        <w:t>: NGSO, Discontinuous Coverage</w:t>
      </w:r>
      <w:r w:rsidRPr="007B0534">
        <w:rPr>
          <w:rFonts w:eastAsia="新細明體"/>
          <w:lang w:val="en-US" w:eastAsia="zh-TW"/>
          <w:rPrChange w:id="810" w:author="Zhao, Kun" w:date="2022-10-12T20:06:00Z">
            <w:rPr>
              <w:rFonts w:eastAsia="新細明體"/>
              <w:lang w:eastAsia="zh-TW"/>
            </w:rPr>
          </w:rPrChange>
        </w:rPr>
        <w:t xml:space="preserve"> – DRX/eDRX</w:t>
      </w:r>
    </w:p>
    <w:p w14:paraId="65CD1227" w14:textId="77777777" w:rsidR="00C470EF" w:rsidRDefault="00C470EF" w:rsidP="00C470EF">
      <w:pPr>
        <w:spacing w:after="120" w:line="252" w:lineRule="auto"/>
        <w:rPr>
          <w:b/>
          <w:bCs/>
          <w:color w:val="0070C0"/>
          <w:szCs w:val="24"/>
          <w:u w:val="single"/>
          <w:lang w:eastAsia="zh-CN"/>
        </w:rPr>
      </w:pPr>
      <w:r>
        <w:rPr>
          <w:b/>
          <w:bCs/>
          <w:color w:val="0070C0"/>
          <w:szCs w:val="24"/>
          <w:u w:val="single"/>
          <w:lang w:eastAsia="zh-CN"/>
        </w:rPr>
        <w:t>Proposals</w:t>
      </w:r>
    </w:p>
    <w:p w14:paraId="69CC9860" w14:textId="657AABE1"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1: </w:t>
      </w:r>
      <w:r w:rsidRPr="00C470EF">
        <w:rPr>
          <w:color w:val="0070C0"/>
          <w:szCs w:val="24"/>
        </w:rPr>
        <w:t xml:space="preserve">If the UE is not configured with eDRX_IDLE cycle and configured with DRX cycle ≥ [1.28] s then the UE shall meet the requirements defined for </w:t>
      </w:r>
      <w:r w:rsidRPr="00C470EF">
        <w:rPr>
          <w:color w:val="0070C0"/>
          <w:szCs w:val="24"/>
          <w:u w:val="single"/>
        </w:rPr>
        <w:t>DRX cycle of [640] ms</w:t>
      </w:r>
      <w:r w:rsidRPr="00C470EF">
        <w:rPr>
          <w:color w:val="0070C0"/>
          <w:szCs w:val="24"/>
        </w:rPr>
        <w:t xml:space="preserve"> during at least [2] configured DRX cycles immediately after ‘t-ServiceStart-r17’ [2]. </w:t>
      </w:r>
      <w:r w:rsidRPr="00C470EF">
        <w:rPr>
          <w:color w:val="0070C0"/>
          <w:szCs w:val="24"/>
          <w:lang w:eastAsia="zh-CN"/>
        </w:rPr>
        <w:t>(Ericsson)</w:t>
      </w:r>
    </w:p>
    <w:p w14:paraId="68FE7C94" w14:textId="398CF3A2"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2: </w:t>
      </w:r>
      <w:r w:rsidRPr="00C470EF">
        <w:rPr>
          <w:color w:val="0070C0"/>
          <w:szCs w:val="24"/>
        </w:rPr>
        <w:t xml:space="preserve">If the UE is configured with eDRX_IDLE cycle then the UE shall meet the requirements defined for </w:t>
      </w:r>
      <w:r w:rsidRPr="00C470EF">
        <w:rPr>
          <w:color w:val="0070C0"/>
          <w:szCs w:val="24"/>
          <w:u w:val="single"/>
        </w:rPr>
        <w:t>eDRX_IDLE cycle of 5.12 s</w:t>
      </w:r>
      <w:r w:rsidRPr="00C470EF">
        <w:rPr>
          <w:color w:val="0070C0"/>
          <w:szCs w:val="24"/>
        </w:rPr>
        <w:t xml:space="preserve"> during [2] eDRX_IDLE cycles immediately after ‘t-ServiceStart-r17’. </w:t>
      </w:r>
      <w:r w:rsidRPr="00C470EF">
        <w:rPr>
          <w:color w:val="0070C0"/>
          <w:szCs w:val="24"/>
          <w:lang w:eastAsia="zh-CN"/>
        </w:rPr>
        <w:t>(Ericsson)</w:t>
      </w:r>
    </w:p>
    <w:p w14:paraId="137C978B" w14:textId="747BAF18" w:rsidR="00C470EF" w:rsidRPr="00B728E8" w:rsidRDefault="00C470EF" w:rsidP="00C470EF">
      <w:pPr>
        <w:spacing w:after="120"/>
        <w:rPr>
          <w:color w:val="0070C0"/>
          <w:szCs w:val="24"/>
          <w:lang w:eastAsia="zh-CN"/>
        </w:rPr>
      </w:pPr>
      <w:r w:rsidRPr="00623E4B">
        <w:rPr>
          <w:color w:val="0070C0"/>
          <w:szCs w:val="24"/>
          <w:lang w:eastAsia="zh-CN"/>
        </w:rPr>
        <w:t>Recommended WF</w:t>
      </w:r>
      <w:r>
        <w:rPr>
          <w:color w:val="0070C0"/>
          <w:szCs w:val="24"/>
          <w:lang w:eastAsia="zh-CN"/>
        </w:rPr>
        <w:t>: Discuss whether the proposed requirement</w:t>
      </w:r>
      <w:r w:rsidR="00A34888">
        <w:rPr>
          <w:color w:val="0070C0"/>
          <w:szCs w:val="24"/>
          <w:lang w:eastAsia="zh-CN"/>
        </w:rPr>
        <w:t>s</w:t>
      </w:r>
      <w:r>
        <w:rPr>
          <w:color w:val="0070C0"/>
          <w:szCs w:val="24"/>
          <w:lang w:eastAsia="zh-CN"/>
        </w:rPr>
        <w:t xml:space="preserve"> are required or not.</w:t>
      </w:r>
    </w:p>
    <w:tbl>
      <w:tblPr>
        <w:tblStyle w:val="TableGrid"/>
        <w:tblW w:w="0" w:type="auto"/>
        <w:tblLook w:val="04A0" w:firstRow="1" w:lastRow="0" w:firstColumn="1" w:lastColumn="0" w:noHBand="0" w:noVBand="1"/>
      </w:tblPr>
      <w:tblGrid>
        <w:gridCol w:w="1236"/>
        <w:gridCol w:w="8395"/>
      </w:tblGrid>
      <w:tr w:rsidR="00C470EF" w:rsidRPr="00805BE8" w14:paraId="4151ED80" w14:textId="77777777" w:rsidTr="00D2424C">
        <w:tc>
          <w:tcPr>
            <w:tcW w:w="1236" w:type="dxa"/>
          </w:tcPr>
          <w:p w14:paraId="2DCE5EC7" w14:textId="77777777" w:rsidR="00C470EF" w:rsidRPr="00805BE8" w:rsidRDefault="00C470EF"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16C35F" w14:textId="77777777" w:rsidR="00C470EF" w:rsidRPr="00805BE8" w:rsidRDefault="00C470EF"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470EF" w:rsidRPr="003418CB" w14:paraId="7DFBCED6" w14:textId="77777777" w:rsidTr="00D2424C">
        <w:tc>
          <w:tcPr>
            <w:tcW w:w="1236" w:type="dxa"/>
          </w:tcPr>
          <w:p w14:paraId="7F11271B" w14:textId="41B3D6B4" w:rsidR="00C470EF" w:rsidRPr="003418CB" w:rsidRDefault="004B3EB0" w:rsidP="00D2424C">
            <w:pPr>
              <w:spacing w:after="120"/>
              <w:rPr>
                <w:rFonts w:eastAsiaTheme="minorEastAsia"/>
                <w:color w:val="0070C0"/>
                <w:lang w:val="en-US" w:eastAsia="zh-CN"/>
              </w:rPr>
            </w:pPr>
            <w:ins w:id="811" w:author="Huawei" w:date="2022-10-10T19:57:00Z">
              <w:r>
                <w:rPr>
                  <w:rFonts w:eastAsiaTheme="minorEastAsia"/>
                  <w:color w:val="0070C0"/>
                  <w:lang w:val="en-US" w:eastAsia="zh-CN"/>
                </w:rPr>
                <w:t>Huawei</w:t>
              </w:r>
            </w:ins>
          </w:p>
        </w:tc>
        <w:tc>
          <w:tcPr>
            <w:tcW w:w="8395" w:type="dxa"/>
          </w:tcPr>
          <w:p w14:paraId="50162E52" w14:textId="45CE4E3F" w:rsidR="00C470EF" w:rsidRPr="003418CB" w:rsidRDefault="004B3EB0" w:rsidP="00D2424C">
            <w:pPr>
              <w:spacing w:after="120"/>
              <w:rPr>
                <w:rFonts w:eastAsiaTheme="minorEastAsia"/>
                <w:color w:val="0070C0"/>
                <w:lang w:val="en-US" w:eastAsia="zh-CN"/>
              </w:rPr>
            </w:pPr>
            <w:ins w:id="812" w:author="Huawei" w:date="2022-10-10T19:57:00Z">
              <w:r>
                <w:rPr>
                  <w:rFonts w:eastAsiaTheme="minorEastAsia"/>
                  <w:color w:val="0070C0"/>
                  <w:lang w:val="en-US" w:eastAsia="zh-CN"/>
                </w:rPr>
                <w:t>Similar comments as above issue. It is more like initial access process, and we don’t think this need</w:t>
              </w:r>
            </w:ins>
            <w:ins w:id="813" w:author="Huawei" w:date="2022-10-10T19:58:00Z">
              <w:r>
                <w:rPr>
                  <w:rFonts w:eastAsiaTheme="minorEastAsia"/>
                  <w:color w:val="0070C0"/>
                  <w:lang w:val="en-US" w:eastAsia="zh-CN"/>
                </w:rPr>
                <w:t xml:space="preserve">s to be specified. </w:t>
              </w:r>
            </w:ins>
          </w:p>
        </w:tc>
      </w:tr>
      <w:tr w:rsidR="00C470EF" w14:paraId="1EE9E64A" w14:textId="77777777" w:rsidTr="00D2424C">
        <w:tc>
          <w:tcPr>
            <w:tcW w:w="1236" w:type="dxa"/>
          </w:tcPr>
          <w:p w14:paraId="403AD9C9" w14:textId="357759DA" w:rsidR="00C470EF" w:rsidRPr="00152764" w:rsidRDefault="00152764" w:rsidP="00D2424C">
            <w:pPr>
              <w:spacing w:after="120"/>
              <w:rPr>
                <w:rFonts w:eastAsia="新細明體"/>
                <w:color w:val="0070C0"/>
                <w:lang w:val="en-US" w:eastAsia="zh-TW"/>
                <w:rPrChange w:id="814" w:author="Hsuanli Lin (林烜立)" w:date="2022-10-11T14:32:00Z">
                  <w:rPr>
                    <w:rFonts w:eastAsiaTheme="minorEastAsia"/>
                    <w:color w:val="0070C0"/>
                    <w:lang w:val="en-US" w:eastAsia="zh-CN"/>
                  </w:rPr>
                </w:rPrChange>
              </w:rPr>
            </w:pPr>
            <w:ins w:id="815" w:author="Hsuanli Lin (林烜立)" w:date="2022-10-11T14:32:00Z">
              <w:r>
                <w:rPr>
                  <w:rFonts w:eastAsia="新細明體" w:hint="eastAsia"/>
                  <w:color w:val="0070C0"/>
                  <w:lang w:val="en-US" w:eastAsia="zh-TW"/>
                </w:rPr>
                <w:t>M</w:t>
              </w:r>
              <w:r>
                <w:rPr>
                  <w:rFonts w:eastAsia="新細明體"/>
                  <w:color w:val="0070C0"/>
                  <w:lang w:val="en-US" w:eastAsia="zh-TW"/>
                </w:rPr>
                <w:t>TK</w:t>
              </w:r>
            </w:ins>
          </w:p>
        </w:tc>
        <w:tc>
          <w:tcPr>
            <w:tcW w:w="8395" w:type="dxa"/>
          </w:tcPr>
          <w:p w14:paraId="2CC1B92E" w14:textId="1DD2A65F" w:rsidR="00C470EF" w:rsidRPr="00152764" w:rsidRDefault="0080551C" w:rsidP="00D2424C">
            <w:pPr>
              <w:spacing w:after="120"/>
              <w:rPr>
                <w:rFonts w:eastAsia="新細明體"/>
                <w:color w:val="0070C0"/>
                <w:lang w:val="en-US" w:eastAsia="zh-TW"/>
                <w:rPrChange w:id="816" w:author="Hsuanli Lin (林烜立)" w:date="2022-10-11T14:32:00Z">
                  <w:rPr>
                    <w:rFonts w:eastAsiaTheme="minorEastAsia"/>
                    <w:color w:val="0070C0"/>
                    <w:lang w:val="en-US" w:eastAsia="zh-CN"/>
                  </w:rPr>
                </w:rPrChange>
              </w:rPr>
            </w:pPr>
            <w:ins w:id="817" w:author="Hsuanli Lin (林烜立)" w:date="2022-10-11T16:25:00Z">
              <w:r>
                <w:rPr>
                  <w:rFonts w:eastAsia="新細明體"/>
                  <w:color w:val="0070C0"/>
                  <w:lang w:val="en-US" w:eastAsia="zh-TW"/>
                </w:rPr>
                <w:t>W</w:t>
              </w:r>
              <w:r w:rsidRPr="003F5F5D">
                <w:rPr>
                  <w:rFonts w:eastAsia="新細明體"/>
                  <w:color w:val="0070C0"/>
                  <w:lang w:val="en-US" w:eastAsia="zh-TW"/>
                </w:rPr>
                <w:t>e don’t think this needs to be specified</w:t>
              </w:r>
              <w:r>
                <w:rPr>
                  <w:rFonts w:eastAsia="新細明體"/>
                  <w:color w:val="0070C0"/>
                  <w:lang w:val="en-US" w:eastAsia="zh-TW"/>
                </w:rPr>
                <w:t>, although w</w:t>
              </w:r>
            </w:ins>
            <w:ins w:id="818" w:author="Hsuanli Lin (林烜立)" w:date="2022-10-11T14:32:00Z">
              <w:r w:rsidR="00152764" w:rsidRPr="003F5F5D">
                <w:rPr>
                  <w:rFonts w:eastAsia="新細明體"/>
                  <w:color w:val="0070C0"/>
                  <w:lang w:val="en-US" w:eastAsia="zh-TW"/>
                </w:rPr>
                <w:t>e understand the inte</w:t>
              </w:r>
              <w:r w:rsidR="00152764" w:rsidRPr="00F72E26">
                <w:rPr>
                  <w:rFonts w:eastAsia="新細明體"/>
                  <w:color w:val="0070C0"/>
                  <w:lang w:val="en-US" w:eastAsia="zh-TW"/>
                </w:rPr>
                <w:t xml:space="preserve">ntion is </w:t>
              </w:r>
              <w:r w:rsidR="00152764" w:rsidRPr="003B7A07">
                <w:rPr>
                  <w:rFonts w:eastAsia="新細明體"/>
                  <w:color w:val="0070C0"/>
                  <w:lang w:val="en-US" w:eastAsia="zh-TW"/>
                </w:rPr>
                <w:t xml:space="preserve">to </w:t>
              </w:r>
            </w:ins>
            <w:ins w:id="819" w:author="Hsuanli Lin (林烜立)" w:date="2022-10-11T14:49:00Z">
              <w:r w:rsidR="003F5F5D" w:rsidRPr="003F5F5D">
                <w:rPr>
                  <w:rFonts w:eastAsia="新細明體"/>
                  <w:color w:val="0070C0"/>
                  <w:lang w:val="en-US" w:eastAsia="zh-TW"/>
                  <w:rPrChange w:id="820" w:author="Hsuanli Lin (林烜立)" w:date="2022-10-11T14:51:00Z">
                    <w:rPr>
                      <w:rFonts w:eastAsia="新細明體"/>
                      <w:color w:val="0070C0"/>
                      <w:highlight w:val="yellow"/>
                      <w:lang w:val="en-US" w:eastAsia="zh-TW"/>
                    </w:rPr>
                  </w:rPrChange>
                </w:rPr>
                <w:t>speed up few</w:t>
              </w:r>
            </w:ins>
            <w:ins w:id="821" w:author="Hsuanli Lin (林烜立)" w:date="2022-10-11T14:32:00Z">
              <w:r w:rsidR="00152764" w:rsidRPr="003F5F5D">
                <w:rPr>
                  <w:rFonts w:eastAsia="新細明體"/>
                  <w:color w:val="0070C0"/>
                  <w:lang w:val="en-US" w:eastAsia="zh-TW"/>
                </w:rPr>
                <w:t xml:space="preserve"> mea</w:t>
              </w:r>
            </w:ins>
            <w:ins w:id="822" w:author="Hsuanli Lin (林烜立)" w:date="2022-10-11T14:33:00Z">
              <w:r w:rsidR="00152764" w:rsidRPr="003F5F5D">
                <w:rPr>
                  <w:rFonts w:eastAsia="新細明體"/>
                  <w:color w:val="0070C0"/>
                  <w:lang w:val="en-US" w:eastAsia="zh-TW"/>
                </w:rPr>
                <w:t>surement</w:t>
              </w:r>
            </w:ins>
            <w:ins w:id="823" w:author="Hsuanli Lin (林烜立)" w:date="2022-10-11T14:49:00Z">
              <w:r w:rsidR="003F5F5D" w:rsidRPr="003F5F5D">
                <w:rPr>
                  <w:rFonts w:eastAsia="新細明體"/>
                  <w:color w:val="0070C0"/>
                  <w:lang w:val="en-US" w:eastAsia="zh-TW"/>
                  <w:rPrChange w:id="824" w:author="Hsuanli Lin (林烜立)" w:date="2022-10-11T14:51:00Z">
                    <w:rPr>
                      <w:rFonts w:eastAsia="新細明體"/>
                      <w:color w:val="0070C0"/>
                      <w:highlight w:val="yellow"/>
                      <w:lang w:val="en-US" w:eastAsia="zh-TW"/>
                    </w:rPr>
                  </w:rPrChange>
                </w:rPr>
                <w:t xml:space="preserve">s </w:t>
              </w:r>
              <w:r w:rsidR="003F5F5D" w:rsidRPr="003F5F5D">
                <w:rPr>
                  <w:rFonts w:eastAsia="新細明體"/>
                  <w:color w:val="0070C0"/>
                  <w:lang w:val="en-US" w:eastAsia="zh-TW"/>
                </w:rPr>
                <w:t>after ‘t-ServiceStart-r17’</w:t>
              </w:r>
            </w:ins>
            <w:ins w:id="825" w:author="Hsuanli Lin (林烜立)" w:date="2022-10-11T17:12:00Z">
              <w:r w:rsidR="00C116C5">
                <w:rPr>
                  <w:rFonts w:eastAsia="新細明體"/>
                  <w:color w:val="0070C0"/>
                  <w:lang w:val="en-US" w:eastAsia="zh-TW"/>
                </w:rPr>
                <w:t xml:space="preserve"> </w:t>
              </w:r>
            </w:ins>
            <w:ins w:id="826" w:author="Hsuanli Lin (林烜立)" w:date="2022-10-11T14:50:00Z">
              <w:r w:rsidR="003F5F5D" w:rsidRPr="003F5F5D">
                <w:rPr>
                  <w:rFonts w:eastAsia="新細明體"/>
                  <w:color w:val="0070C0"/>
                  <w:lang w:val="en-US" w:eastAsia="zh-TW"/>
                </w:rPr>
                <w:t xml:space="preserve">as UE </w:t>
              </w:r>
            </w:ins>
            <w:ins w:id="827" w:author="Hsuanli Lin (林烜立)" w:date="2022-10-11T16:01:00Z">
              <w:r w:rsidR="00294A3A">
                <w:rPr>
                  <w:rFonts w:eastAsia="新細明體"/>
                  <w:color w:val="0070C0"/>
                  <w:lang w:val="en-US" w:eastAsia="zh-TW"/>
                </w:rPr>
                <w:t>may</w:t>
              </w:r>
            </w:ins>
            <w:ins w:id="828" w:author="Hsuanli Lin (林烜立)" w:date="2022-10-11T16:02:00Z">
              <w:r w:rsidR="00294A3A">
                <w:rPr>
                  <w:rFonts w:eastAsia="新細明體"/>
                  <w:color w:val="0070C0"/>
                  <w:lang w:val="en-US" w:eastAsia="zh-TW"/>
                </w:rPr>
                <w:t xml:space="preserve"> </w:t>
              </w:r>
            </w:ins>
            <w:ins w:id="829" w:author="Hsuanli Lin (林烜立)" w:date="2022-10-11T14:50:00Z">
              <w:r w:rsidR="003F5F5D" w:rsidRPr="003F5F5D">
                <w:rPr>
                  <w:rFonts w:eastAsia="新細明體"/>
                  <w:color w:val="0070C0"/>
                  <w:lang w:val="en-US" w:eastAsia="zh-TW"/>
                </w:rPr>
                <w:t>enter the coverage.</w:t>
              </w:r>
            </w:ins>
            <w:ins w:id="830" w:author="Hsuanli Lin (林烜立)" w:date="2022-10-11T16:00:00Z">
              <w:r w:rsidR="00294A3A">
                <w:rPr>
                  <w:rFonts w:eastAsia="新細明體"/>
                  <w:color w:val="0070C0"/>
                  <w:lang w:val="en-US" w:eastAsia="zh-TW"/>
                </w:rPr>
                <w:t xml:space="preserve"> And note that UE</w:t>
              </w:r>
            </w:ins>
            <w:ins w:id="831" w:author="Hsuanli Lin (林烜立)" w:date="2022-10-11T16:01:00Z">
              <w:r w:rsidR="00294A3A">
                <w:rPr>
                  <w:rFonts w:eastAsia="新細明體"/>
                  <w:color w:val="0070C0"/>
                  <w:lang w:val="en-US" w:eastAsia="zh-TW"/>
                </w:rPr>
                <w:t xml:space="preserve"> </w:t>
              </w:r>
            </w:ins>
            <w:ins w:id="832" w:author="Hsuanli Lin (林烜立)" w:date="2022-10-11T16:03:00Z">
              <w:r w:rsidR="004B596F">
                <w:rPr>
                  <w:rFonts w:eastAsia="新細明體"/>
                  <w:color w:val="0070C0"/>
                  <w:lang w:val="en-US" w:eastAsia="zh-TW"/>
                </w:rPr>
                <w:t xml:space="preserve">may </w:t>
              </w:r>
            </w:ins>
            <w:ins w:id="833" w:author="Hsuanli Lin (林烜立)" w:date="2022-10-11T16:01:00Z">
              <w:r w:rsidR="00294A3A">
                <w:rPr>
                  <w:rFonts w:eastAsia="新細明體"/>
                  <w:color w:val="0070C0"/>
                  <w:lang w:val="en-US" w:eastAsia="zh-TW"/>
                </w:rPr>
                <w:t>be still out-of-overage</w:t>
              </w:r>
            </w:ins>
            <w:ins w:id="834" w:author="Hsuanli Lin (林烜立)" w:date="2022-10-11T16:03:00Z">
              <w:r w:rsidR="004B596F">
                <w:rPr>
                  <w:rFonts w:eastAsia="新細明體"/>
                  <w:color w:val="0070C0"/>
                  <w:lang w:val="en-US" w:eastAsia="zh-TW"/>
                </w:rPr>
                <w:t xml:space="preserve"> according to the </w:t>
              </w:r>
              <w:r w:rsidR="004B596F" w:rsidRPr="00C410F7">
                <w:rPr>
                  <w:rFonts w:ascii="Courier New" w:eastAsia="新細明體" w:hAnsi="Courier New" w:cs="Courier New"/>
                  <w:color w:val="000000"/>
                  <w:sz w:val="16"/>
                  <w:szCs w:val="16"/>
                  <w:lang w:eastAsia="zh-TW"/>
                </w:rPr>
                <w:t>footprintInfo-r17</w:t>
              </w:r>
              <w:r w:rsidR="004B596F" w:rsidRPr="004B596F">
                <w:rPr>
                  <w:rFonts w:eastAsia="新細明體"/>
                  <w:color w:val="0070C0"/>
                  <w:lang w:val="en-US" w:eastAsia="zh-TW"/>
                  <w:rPrChange w:id="835" w:author="Hsuanli Lin (林烜立)" w:date="2022-10-11T16:03:00Z">
                    <w:rPr>
                      <w:rFonts w:ascii="Courier New" w:eastAsia="新細明體" w:hAnsi="Courier New" w:cs="Courier New"/>
                      <w:color w:val="000000"/>
                      <w:sz w:val="16"/>
                      <w:szCs w:val="16"/>
                      <w:lang w:eastAsia="zh-TW"/>
                    </w:rPr>
                  </w:rPrChange>
                </w:rPr>
                <w:t xml:space="preserve">, even after </w:t>
              </w:r>
            </w:ins>
            <w:ins w:id="836" w:author="Hsuanli Lin (林烜立)" w:date="2022-10-11T16:01:00Z">
              <w:r w:rsidR="00294A3A">
                <w:rPr>
                  <w:rFonts w:eastAsia="新細明體"/>
                  <w:color w:val="0070C0"/>
                  <w:lang w:val="en-US" w:eastAsia="zh-TW"/>
                </w:rPr>
                <w:t>‘</w:t>
              </w:r>
              <w:r w:rsidR="00294A3A" w:rsidRPr="00294A3A">
                <w:rPr>
                  <w:rFonts w:eastAsia="新細明體"/>
                  <w:color w:val="0070C0"/>
                  <w:lang w:val="en-US" w:eastAsia="zh-TW"/>
                </w:rPr>
                <w:t>t-ServiceStart-r17’</w:t>
              </w:r>
            </w:ins>
            <w:ins w:id="837" w:author="Hsuanli Lin (林烜立)" w:date="2022-10-11T17:13:00Z">
              <w:r w:rsidR="008A45A1">
                <w:rPr>
                  <w:rFonts w:eastAsia="新細明體"/>
                  <w:color w:val="0070C0"/>
                  <w:lang w:val="en-US" w:eastAsia="zh-TW"/>
                </w:rPr>
                <w:t xml:space="preserve">, and UE is not required to perform measurement as it’s out our coverage.  </w:t>
              </w:r>
            </w:ins>
          </w:p>
        </w:tc>
      </w:tr>
      <w:tr w:rsidR="00C7411B" w14:paraId="53D6D602" w14:textId="77777777" w:rsidTr="00C7411B">
        <w:trPr>
          <w:ins w:id="838" w:author="Rafhael - Nokia" w:date="2022-10-12T15:02:00Z"/>
        </w:trPr>
        <w:tc>
          <w:tcPr>
            <w:tcW w:w="1236" w:type="dxa"/>
          </w:tcPr>
          <w:p w14:paraId="1948DA0A" w14:textId="77777777" w:rsidR="00C7411B" w:rsidRDefault="00C7411B" w:rsidP="007401FF">
            <w:pPr>
              <w:spacing w:after="120"/>
              <w:rPr>
                <w:ins w:id="839" w:author="Rafhael - Nokia" w:date="2022-10-12T15:02:00Z"/>
                <w:rFonts w:eastAsia="新細明體"/>
                <w:color w:val="0070C0"/>
                <w:lang w:val="en-US" w:eastAsia="zh-TW"/>
              </w:rPr>
            </w:pPr>
            <w:ins w:id="840" w:author="Rafhael - Nokia" w:date="2022-10-12T15:02:00Z">
              <w:r>
                <w:rPr>
                  <w:rFonts w:eastAsia="新細明體"/>
                  <w:color w:val="0070C0"/>
                  <w:lang w:val="en-US" w:eastAsia="zh-TW"/>
                </w:rPr>
                <w:t>Nokia</w:t>
              </w:r>
            </w:ins>
          </w:p>
        </w:tc>
        <w:tc>
          <w:tcPr>
            <w:tcW w:w="8395" w:type="dxa"/>
          </w:tcPr>
          <w:p w14:paraId="1AE16470" w14:textId="77777777" w:rsidR="00C7411B" w:rsidRDefault="00C7411B" w:rsidP="007401FF">
            <w:pPr>
              <w:spacing w:after="120"/>
              <w:rPr>
                <w:ins w:id="841" w:author="Rafhael - Nokia" w:date="2022-10-12T15:02:00Z"/>
                <w:rFonts w:eastAsia="新細明體"/>
                <w:color w:val="0070C0"/>
                <w:lang w:val="en-US" w:eastAsia="zh-TW"/>
              </w:rPr>
            </w:pPr>
            <w:ins w:id="842" w:author="Rafhael - Nokia" w:date="2022-10-12T15:02:00Z">
              <w:r>
                <w:rPr>
                  <w:rFonts w:eastAsia="新細明體"/>
                  <w:color w:val="0070C0"/>
                  <w:lang w:val="en-US" w:eastAsia="zh-TW"/>
                </w:rPr>
                <w:t xml:space="preserve">We appreciate the clarification by other companies. Assuming the requirements are defined only after the UE is camped on a cell, we would agree in not defining new requirements for the paging interruption. </w:t>
              </w:r>
            </w:ins>
          </w:p>
        </w:tc>
      </w:tr>
      <w:tr w:rsidR="005F5074" w14:paraId="5D008EA1" w14:textId="77777777" w:rsidTr="00C7411B">
        <w:trPr>
          <w:ins w:id="843" w:author="ST" w:date="2022-10-12T17:31:00Z"/>
        </w:trPr>
        <w:tc>
          <w:tcPr>
            <w:tcW w:w="1236" w:type="dxa"/>
          </w:tcPr>
          <w:p w14:paraId="0C67FB91" w14:textId="2DD2F769" w:rsidR="005F5074" w:rsidRDefault="005F5074" w:rsidP="005F5074">
            <w:pPr>
              <w:spacing w:after="120"/>
              <w:rPr>
                <w:ins w:id="844" w:author="ST" w:date="2022-10-12T17:31:00Z"/>
                <w:rFonts w:eastAsia="新細明體"/>
                <w:color w:val="0070C0"/>
                <w:lang w:val="en-US" w:eastAsia="zh-TW"/>
              </w:rPr>
            </w:pPr>
            <w:ins w:id="845" w:author="ST" w:date="2022-10-12T17:31:00Z">
              <w:r>
                <w:rPr>
                  <w:rFonts w:eastAsiaTheme="minorEastAsia"/>
                  <w:color w:val="0070C0"/>
                  <w:lang w:val="en-US" w:eastAsia="zh-CN"/>
                </w:rPr>
                <w:t>Ericsson</w:t>
              </w:r>
            </w:ins>
          </w:p>
        </w:tc>
        <w:tc>
          <w:tcPr>
            <w:tcW w:w="8395" w:type="dxa"/>
          </w:tcPr>
          <w:p w14:paraId="116A4B71" w14:textId="77777777" w:rsidR="005F5074" w:rsidRPr="00DB23A6" w:rsidRDefault="005F5074" w:rsidP="005F5074">
            <w:pPr>
              <w:spacing w:after="120"/>
              <w:rPr>
                <w:ins w:id="846" w:author="ST" w:date="2022-10-12T17:31:00Z"/>
              </w:rPr>
            </w:pPr>
            <w:ins w:id="847" w:author="ST" w:date="2022-10-12T17:31:00Z">
              <w:r>
                <w:rPr>
                  <w:rFonts w:eastAsiaTheme="minorEastAsia"/>
                  <w:color w:val="0070C0"/>
                  <w:lang w:val="en-US" w:eastAsia="zh-CN"/>
                </w:rPr>
                <w:t xml:space="preserve">We support proposal 1 and 2, where the UE is configured with DRX_cycle in proposal 1 and with eDRX_IDLE cycle in proposal 2.  The motivation is similar to those explained earlier, i.e. UE may lose the sync after it has been out of coverage due to nature of NGSO satellite. The UE needs to perform sync only after </w:t>
              </w:r>
              <w:r w:rsidRPr="00DB23A6">
                <w:rPr>
                  <w:i/>
                  <w:iCs/>
                </w:rPr>
                <w:t>‘t-ServiceStart’</w:t>
              </w:r>
              <w:r>
                <w:rPr>
                  <w:i/>
                  <w:iCs/>
                </w:rPr>
                <w:t xml:space="preserve">, </w:t>
              </w:r>
              <w:r>
                <w:t>which is different from legacy TN operation where the UE could wake up anytime before the ON duration to do the sync.</w:t>
              </w:r>
              <w:r w:rsidRPr="00DB23A6">
                <w:t xml:space="preserve"> For this reason, the UE can also be allowed to drop the paging during the [2] DRX cycles immediately after </w:t>
              </w:r>
              <w:r w:rsidRPr="00DB23A6">
                <w:rPr>
                  <w:i/>
                  <w:iCs/>
                </w:rPr>
                <w:t>‘t-ServiceStart’.</w:t>
              </w:r>
              <w:r w:rsidRPr="00DB23A6">
                <w:t xml:space="preserve"> </w:t>
              </w:r>
            </w:ins>
          </w:p>
          <w:p w14:paraId="35DCEECA" w14:textId="77777777" w:rsidR="005F5074" w:rsidRDefault="005F5074" w:rsidP="005F5074">
            <w:pPr>
              <w:spacing w:after="120"/>
              <w:rPr>
                <w:ins w:id="848" w:author="ST" w:date="2022-10-12T17:31:00Z"/>
                <w:rFonts w:eastAsiaTheme="minorEastAsia"/>
                <w:color w:val="0070C0"/>
                <w:lang w:val="en-US" w:eastAsia="zh-CN"/>
              </w:rPr>
            </w:pPr>
            <w:ins w:id="849" w:author="ST" w:date="2022-10-12T17:31:00Z">
              <w:r>
                <w:rPr>
                  <w:rFonts w:eastAsiaTheme="minorEastAsia"/>
                  <w:color w:val="0070C0"/>
                  <w:lang w:val="en-US" w:eastAsia="zh-CN"/>
                </w:rPr>
                <w:t>To Huawei: This is different from initial access since discontinuous coverage more planned (there is clear time when the serving cell disappears), e.g. it can vary from few seconds to several minutes.</w:t>
              </w:r>
            </w:ins>
          </w:p>
          <w:p w14:paraId="0C2AB223" w14:textId="77C192D2" w:rsidR="005F5074" w:rsidRDefault="005F5074" w:rsidP="005F5074">
            <w:pPr>
              <w:spacing w:after="120"/>
              <w:rPr>
                <w:ins w:id="850" w:author="ST" w:date="2022-10-12T17:31:00Z"/>
                <w:rFonts w:eastAsia="新細明體"/>
                <w:color w:val="0070C0"/>
                <w:lang w:val="en-US" w:eastAsia="zh-TW"/>
              </w:rPr>
            </w:pPr>
            <w:ins w:id="851" w:author="ST" w:date="2022-10-12T17:31:00Z">
              <w:r>
                <w:rPr>
                  <w:rFonts w:eastAsiaTheme="minorEastAsia"/>
                  <w:color w:val="0070C0"/>
                  <w:lang w:val="en-US" w:eastAsia="zh-CN"/>
                </w:rPr>
                <w:t xml:space="preserve">It is clear that the UE cannot be camped on the cell immediately after </w:t>
              </w:r>
              <w:r w:rsidRPr="00DB23A6">
                <w:rPr>
                  <w:i/>
                  <w:iCs/>
                </w:rPr>
                <w:t>‘t-ServiceStart’</w:t>
              </w:r>
              <w:r>
                <w:rPr>
                  <w:i/>
                  <w:iCs/>
                </w:rPr>
                <w:t>,</w:t>
              </w:r>
              <w:r>
                <w:t xml:space="preserve"> except if the discontinuous coverage is very short (e.g. ≤ 1 DRX cycle). </w:t>
              </w:r>
            </w:ins>
          </w:p>
        </w:tc>
      </w:tr>
    </w:tbl>
    <w:p w14:paraId="04A5284A" w14:textId="2A8585B8" w:rsidR="00C470EF" w:rsidRPr="00C7411B" w:rsidRDefault="00C470EF" w:rsidP="00FF1A04">
      <w:pPr>
        <w:rPr>
          <w:rFonts w:eastAsia="新細明體"/>
          <w:iCs/>
          <w:lang w:val="en-US" w:eastAsia="zh-TW"/>
          <w:rPrChange w:id="852" w:author="Rafhael - Nokia" w:date="2022-10-12T15:02:00Z">
            <w:rPr>
              <w:rFonts w:eastAsia="新細明體"/>
              <w:iCs/>
              <w:lang w:val="sv-SE" w:eastAsia="zh-TW"/>
            </w:rPr>
          </w:rPrChange>
        </w:rPr>
      </w:pPr>
    </w:p>
    <w:p w14:paraId="42733D78" w14:textId="5A0A01E1" w:rsidR="00C470EF" w:rsidRPr="007B0534" w:rsidRDefault="00C470EF" w:rsidP="00FF1A04">
      <w:pPr>
        <w:rPr>
          <w:rFonts w:eastAsia="新細明體"/>
          <w:iCs/>
          <w:lang w:val="en-US" w:eastAsia="zh-TW"/>
          <w:rPrChange w:id="853" w:author="Zhao, Kun" w:date="2022-10-12T20:05:00Z">
            <w:rPr>
              <w:rFonts w:eastAsia="新細明體"/>
              <w:iCs/>
              <w:lang w:val="sv-SE" w:eastAsia="zh-TW"/>
            </w:rPr>
          </w:rPrChange>
        </w:rPr>
      </w:pPr>
    </w:p>
    <w:p w14:paraId="7E0F23BC" w14:textId="5750E4B4" w:rsidR="00C470EF" w:rsidRPr="007B0534" w:rsidRDefault="00C470EF" w:rsidP="00BB4349">
      <w:pPr>
        <w:pStyle w:val="Heading4"/>
        <w:numPr>
          <w:ilvl w:val="0"/>
          <w:numId w:val="0"/>
        </w:numPr>
        <w:rPr>
          <w:rFonts w:eastAsia="新細明體"/>
          <w:lang w:val="en-US" w:eastAsia="zh-TW"/>
          <w:rPrChange w:id="854" w:author="Zhao, Kun" w:date="2022-10-12T20:06:00Z">
            <w:rPr>
              <w:rFonts w:eastAsia="新細明體"/>
              <w:lang w:eastAsia="zh-TW"/>
            </w:rPr>
          </w:rPrChange>
        </w:rPr>
      </w:pPr>
      <w:r w:rsidRPr="007B0534">
        <w:rPr>
          <w:lang w:val="en-US"/>
          <w:rPrChange w:id="855" w:author="Zhao, Kun" w:date="2022-10-12T20:06:00Z">
            <w:rPr/>
          </w:rPrChange>
        </w:rPr>
        <w:t>Issue 2-</w:t>
      </w:r>
      <w:r w:rsidRPr="007B0534">
        <w:rPr>
          <w:rFonts w:eastAsia="新細明體"/>
          <w:lang w:val="en-US" w:eastAsia="zh-TW"/>
          <w:rPrChange w:id="856" w:author="Zhao, Kun" w:date="2022-10-12T20:06:00Z">
            <w:rPr>
              <w:rFonts w:eastAsia="新細明體"/>
              <w:lang w:eastAsia="zh-TW"/>
            </w:rPr>
          </w:rPrChange>
        </w:rPr>
        <w:t>2-4</w:t>
      </w:r>
      <w:r w:rsidRPr="007B0534">
        <w:rPr>
          <w:lang w:val="en-US"/>
          <w:rPrChange w:id="857" w:author="Zhao, Kun" w:date="2022-10-12T20:06:00Z">
            <w:rPr/>
          </w:rPrChange>
        </w:rPr>
        <w:t>: NGSO, Discontinuous Coverage</w:t>
      </w:r>
      <w:r w:rsidRPr="007B0534">
        <w:rPr>
          <w:rFonts w:eastAsia="新細明體"/>
          <w:lang w:val="en-US" w:eastAsia="zh-TW"/>
          <w:rPrChange w:id="858" w:author="Zhao, Kun" w:date="2022-10-12T20:06:00Z">
            <w:rPr>
              <w:rFonts w:eastAsia="新細明體"/>
              <w:lang w:eastAsia="zh-TW"/>
            </w:rPr>
          </w:rPrChange>
        </w:rPr>
        <w:t xml:space="preserve"> – Assumptions</w:t>
      </w:r>
    </w:p>
    <w:p w14:paraId="25DAE034" w14:textId="77777777" w:rsidR="00C470EF" w:rsidRDefault="00C470EF" w:rsidP="00C470EF">
      <w:pPr>
        <w:spacing w:after="120" w:line="252" w:lineRule="auto"/>
        <w:rPr>
          <w:b/>
          <w:bCs/>
          <w:color w:val="0070C0"/>
          <w:szCs w:val="24"/>
          <w:u w:val="single"/>
          <w:lang w:eastAsia="zh-CN"/>
        </w:rPr>
      </w:pPr>
      <w:r>
        <w:rPr>
          <w:b/>
          <w:bCs/>
          <w:color w:val="0070C0"/>
          <w:szCs w:val="24"/>
          <w:u w:val="single"/>
          <w:lang w:eastAsia="zh-CN"/>
        </w:rPr>
        <w:t>Proposals</w:t>
      </w:r>
    </w:p>
    <w:p w14:paraId="3AF44A1B" w14:textId="335AFE99"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1: Discontinuous coverage requirements are defined based on at least ‘t-Service-r17’ indicating satellite coverage (cell stop time) and ‘t-Service-start-r17’. (Ericsson)</w:t>
      </w:r>
    </w:p>
    <w:p w14:paraId="4DF32EC0" w14:textId="36BE4826"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 xml:space="preserve">Proposal 2: A UE provided with a valid SIB32 can be assumed to predict coverage. FFS: If UE capability is needed.  </w:t>
      </w:r>
      <w:r w:rsidRPr="00C470EF">
        <w:rPr>
          <w:rFonts w:hint="eastAsia"/>
          <w:color w:val="0070C0"/>
          <w:szCs w:val="24"/>
          <w:lang w:eastAsia="zh-CN"/>
        </w:rPr>
        <w:t>(No</w:t>
      </w:r>
      <w:r w:rsidRPr="00C470EF">
        <w:rPr>
          <w:color w:val="0070C0"/>
          <w:szCs w:val="24"/>
          <w:lang w:eastAsia="zh-CN"/>
        </w:rPr>
        <w:t>kia)</w:t>
      </w:r>
    </w:p>
    <w:p w14:paraId="5312931C" w14:textId="0AA287B2" w:rsidR="00C470EF" w:rsidRDefault="00C470EF" w:rsidP="00C470EF">
      <w:pPr>
        <w:spacing w:after="120"/>
        <w:rPr>
          <w:i/>
          <w:iCs/>
          <w:color w:val="0070C0"/>
          <w:szCs w:val="24"/>
          <w:lang w:eastAsia="zh-CN"/>
        </w:rPr>
      </w:pPr>
      <w:r w:rsidRPr="00C470EF">
        <w:rPr>
          <w:i/>
          <w:iCs/>
          <w:color w:val="0070C0"/>
          <w:szCs w:val="24"/>
          <w:lang w:eastAsia="zh-CN"/>
        </w:rPr>
        <w:t xml:space="preserve">Moderator’ Note: </w:t>
      </w:r>
      <w:r>
        <w:rPr>
          <w:i/>
          <w:iCs/>
          <w:color w:val="0070C0"/>
          <w:szCs w:val="24"/>
          <w:lang w:eastAsia="zh-CN"/>
        </w:rPr>
        <w:t xml:space="preserve">Note that the </w:t>
      </w:r>
      <w:r w:rsidRPr="00C470EF">
        <w:rPr>
          <w:i/>
          <w:iCs/>
          <w:color w:val="0070C0"/>
          <w:szCs w:val="24"/>
          <w:lang w:eastAsia="zh-CN"/>
        </w:rPr>
        <w:t>detection of out of coverage using satellite assistance information is up to UE implementation</w:t>
      </w:r>
      <w:r>
        <w:rPr>
          <w:i/>
          <w:iCs/>
          <w:color w:val="0070C0"/>
          <w:szCs w:val="24"/>
          <w:lang w:eastAsia="zh-CN"/>
        </w:rPr>
        <w:t xml:space="preserve"> </w:t>
      </w:r>
      <w:r w:rsidRPr="00C470EF">
        <w:rPr>
          <w:rFonts w:hint="eastAsia"/>
          <w:i/>
          <w:iCs/>
          <w:color w:val="0070C0"/>
          <w:szCs w:val="24"/>
          <w:lang w:eastAsia="zh-CN"/>
        </w:rPr>
        <w:t>(</w:t>
      </w:r>
      <w:r w:rsidRPr="00C470EF">
        <w:rPr>
          <w:i/>
          <w:iCs/>
          <w:color w:val="0070C0"/>
          <w:szCs w:val="24"/>
          <w:lang w:eastAsia="zh-CN"/>
        </w:rPr>
        <w:t xml:space="preserve">as </w:t>
      </w:r>
      <w:r>
        <w:rPr>
          <w:i/>
          <w:iCs/>
          <w:color w:val="0070C0"/>
          <w:szCs w:val="24"/>
          <w:lang w:eastAsia="zh-CN"/>
        </w:rPr>
        <w:t xml:space="preserve">specified </w:t>
      </w:r>
      <w:r w:rsidRPr="00C470EF">
        <w:rPr>
          <w:i/>
          <w:iCs/>
          <w:color w:val="0070C0"/>
          <w:szCs w:val="24"/>
          <w:lang w:eastAsia="zh-CN"/>
        </w:rPr>
        <w:t>in TS 36.30</w:t>
      </w:r>
      <w:r>
        <w:rPr>
          <w:i/>
          <w:iCs/>
          <w:color w:val="0070C0"/>
          <w:szCs w:val="24"/>
          <w:lang w:eastAsia="zh-CN"/>
        </w:rPr>
        <w:t>4</w:t>
      </w:r>
      <w:r w:rsidRPr="00C470EF">
        <w:rPr>
          <w:rFonts w:hint="eastAsia"/>
          <w:i/>
          <w:iCs/>
          <w:color w:val="0070C0"/>
          <w:szCs w:val="24"/>
          <w:lang w:eastAsia="zh-CN"/>
        </w:rPr>
        <w:t>)</w:t>
      </w:r>
      <w:r>
        <w:rPr>
          <w:i/>
          <w:iCs/>
          <w:color w:val="0070C0"/>
          <w:szCs w:val="24"/>
          <w:lang w:eastAsia="zh-CN"/>
        </w:rPr>
        <w:t xml:space="preserve"> and </w:t>
      </w:r>
      <w:r w:rsidRPr="00C470EF">
        <w:rPr>
          <w:i/>
          <w:iCs/>
          <w:color w:val="0070C0"/>
          <w:szCs w:val="24"/>
          <w:lang w:eastAsia="zh-CN"/>
        </w:rPr>
        <w:t>the support of discontinuous coverage is optional features without UE radio access capability parameters (as specified in TS 36.306)</w:t>
      </w:r>
      <w:r>
        <w:rPr>
          <w:i/>
          <w:iCs/>
          <w:color w:val="0070C0"/>
          <w:szCs w:val="24"/>
          <w:lang w:eastAsia="zh-CN"/>
        </w:rPr>
        <w:t>.</w:t>
      </w:r>
    </w:p>
    <w:p w14:paraId="442E51F5" w14:textId="769E245B" w:rsidR="00C470EF" w:rsidRPr="00B728E8" w:rsidRDefault="00C470EF" w:rsidP="00C470EF">
      <w:pPr>
        <w:spacing w:after="120"/>
        <w:rPr>
          <w:color w:val="0070C0"/>
          <w:szCs w:val="24"/>
          <w:lang w:eastAsia="zh-CN"/>
        </w:rPr>
      </w:pPr>
      <w:r w:rsidRPr="00623E4B">
        <w:rPr>
          <w:color w:val="0070C0"/>
          <w:szCs w:val="24"/>
          <w:lang w:eastAsia="zh-CN"/>
        </w:rPr>
        <w:t>Recommended WF</w:t>
      </w:r>
      <w:r>
        <w:rPr>
          <w:color w:val="0070C0"/>
          <w:szCs w:val="24"/>
          <w:lang w:eastAsia="zh-CN"/>
        </w:rPr>
        <w:t>: Discuss</w:t>
      </w:r>
      <w:r w:rsidR="00BD35A9">
        <w:rPr>
          <w:color w:val="0070C0"/>
          <w:szCs w:val="24"/>
          <w:lang w:eastAsia="zh-CN"/>
        </w:rPr>
        <w:t xml:space="preserve"> the proposals. </w:t>
      </w:r>
      <w:r w:rsidR="00FA7B62">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C470EF" w:rsidRPr="00805BE8" w14:paraId="77A9C59D" w14:textId="77777777" w:rsidTr="00D2424C">
        <w:tc>
          <w:tcPr>
            <w:tcW w:w="1236" w:type="dxa"/>
          </w:tcPr>
          <w:p w14:paraId="2937D63E" w14:textId="77777777" w:rsidR="00C470EF" w:rsidRPr="00805BE8" w:rsidRDefault="00C470EF"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22C9EF" w14:textId="77777777" w:rsidR="00C470EF" w:rsidRPr="00805BE8" w:rsidRDefault="00C470EF"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470EF" w:rsidRPr="003418CB" w14:paraId="45332534" w14:textId="77777777" w:rsidTr="00D2424C">
        <w:tc>
          <w:tcPr>
            <w:tcW w:w="1236" w:type="dxa"/>
          </w:tcPr>
          <w:p w14:paraId="470F1889" w14:textId="096270DC" w:rsidR="00C470EF" w:rsidRPr="003418CB" w:rsidRDefault="00E54E9D" w:rsidP="00D2424C">
            <w:pPr>
              <w:spacing w:after="120"/>
              <w:rPr>
                <w:rFonts w:eastAsiaTheme="minorEastAsia"/>
                <w:color w:val="0070C0"/>
                <w:lang w:val="en-US" w:eastAsia="zh-CN"/>
              </w:rPr>
            </w:pPr>
            <w:ins w:id="859" w:author="Huawei" w:date="2022-10-10T19:58:00Z">
              <w:r>
                <w:rPr>
                  <w:rFonts w:eastAsiaTheme="minorEastAsia"/>
                  <w:color w:val="0070C0"/>
                  <w:lang w:val="en-US" w:eastAsia="zh-CN"/>
                </w:rPr>
                <w:t>Huawei</w:t>
              </w:r>
            </w:ins>
          </w:p>
        </w:tc>
        <w:tc>
          <w:tcPr>
            <w:tcW w:w="8395" w:type="dxa"/>
          </w:tcPr>
          <w:p w14:paraId="292D2D64" w14:textId="4F2CEBE4" w:rsidR="00C470EF" w:rsidRPr="003418CB" w:rsidRDefault="00E54E9D" w:rsidP="00D2424C">
            <w:pPr>
              <w:spacing w:after="120"/>
              <w:rPr>
                <w:rFonts w:eastAsiaTheme="minorEastAsia"/>
                <w:color w:val="0070C0"/>
                <w:lang w:val="en-US" w:eastAsia="zh-CN"/>
              </w:rPr>
            </w:pPr>
            <w:ins w:id="860" w:author="Huawei" w:date="2022-10-10T19:58:00Z">
              <w:r>
                <w:rPr>
                  <w:rFonts w:eastAsiaTheme="minorEastAsia"/>
                  <w:color w:val="0070C0"/>
                  <w:lang w:val="en-US" w:eastAsia="zh-CN"/>
                </w:rPr>
                <w:t>Fine with proposal 1.</w:t>
              </w:r>
            </w:ins>
          </w:p>
        </w:tc>
      </w:tr>
      <w:tr w:rsidR="00C470EF" w14:paraId="5AD21479" w14:textId="77777777" w:rsidTr="00D2424C">
        <w:tc>
          <w:tcPr>
            <w:tcW w:w="1236" w:type="dxa"/>
          </w:tcPr>
          <w:p w14:paraId="5627077E" w14:textId="5997D6BB" w:rsidR="00C470EF" w:rsidRPr="009A7301" w:rsidRDefault="009A7301" w:rsidP="00D2424C">
            <w:pPr>
              <w:spacing w:after="120"/>
              <w:rPr>
                <w:rFonts w:eastAsia="新細明體"/>
                <w:color w:val="0070C0"/>
                <w:lang w:val="en-US" w:eastAsia="zh-TW"/>
                <w:rPrChange w:id="861" w:author="Hsuanli Lin (林烜立)" w:date="2022-10-11T13:57:00Z">
                  <w:rPr>
                    <w:rFonts w:eastAsiaTheme="minorEastAsia"/>
                    <w:color w:val="0070C0"/>
                    <w:lang w:val="en-US" w:eastAsia="zh-CN"/>
                  </w:rPr>
                </w:rPrChange>
              </w:rPr>
            </w:pPr>
            <w:ins w:id="862" w:author="Hsuanli Lin (林烜立)" w:date="2022-10-11T13:5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3506DA" w14:textId="75FAC727" w:rsidR="00144D02" w:rsidRDefault="009A7301" w:rsidP="00144D02">
            <w:pPr>
              <w:spacing w:after="120"/>
              <w:rPr>
                <w:ins w:id="863" w:author="Hsuanli Lin (林烜立)" w:date="2022-10-11T14:23:00Z"/>
                <w:rFonts w:eastAsia="新細明體"/>
                <w:color w:val="0070C0"/>
                <w:lang w:val="en-US" w:eastAsia="zh-TW"/>
              </w:rPr>
            </w:pPr>
            <w:ins w:id="864" w:author="Hsuanli Lin (林烜立)" w:date="2022-10-11T13:57:00Z">
              <w:r>
                <w:rPr>
                  <w:rFonts w:eastAsia="新細明體" w:hint="eastAsia"/>
                  <w:color w:val="0070C0"/>
                  <w:lang w:val="en-US" w:eastAsia="zh-TW"/>
                </w:rPr>
                <w:t>O</w:t>
              </w:r>
              <w:r>
                <w:rPr>
                  <w:rFonts w:eastAsia="新細明體"/>
                  <w:color w:val="0070C0"/>
                  <w:lang w:val="en-US" w:eastAsia="zh-TW"/>
                </w:rPr>
                <w:t>n P1,</w:t>
              </w:r>
            </w:ins>
            <w:ins w:id="865" w:author="Hsuanli Lin (林烜立)" w:date="2022-10-11T14:17:00Z">
              <w:r w:rsidR="00194974">
                <w:rPr>
                  <w:rFonts w:eastAsia="新細明體"/>
                  <w:color w:val="0070C0"/>
                  <w:lang w:val="en-US" w:eastAsia="zh-TW"/>
                </w:rPr>
                <w:t xml:space="preserve"> we </w:t>
              </w:r>
            </w:ins>
            <w:ins w:id="866" w:author="Hsuanli Lin (林烜立)" w:date="2022-10-11T14:16:00Z">
              <w:r w:rsidR="00194974">
                <w:rPr>
                  <w:rFonts w:eastAsia="新細明體"/>
                  <w:color w:val="0070C0"/>
                  <w:lang w:val="en-US" w:eastAsia="zh-TW"/>
                </w:rPr>
                <w:t xml:space="preserve">prefer to discuss the exact </w:t>
              </w:r>
            </w:ins>
            <w:ins w:id="867" w:author="Hsuanli Lin (林烜立)" w:date="2022-10-11T14:17:00Z">
              <w:r w:rsidR="00194974">
                <w:rPr>
                  <w:rFonts w:eastAsia="新細明體"/>
                  <w:color w:val="0070C0"/>
                  <w:lang w:val="en-US" w:eastAsia="zh-TW"/>
                </w:rPr>
                <w:t>requirement impact</w:t>
              </w:r>
            </w:ins>
            <w:ins w:id="868" w:author="Hsuanli Lin (林烜立)" w:date="2022-10-11T14:19:00Z">
              <w:r w:rsidR="00194974">
                <w:rPr>
                  <w:rFonts w:eastAsia="新細明體"/>
                  <w:color w:val="0070C0"/>
                  <w:lang w:val="en-US" w:eastAsia="zh-TW"/>
                </w:rPr>
                <w:t xml:space="preserve"> of</w:t>
              </w:r>
            </w:ins>
            <w:ins w:id="869" w:author="Hsuanli Lin (林烜立)" w:date="2022-10-11T14:17:00Z">
              <w:r w:rsidR="00194974">
                <w:rPr>
                  <w:rFonts w:eastAsia="新細明體"/>
                  <w:color w:val="0070C0"/>
                  <w:lang w:val="en-US" w:eastAsia="zh-TW"/>
                </w:rPr>
                <w:t xml:space="preserve"> “</w:t>
              </w:r>
              <w:r w:rsidR="00194974" w:rsidRPr="00057014">
                <w:rPr>
                  <w:rFonts w:eastAsia="新細明體"/>
                  <w:color w:val="0070C0"/>
                  <w:lang w:val="en-US" w:eastAsia="zh-TW"/>
                </w:rPr>
                <w:t>t-Service-r17</w:t>
              </w:r>
              <w:r w:rsidR="00194974">
                <w:rPr>
                  <w:rFonts w:eastAsia="新細明體"/>
                  <w:color w:val="0070C0"/>
                  <w:lang w:val="en-US" w:eastAsia="zh-TW"/>
                </w:rPr>
                <w:t>”/</w:t>
              </w:r>
              <w:r w:rsidR="00194974" w:rsidRPr="00057014">
                <w:rPr>
                  <w:rFonts w:eastAsia="新細明體"/>
                  <w:color w:val="0070C0"/>
                  <w:lang w:val="en-US" w:eastAsia="zh-TW"/>
                </w:rPr>
                <w:t xml:space="preserve"> </w:t>
              </w:r>
              <w:r w:rsidR="00194974">
                <w:rPr>
                  <w:rFonts w:eastAsia="新細明體"/>
                  <w:color w:val="0070C0"/>
                  <w:lang w:val="en-US" w:eastAsia="zh-TW"/>
                </w:rPr>
                <w:t>“</w:t>
              </w:r>
              <w:r w:rsidR="00194974" w:rsidRPr="00057014">
                <w:rPr>
                  <w:rFonts w:eastAsia="新細明體"/>
                  <w:color w:val="0070C0"/>
                  <w:lang w:val="en-US" w:eastAsia="zh-TW"/>
                </w:rPr>
                <w:t>t-Service-start-r17</w:t>
              </w:r>
              <w:r w:rsidR="00194974">
                <w:rPr>
                  <w:rFonts w:eastAsia="新細明體"/>
                  <w:color w:val="0070C0"/>
                  <w:lang w:val="en-US" w:eastAsia="zh-TW"/>
                </w:rPr>
                <w:t>” as the issues discussed above</w:t>
              </w:r>
            </w:ins>
            <w:ins w:id="870" w:author="Hsuanli Lin (林烜立)" w:date="2022-10-11T14:23:00Z">
              <w:r w:rsidR="00144D02">
                <w:rPr>
                  <w:rFonts w:eastAsia="新細明體"/>
                  <w:color w:val="0070C0"/>
                  <w:lang w:val="en-US" w:eastAsia="zh-TW"/>
                </w:rPr>
                <w:t xml:space="preserve">. The spec impact of P1 </w:t>
              </w:r>
            </w:ins>
            <w:ins w:id="871" w:author="Hsuanli Lin (林烜立)" w:date="2022-10-11T14:30:00Z">
              <w:r w:rsidR="00856105">
                <w:rPr>
                  <w:rFonts w:eastAsia="新細明體"/>
                  <w:color w:val="0070C0"/>
                  <w:lang w:val="en-US" w:eastAsia="zh-TW"/>
                </w:rPr>
                <w:t>would be confusing.</w:t>
              </w:r>
            </w:ins>
            <w:ins w:id="872" w:author="Hsuanli Lin (林烜立)" w:date="2022-10-11T14:19:00Z">
              <w:r w:rsidR="00194974">
                <w:rPr>
                  <w:rFonts w:eastAsia="新細明體"/>
                  <w:color w:val="0070C0"/>
                  <w:lang w:val="en-US" w:eastAsia="zh-TW"/>
                </w:rPr>
                <w:t xml:space="preserve"> </w:t>
              </w:r>
            </w:ins>
          </w:p>
          <w:p w14:paraId="3257512E" w14:textId="69B7E765" w:rsidR="009A7301" w:rsidRPr="009A7301" w:rsidRDefault="0057427E" w:rsidP="00144D02">
            <w:pPr>
              <w:spacing w:after="120"/>
              <w:rPr>
                <w:rFonts w:eastAsia="新細明體"/>
                <w:color w:val="0070C0"/>
                <w:lang w:val="en-US" w:eastAsia="zh-TW"/>
                <w:rPrChange w:id="873" w:author="Hsuanli Lin (林烜立)" w:date="2022-10-11T13:57:00Z">
                  <w:rPr>
                    <w:rFonts w:eastAsiaTheme="minorEastAsia"/>
                    <w:color w:val="0070C0"/>
                    <w:lang w:val="en-US" w:eastAsia="zh-CN"/>
                  </w:rPr>
                </w:rPrChange>
              </w:rPr>
            </w:pPr>
            <w:ins w:id="874" w:author="Hsuanli Lin (林烜立)" w:date="2022-10-11T14:03:00Z">
              <w:r>
                <w:rPr>
                  <w:rFonts w:eastAsia="新細明體" w:hint="eastAsia"/>
                  <w:color w:val="0070C0"/>
                  <w:lang w:val="en-US" w:eastAsia="zh-TW"/>
                </w:rPr>
                <w:t>O</w:t>
              </w:r>
              <w:r>
                <w:rPr>
                  <w:rFonts w:eastAsia="新細明體"/>
                  <w:color w:val="0070C0"/>
                  <w:lang w:val="en-US" w:eastAsia="zh-TW"/>
                </w:rPr>
                <w:t xml:space="preserve">n P2, since </w:t>
              </w:r>
            </w:ins>
            <w:ins w:id="875" w:author="Hsuanli Lin (林烜立)" w:date="2022-10-11T14:04:00Z">
              <w:r w:rsidRPr="0057427E">
                <w:rPr>
                  <w:rFonts w:eastAsia="新細明體"/>
                  <w:color w:val="0070C0"/>
                  <w:lang w:val="en-US" w:eastAsia="zh-TW"/>
                </w:rPr>
                <w:t xml:space="preserve">the support of discontinuous coverage is </w:t>
              </w:r>
              <w:r>
                <w:rPr>
                  <w:rFonts w:eastAsia="新細明體"/>
                  <w:color w:val="0070C0"/>
                  <w:lang w:val="en-US" w:eastAsia="zh-TW"/>
                </w:rPr>
                <w:t xml:space="preserve">already </w:t>
              </w:r>
              <w:r w:rsidRPr="0057427E">
                <w:rPr>
                  <w:rFonts w:eastAsia="新細明體"/>
                  <w:color w:val="0070C0"/>
                  <w:lang w:val="en-US" w:eastAsia="zh-TW"/>
                </w:rPr>
                <w:t>optional features without UE radio access capability parameters</w:t>
              </w:r>
              <w:r>
                <w:rPr>
                  <w:rFonts w:eastAsia="新細明體"/>
                  <w:color w:val="0070C0"/>
                  <w:lang w:val="en-US" w:eastAsia="zh-TW"/>
                </w:rPr>
                <w:t xml:space="preserve">, as in 36.306, we don’t think UE capability is needed. </w:t>
              </w:r>
            </w:ins>
            <w:ins w:id="876" w:author="Hsuanli Lin (林烜立)" w:date="2022-10-11T14:05:00Z">
              <w:r w:rsidR="00057014">
                <w:rPr>
                  <w:rFonts w:eastAsia="新細明體"/>
                  <w:color w:val="0070C0"/>
                  <w:lang w:val="en-US" w:eastAsia="zh-TW"/>
                </w:rPr>
                <w:t xml:space="preserve">And it’s </w:t>
              </w:r>
              <w:r w:rsidR="00057014">
                <w:rPr>
                  <w:rFonts w:eastAsia="新細明體"/>
                  <w:color w:val="0070C0"/>
                  <w:lang w:val="en-US" w:eastAsia="zh-TW"/>
                </w:rPr>
                <w:lastRenderedPageBreak/>
                <w:t xml:space="preserve">reasonable to assume UE </w:t>
              </w:r>
            </w:ins>
            <w:ins w:id="877" w:author="Hsuanli Lin (林烜立)" w:date="2022-10-11T14:06:00Z">
              <w:r w:rsidR="00057014">
                <w:rPr>
                  <w:rFonts w:eastAsia="新細明體"/>
                  <w:color w:val="0070C0"/>
                  <w:lang w:val="en-US" w:eastAsia="zh-TW"/>
                </w:rPr>
                <w:t xml:space="preserve">can </w:t>
              </w:r>
              <w:r w:rsidR="00057014" w:rsidRPr="00C470EF">
                <w:rPr>
                  <w:color w:val="0070C0"/>
                  <w:szCs w:val="24"/>
                  <w:lang w:eastAsia="zh-CN"/>
                </w:rPr>
                <w:t>predict coverage</w:t>
              </w:r>
              <w:r w:rsidR="00057014">
                <w:rPr>
                  <w:color w:val="0070C0"/>
                  <w:szCs w:val="24"/>
                  <w:lang w:eastAsia="zh-CN"/>
                </w:rPr>
                <w:t xml:space="preserve"> if UE supports this feature and SIB32 is provided. But </w:t>
              </w:r>
            </w:ins>
            <w:ins w:id="878" w:author="Hsuanli Lin (林烜立)" w:date="2022-10-11T14:13:00Z">
              <w:r w:rsidR="007A44C9">
                <w:rPr>
                  <w:color w:val="0070C0"/>
                  <w:szCs w:val="24"/>
                  <w:lang w:eastAsia="zh-CN"/>
                </w:rPr>
                <w:t xml:space="preserve">it’s </w:t>
              </w:r>
            </w:ins>
            <w:ins w:id="879" w:author="Hsuanli Lin (林烜立)" w:date="2022-10-11T14:06:00Z">
              <w:r w:rsidR="00057014">
                <w:rPr>
                  <w:color w:val="0070C0"/>
                  <w:szCs w:val="24"/>
                  <w:lang w:eastAsia="zh-CN"/>
                </w:rPr>
                <w:t xml:space="preserve">not very clear how it would impact on the requirement definition. </w:t>
              </w:r>
            </w:ins>
          </w:p>
        </w:tc>
      </w:tr>
      <w:tr w:rsidR="00C7411B" w14:paraId="3C800E6D" w14:textId="77777777" w:rsidTr="00C7411B">
        <w:trPr>
          <w:ins w:id="880" w:author="Rafhael - Nokia" w:date="2022-10-12T15:02:00Z"/>
        </w:trPr>
        <w:tc>
          <w:tcPr>
            <w:tcW w:w="1236" w:type="dxa"/>
          </w:tcPr>
          <w:p w14:paraId="60173059" w14:textId="77777777" w:rsidR="00C7411B" w:rsidRDefault="00C7411B" w:rsidP="007401FF">
            <w:pPr>
              <w:spacing w:after="120"/>
              <w:rPr>
                <w:ins w:id="881" w:author="Rafhael - Nokia" w:date="2022-10-12T15:02:00Z"/>
                <w:rFonts w:eastAsia="新細明體"/>
                <w:color w:val="0070C0"/>
                <w:lang w:val="en-US" w:eastAsia="zh-TW"/>
              </w:rPr>
            </w:pPr>
            <w:ins w:id="882" w:author="Rafhael - Nokia" w:date="2022-10-12T15:02:00Z">
              <w:r>
                <w:rPr>
                  <w:rFonts w:eastAsia="新細明體"/>
                  <w:color w:val="0070C0"/>
                  <w:lang w:val="en-US" w:eastAsia="zh-TW"/>
                </w:rPr>
                <w:lastRenderedPageBreak/>
                <w:t>Nokia</w:t>
              </w:r>
            </w:ins>
          </w:p>
        </w:tc>
        <w:tc>
          <w:tcPr>
            <w:tcW w:w="8395" w:type="dxa"/>
          </w:tcPr>
          <w:p w14:paraId="74A6C27C" w14:textId="77777777" w:rsidR="00C7411B" w:rsidRDefault="00C7411B" w:rsidP="007401FF">
            <w:pPr>
              <w:spacing w:after="120"/>
              <w:rPr>
                <w:ins w:id="883" w:author="Rafhael - Nokia" w:date="2022-10-12T15:02:00Z"/>
                <w:rFonts w:eastAsia="新細明體"/>
                <w:color w:val="0070C0"/>
                <w:lang w:val="en-US" w:eastAsia="zh-TW"/>
              </w:rPr>
            </w:pPr>
            <w:ins w:id="884" w:author="Rafhael - Nokia" w:date="2022-10-12T15:02:00Z">
              <w:r>
                <w:rPr>
                  <w:rFonts w:eastAsia="新細明體"/>
                  <w:color w:val="0070C0"/>
                  <w:lang w:val="en-US" w:eastAsia="zh-TW"/>
                </w:rPr>
                <w:t xml:space="preserve">We appreciate the clarification by other companies. Assuming the requirements are defined only after the UE is camped on a cell, we would agree in not defining new requirements for the paging interruption. </w:t>
              </w:r>
            </w:ins>
          </w:p>
        </w:tc>
      </w:tr>
      <w:tr w:rsidR="00DF5482" w14:paraId="5DC85E0B" w14:textId="77777777" w:rsidTr="00C7411B">
        <w:trPr>
          <w:ins w:id="885" w:author="ST" w:date="2022-10-12T17:31:00Z"/>
        </w:trPr>
        <w:tc>
          <w:tcPr>
            <w:tcW w:w="1236" w:type="dxa"/>
          </w:tcPr>
          <w:p w14:paraId="4F7BFA5C" w14:textId="1DE05514" w:rsidR="00DF5482" w:rsidRDefault="00DF5482" w:rsidP="00DF5482">
            <w:pPr>
              <w:spacing w:after="120"/>
              <w:rPr>
                <w:ins w:id="886" w:author="ST" w:date="2022-10-12T17:31:00Z"/>
                <w:rFonts w:eastAsia="新細明體"/>
                <w:color w:val="0070C0"/>
                <w:lang w:val="en-US" w:eastAsia="zh-TW"/>
              </w:rPr>
            </w:pPr>
            <w:ins w:id="887" w:author="ST" w:date="2022-10-12T17:31:00Z">
              <w:r>
                <w:rPr>
                  <w:rFonts w:eastAsiaTheme="minorEastAsia"/>
                  <w:color w:val="0070C0"/>
                  <w:lang w:val="en-US" w:eastAsia="zh-CN"/>
                </w:rPr>
                <w:t>Ericsson</w:t>
              </w:r>
            </w:ins>
          </w:p>
        </w:tc>
        <w:tc>
          <w:tcPr>
            <w:tcW w:w="8395" w:type="dxa"/>
          </w:tcPr>
          <w:p w14:paraId="624074A9" w14:textId="422C8FB2" w:rsidR="00DF5482" w:rsidRDefault="00DF5482" w:rsidP="00DF5482">
            <w:pPr>
              <w:spacing w:after="120"/>
              <w:rPr>
                <w:ins w:id="888" w:author="ST" w:date="2022-10-12T17:31:00Z"/>
                <w:rFonts w:eastAsia="新細明體"/>
                <w:color w:val="0070C0"/>
                <w:lang w:val="en-US" w:eastAsia="zh-TW"/>
              </w:rPr>
            </w:pPr>
            <w:ins w:id="889" w:author="ST" w:date="2022-10-12T17:31:00Z">
              <w:r>
                <w:rPr>
                  <w:rFonts w:eastAsiaTheme="minorEastAsia"/>
                  <w:color w:val="0070C0"/>
                  <w:lang w:val="en-US" w:eastAsia="zh-CN"/>
                </w:rPr>
                <w:t xml:space="preserve">We support proposal 1. </w:t>
              </w:r>
            </w:ins>
          </w:p>
        </w:tc>
      </w:tr>
    </w:tbl>
    <w:p w14:paraId="4CF6F40C" w14:textId="486839BA" w:rsidR="00C470EF" w:rsidRPr="00C7411B" w:rsidRDefault="00C470EF" w:rsidP="00FF1A04">
      <w:pPr>
        <w:rPr>
          <w:rFonts w:eastAsia="新細明體"/>
          <w:iCs/>
          <w:lang w:val="en-US" w:eastAsia="zh-TW"/>
          <w:rPrChange w:id="890" w:author="Rafhael - Nokia" w:date="2022-10-12T15:02:00Z">
            <w:rPr>
              <w:rFonts w:eastAsia="新細明體"/>
              <w:iCs/>
              <w:lang w:val="sv-SE" w:eastAsia="zh-TW"/>
            </w:rPr>
          </w:rPrChange>
        </w:rPr>
      </w:pPr>
    </w:p>
    <w:p w14:paraId="617B7141" w14:textId="77777777" w:rsidR="00C470EF" w:rsidRDefault="00C470EF" w:rsidP="00FF1A04">
      <w:pPr>
        <w:rPr>
          <w:rFonts w:eastAsia="新細明體"/>
          <w:iCs/>
          <w:lang w:val="sv-SE" w:eastAsia="zh-TW"/>
        </w:rPr>
      </w:pPr>
    </w:p>
    <w:p w14:paraId="7A5C8C30" w14:textId="3AC98C46" w:rsidR="00FF1A04" w:rsidRPr="004C3164" w:rsidRDefault="00FF1A04" w:rsidP="00BB4349">
      <w:pPr>
        <w:pStyle w:val="Heading4"/>
        <w:numPr>
          <w:ilvl w:val="0"/>
          <w:numId w:val="0"/>
        </w:numPr>
      </w:pPr>
      <w:r w:rsidRPr="004C3164">
        <w:t xml:space="preserve">Issue </w:t>
      </w:r>
      <w:r w:rsidR="00332273">
        <w:t>2</w:t>
      </w:r>
      <w:r w:rsidRPr="004C3164">
        <w:t>-</w:t>
      </w:r>
      <w:r>
        <w:t>3</w:t>
      </w:r>
      <w:r w:rsidRPr="004C3164">
        <w:t xml:space="preserve">: </w:t>
      </w:r>
      <w:r>
        <w:t xml:space="preserve">NGSO, </w:t>
      </w:r>
      <w:r w:rsidRPr="004C3164">
        <w:t>DRX/eDRX</w:t>
      </w:r>
      <w:r>
        <w:t xml:space="preserve"> </w:t>
      </w:r>
      <w:r w:rsidRPr="004C3164">
        <w:t>applicability</w:t>
      </w:r>
    </w:p>
    <w:p w14:paraId="4B7AFE94" w14:textId="77777777" w:rsidR="00FF1A04" w:rsidRPr="00BC7DEC" w:rsidRDefault="00FF1A04" w:rsidP="00FF1A04">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8855865" w14:textId="77777777" w:rsidR="00FF1A04" w:rsidRPr="00BC7DEC" w:rsidRDefault="00FF1A04" w:rsidP="00FF1A04">
      <w:pPr>
        <w:spacing w:after="120" w:line="252" w:lineRule="auto"/>
        <w:ind w:firstLine="284"/>
        <w:rPr>
          <w:color w:val="0070C0"/>
          <w:szCs w:val="24"/>
          <w:lang w:eastAsia="zh-CN"/>
        </w:rPr>
      </w:pPr>
      <w:r w:rsidRPr="00BC7DEC">
        <w:rPr>
          <w:color w:val="0070C0"/>
          <w:szCs w:val="24"/>
          <w:lang w:eastAsia="zh-CN"/>
        </w:rPr>
        <w:t>Agreements (from RAN4#104)</w:t>
      </w:r>
    </w:p>
    <w:p w14:paraId="260A7AD5" w14:textId="77777777" w:rsidR="00FF1A04" w:rsidRPr="00454E6A" w:rsidRDefault="00FF1A04" w:rsidP="002F2F04">
      <w:pPr>
        <w:numPr>
          <w:ilvl w:val="0"/>
          <w:numId w:val="25"/>
        </w:numPr>
        <w:ind w:leftChars="300" w:left="1080"/>
        <w:jc w:val="both"/>
        <w:rPr>
          <w:i/>
          <w:lang w:val="en-US" w:eastAsia="zh-CN"/>
        </w:rPr>
      </w:pPr>
      <w:r w:rsidRPr="00454E6A">
        <w:rPr>
          <w:lang w:val="en-US" w:eastAsia="zh-CN"/>
        </w:rPr>
        <w:t>FFS the applicability of DRX/eDRX cycle length and PTW length for LEO</w:t>
      </w:r>
      <w:r w:rsidRPr="00454E6A">
        <w:rPr>
          <w:lang w:eastAsia="zh-CN"/>
        </w:rPr>
        <w:t xml:space="preserve"> </w:t>
      </w:r>
      <w:r w:rsidRPr="00454E6A">
        <w:rPr>
          <w:lang w:val="en-US" w:eastAsia="zh-CN"/>
        </w:rPr>
        <w:t>due to change in satellite coverage (t-Service).</w:t>
      </w:r>
    </w:p>
    <w:p w14:paraId="3ABB2C60" w14:textId="34640E38" w:rsidR="00FF1A04" w:rsidRPr="00623E4B" w:rsidRDefault="00FF1A04" w:rsidP="002F2F04">
      <w:pPr>
        <w:numPr>
          <w:ilvl w:val="0"/>
          <w:numId w:val="25"/>
        </w:numPr>
        <w:ind w:leftChars="300" w:left="1080"/>
        <w:jc w:val="both"/>
        <w:rPr>
          <w:lang w:val="en-US" w:eastAsia="zh-CN"/>
        </w:rPr>
      </w:pPr>
      <w:r w:rsidRPr="00454E6A">
        <w:rPr>
          <w:lang w:val="en-US" w:eastAsia="zh-CN"/>
        </w:rPr>
        <w:t xml:space="preserve">The existing TN requirements can be used as a starting point. </w:t>
      </w:r>
    </w:p>
    <w:p w14:paraId="39A2441B" w14:textId="77777777" w:rsidR="00FF1A04" w:rsidRPr="006018BD" w:rsidRDefault="00FF1A04" w:rsidP="00FF1A04">
      <w:pPr>
        <w:spacing w:after="120" w:line="252" w:lineRule="auto"/>
        <w:rPr>
          <w:rFonts w:eastAsia="Yu Mincho"/>
          <w:b/>
          <w:bCs/>
          <w:highlight w:val="green"/>
          <w:u w:val="single"/>
          <w:lang w:eastAsia="ja-JP"/>
        </w:rPr>
      </w:pPr>
      <w:r>
        <w:rPr>
          <w:b/>
          <w:bCs/>
          <w:color w:val="0070C0"/>
          <w:szCs w:val="24"/>
          <w:u w:val="single"/>
          <w:lang w:eastAsia="zh-CN"/>
        </w:rPr>
        <w:t>Proposals</w:t>
      </w:r>
    </w:p>
    <w:p w14:paraId="211B827F" w14:textId="77777777" w:rsidR="00FF1A04" w:rsidRPr="0013264B" w:rsidRDefault="00FF1A04" w:rsidP="00FF1A04">
      <w:pPr>
        <w:pStyle w:val="ListParagraph"/>
        <w:numPr>
          <w:ilvl w:val="0"/>
          <w:numId w:val="13"/>
        </w:numPr>
        <w:ind w:firstLineChars="0"/>
        <w:rPr>
          <w:rFonts w:eastAsia="新細明體"/>
          <w:iCs/>
          <w:lang w:val="en-US" w:eastAsia="zh-TW"/>
        </w:rPr>
      </w:pPr>
      <w:r w:rsidRPr="0013264B">
        <w:t>Proposal 1:</w:t>
      </w:r>
      <w:r w:rsidRPr="0013264B">
        <w:rPr>
          <w:rFonts w:eastAsia="新細明體"/>
          <w:iCs/>
          <w:lang w:val="en-US" w:eastAsia="zh-TW"/>
        </w:rPr>
        <w:t xml:space="preserve"> </w:t>
      </w:r>
      <w:r w:rsidRPr="0013264B">
        <w:rPr>
          <w:rFonts w:eastAsia="新細明體" w:hint="eastAsia"/>
          <w:iCs/>
          <w:lang w:val="en-US" w:eastAsia="zh-TW"/>
        </w:rPr>
        <w:t xml:space="preserve">In LEO, whether and what DRX cycle length to configure is up to NW, but UE is not required to fulfil the requirements for DRX cycle length </w:t>
      </w:r>
      <w:r w:rsidRPr="0013264B">
        <w:rPr>
          <w:rFonts w:eastAsia="新細明體" w:hint="eastAsia"/>
          <w:iCs/>
          <w:lang w:val="en-US" w:eastAsia="zh-TW"/>
        </w:rPr>
        <w:t>≧</w:t>
      </w:r>
      <w:r w:rsidRPr="0013264B">
        <w:rPr>
          <w:rFonts w:eastAsia="新細明體" w:hint="eastAsia"/>
          <w:iCs/>
          <w:lang w:val="en-US" w:eastAsia="zh-TW"/>
        </w:rPr>
        <w:t xml:space="preserve"> 2.56s.</w:t>
      </w:r>
      <w:r w:rsidRPr="0013264B">
        <w:rPr>
          <w:rFonts w:eastAsia="新細明體"/>
          <w:iCs/>
          <w:lang w:val="en-US" w:eastAsia="zh-TW"/>
        </w:rPr>
        <w:t xml:space="preserve"> (MTK)</w:t>
      </w:r>
    </w:p>
    <w:p w14:paraId="376A0EF0" w14:textId="77777777" w:rsidR="00FF1A04" w:rsidRPr="0013264B" w:rsidRDefault="00FF1A04" w:rsidP="00FF1A04">
      <w:pPr>
        <w:pStyle w:val="ListParagraph"/>
        <w:numPr>
          <w:ilvl w:val="0"/>
          <w:numId w:val="13"/>
        </w:numPr>
        <w:ind w:firstLineChars="0"/>
        <w:rPr>
          <w:rFonts w:eastAsia="新細明體"/>
          <w:iCs/>
          <w:lang w:val="en-US" w:eastAsia="zh-TW"/>
        </w:rPr>
      </w:pPr>
      <w:r w:rsidRPr="0013264B">
        <w:t>Proposal 1a:</w:t>
      </w:r>
      <w:r w:rsidRPr="0013264B">
        <w:rPr>
          <w:rFonts w:eastAsia="新細明體"/>
          <w:iCs/>
          <w:lang w:val="en-US" w:eastAsia="zh-TW"/>
        </w:rPr>
        <w:t xml:space="preserve"> </w:t>
      </w:r>
      <w:r w:rsidRPr="0013264B">
        <w:rPr>
          <w:lang w:eastAsia="zh-CN"/>
        </w:rPr>
        <w:t>UE is not required to fulfil the requirements for earth-moving LEO deployment when DRX/eDRX cycle is longer than 2.56s. (CMCC)</w:t>
      </w:r>
    </w:p>
    <w:p w14:paraId="003D4C8B" w14:textId="0A458F57" w:rsidR="00D47861" w:rsidRPr="00A34888" w:rsidRDefault="00FF1A04" w:rsidP="0082366B">
      <w:pPr>
        <w:pStyle w:val="ListParagraph"/>
        <w:numPr>
          <w:ilvl w:val="0"/>
          <w:numId w:val="13"/>
        </w:numPr>
        <w:ind w:firstLineChars="0"/>
        <w:jc w:val="both"/>
        <w:rPr>
          <w:bCs/>
        </w:rPr>
      </w:pPr>
      <w:r w:rsidRPr="0013264B">
        <w:rPr>
          <w:bCs/>
        </w:rPr>
        <w:t xml:space="preserve">Proposal </w:t>
      </w:r>
      <w:r w:rsidR="00623E4B">
        <w:rPr>
          <w:bCs/>
        </w:rPr>
        <w:t>2</w:t>
      </w:r>
      <w:r w:rsidRPr="0013264B">
        <w:rPr>
          <w:bCs/>
        </w:rPr>
        <w:t xml:space="preserve">: For normal coverage, existing TN requirements for DRX can be reused. When eDRX is configured, </w:t>
      </w:r>
      <w:r w:rsidRPr="0013264B">
        <w:rPr>
          <w:bCs/>
          <w:lang w:val="en-US" w:eastAsia="zh-CN"/>
        </w:rPr>
        <w:t xml:space="preserve">the requirements apply when </w:t>
      </w:r>
      <w:r w:rsidRPr="0013264B">
        <w:rPr>
          <w:bCs/>
        </w:rPr>
        <w:t>T</w:t>
      </w:r>
      <w:r w:rsidRPr="0013264B">
        <w:rPr>
          <w:bCs/>
          <w:vertAlign w:val="subscript"/>
        </w:rPr>
        <w:t xml:space="preserve">detect,NB_Intra_NC </w:t>
      </w:r>
      <w:r w:rsidRPr="0013264B">
        <w:rPr>
          <w:bCs/>
        </w:rPr>
        <w:t>is less than or equal to the maximum value of that without eDRX (e.g. DRX = 10.24 seconds for NB-IoT).</w:t>
      </w:r>
      <w:r w:rsidR="002C08A6">
        <w:rPr>
          <w:bCs/>
        </w:rPr>
        <w:t xml:space="preserve"> (Huawei)</w:t>
      </w:r>
    </w:p>
    <w:p w14:paraId="4DD7437D" w14:textId="77777777" w:rsidR="00FF1A04" w:rsidRPr="00623E4B" w:rsidRDefault="00FF1A04" w:rsidP="00623E4B">
      <w:pPr>
        <w:spacing w:after="120"/>
        <w:rPr>
          <w:color w:val="0070C0"/>
          <w:szCs w:val="24"/>
          <w:lang w:eastAsia="zh-CN"/>
        </w:rPr>
      </w:pPr>
      <w:r w:rsidRPr="00623E4B">
        <w:rPr>
          <w:color w:val="0070C0"/>
          <w:szCs w:val="24"/>
          <w:lang w:eastAsia="zh-CN"/>
        </w:rPr>
        <w:t>Recommended WF</w:t>
      </w:r>
    </w:p>
    <w:p w14:paraId="663309DB" w14:textId="1F9D59CE" w:rsidR="00623E4B" w:rsidRPr="0082366B" w:rsidRDefault="0082366B" w:rsidP="00623E4B">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2366B">
        <w:rPr>
          <w:rFonts w:eastAsia="SimSun"/>
          <w:szCs w:val="24"/>
          <w:lang w:eastAsia="zh-CN"/>
        </w:rPr>
        <w:t xml:space="preserve">Discus proposals. </w:t>
      </w:r>
    </w:p>
    <w:tbl>
      <w:tblPr>
        <w:tblStyle w:val="TableGrid"/>
        <w:tblW w:w="0" w:type="auto"/>
        <w:tblLook w:val="04A0" w:firstRow="1" w:lastRow="0" w:firstColumn="1" w:lastColumn="0" w:noHBand="0" w:noVBand="1"/>
      </w:tblPr>
      <w:tblGrid>
        <w:gridCol w:w="1236"/>
        <w:gridCol w:w="8395"/>
      </w:tblGrid>
      <w:tr w:rsidR="00FF1A04" w:rsidRPr="00805BE8" w14:paraId="0177167F" w14:textId="77777777" w:rsidTr="00D2424C">
        <w:tc>
          <w:tcPr>
            <w:tcW w:w="1236" w:type="dxa"/>
          </w:tcPr>
          <w:p w14:paraId="3091FD9C" w14:textId="77777777" w:rsidR="00FF1A04" w:rsidRPr="00805BE8" w:rsidRDefault="00FF1A04"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BB09E2" w14:textId="77777777" w:rsidR="00FF1A04" w:rsidRPr="00805BE8" w:rsidRDefault="00FF1A04"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F1A04" w:rsidRPr="003418CB" w14:paraId="7E6654E9" w14:textId="77777777" w:rsidTr="00D2424C">
        <w:tc>
          <w:tcPr>
            <w:tcW w:w="1236" w:type="dxa"/>
          </w:tcPr>
          <w:p w14:paraId="50A6AF1F" w14:textId="3184CF21" w:rsidR="00FF1A04" w:rsidRPr="003418CB" w:rsidRDefault="00E54E9D" w:rsidP="00D2424C">
            <w:pPr>
              <w:spacing w:after="120"/>
              <w:rPr>
                <w:rFonts w:eastAsiaTheme="minorEastAsia"/>
                <w:color w:val="0070C0"/>
                <w:lang w:val="en-US" w:eastAsia="zh-CN"/>
              </w:rPr>
            </w:pPr>
            <w:ins w:id="891" w:author="Huawei" w:date="2022-10-10T19:59:00Z">
              <w:r>
                <w:rPr>
                  <w:rFonts w:eastAsiaTheme="minorEastAsia"/>
                  <w:color w:val="0070C0"/>
                  <w:lang w:val="en-US" w:eastAsia="zh-CN"/>
                </w:rPr>
                <w:t>Huawei</w:t>
              </w:r>
            </w:ins>
          </w:p>
        </w:tc>
        <w:tc>
          <w:tcPr>
            <w:tcW w:w="8395" w:type="dxa"/>
          </w:tcPr>
          <w:p w14:paraId="25991FD1" w14:textId="0FE4F08A" w:rsidR="00FF1A04" w:rsidRPr="003418CB" w:rsidRDefault="00E54E9D" w:rsidP="00D2424C">
            <w:pPr>
              <w:spacing w:after="120"/>
              <w:rPr>
                <w:rFonts w:eastAsiaTheme="minorEastAsia"/>
                <w:color w:val="0070C0"/>
                <w:lang w:val="en-US" w:eastAsia="zh-CN"/>
              </w:rPr>
            </w:pPr>
            <w:ins w:id="892" w:author="Huawei" w:date="2022-10-10T19:59:00Z">
              <w:r>
                <w:rPr>
                  <w:rFonts w:eastAsiaTheme="minorEastAsia"/>
                  <w:color w:val="0070C0"/>
                  <w:lang w:val="en-US" w:eastAsia="zh-CN"/>
                </w:rPr>
                <w:t>Support proposal 2 for LEO.</w:t>
              </w:r>
            </w:ins>
          </w:p>
        </w:tc>
      </w:tr>
      <w:tr w:rsidR="00733A2B" w14:paraId="5E6D4F58" w14:textId="77777777" w:rsidTr="00D2424C">
        <w:tc>
          <w:tcPr>
            <w:tcW w:w="1236" w:type="dxa"/>
          </w:tcPr>
          <w:p w14:paraId="36D4737E" w14:textId="0FC7E731" w:rsidR="00733A2B" w:rsidRDefault="00733A2B" w:rsidP="00733A2B">
            <w:pPr>
              <w:spacing w:after="120"/>
              <w:rPr>
                <w:rFonts w:eastAsiaTheme="minorEastAsia"/>
                <w:color w:val="0070C0"/>
                <w:lang w:val="en-US" w:eastAsia="zh-CN"/>
              </w:rPr>
            </w:pPr>
            <w:ins w:id="893" w:author="CMCC-shiyuan" w:date="2022-10-11T22:3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2FCE9B1" w14:textId="77777777" w:rsidR="00733A2B" w:rsidRDefault="00733A2B" w:rsidP="00733A2B">
            <w:pPr>
              <w:spacing w:after="120"/>
              <w:rPr>
                <w:ins w:id="894" w:author="CMCC-shiyuan" w:date="2022-10-11T22:31:00Z"/>
                <w:rFonts w:eastAsiaTheme="minorEastAsia"/>
                <w:color w:val="0070C0"/>
                <w:lang w:val="en-US" w:eastAsia="zh-CN"/>
              </w:rPr>
            </w:pPr>
            <w:ins w:id="895" w:author="CMCC-shiyuan" w:date="2022-10-11T22:31:00Z">
              <w:r>
                <w:rPr>
                  <w:rFonts w:eastAsiaTheme="minorEastAsia" w:hint="eastAsia"/>
                  <w:color w:val="0070C0"/>
                  <w:lang w:val="en-US" w:eastAsia="zh-CN"/>
                </w:rPr>
                <w:t>W</w:t>
              </w:r>
              <w:r>
                <w:rPr>
                  <w:rFonts w:eastAsiaTheme="minorEastAsia"/>
                  <w:color w:val="0070C0"/>
                  <w:lang w:val="en-US" w:eastAsia="zh-CN"/>
                </w:rPr>
                <w:t xml:space="preserve">e support Proposal 1 and Proposal 1a. </w:t>
              </w:r>
            </w:ins>
          </w:p>
          <w:p w14:paraId="0F5F8490" w14:textId="3B9DE931" w:rsidR="00733A2B" w:rsidRDefault="00733A2B" w:rsidP="00733A2B">
            <w:pPr>
              <w:spacing w:after="120"/>
              <w:rPr>
                <w:rFonts w:eastAsiaTheme="minorEastAsia"/>
                <w:color w:val="0070C0"/>
                <w:lang w:val="en-US" w:eastAsia="zh-CN"/>
              </w:rPr>
            </w:pPr>
            <w:ins w:id="896" w:author="CMCC-shiyuan" w:date="2022-10-11T22:31:00Z">
              <w:r>
                <w:rPr>
                  <w:rFonts w:eastAsiaTheme="minorEastAsia" w:hint="eastAsia"/>
                  <w:color w:val="0070C0"/>
                  <w:lang w:val="en-US" w:eastAsia="zh-CN"/>
                </w:rPr>
                <w:t>I</w:t>
              </w:r>
              <w:r>
                <w:rPr>
                  <w:rFonts w:eastAsiaTheme="minorEastAsia"/>
                  <w:color w:val="0070C0"/>
                  <w:lang w:val="en-US" w:eastAsia="zh-CN"/>
                </w:rPr>
                <w:t>n proposal 1, we think using ‘</w:t>
              </w:r>
              <w:r w:rsidRPr="0013264B">
                <w:rPr>
                  <w:lang w:eastAsia="zh-CN"/>
                </w:rPr>
                <w:t>earth-moving LEO</w:t>
              </w:r>
              <w:r>
                <w:rPr>
                  <w:lang w:eastAsia="zh-CN"/>
                </w:rPr>
                <w:t xml:space="preserve">’ is more </w:t>
              </w:r>
              <w:r w:rsidRPr="00DE7CBC">
                <w:rPr>
                  <w:lang w:eastAsia="zh-CN"/>
                </w:rPr>
                <w:t>appropriate</w:t>
              </w:r>
              <w:r>
                <w:rPr>
                  <w:lang w:eastAsia="zh-CN"/>
                </w:rPr>
                <w:t>.</w:t>
              </w:r>
            </w:ins>
          </w:p>
        </w:tc>
      </w:tr>
      <w:tr w:rsidR="004E70DB" w14:paraId="7F1608A2" w14:textId="77777777" w:rsidTr="00D2424C">
        <w:trPr>
          <w:ins w:id="897" w:author="Qualcomm-CH" w:date="2022-10-11T11:20:00Z"/>
        </w:trPr>
        <w:tc>
          <w:tcPr>
            <w:tcW w:w="1236" w:type="dxa"/>
          </w:tcPr>
          <w:p w14:paraId="2FBCBC1A" w14:textId="2A8A74EA" w:rsidR="004E70DB" w:rsidRDefault="004E70DB" w:rsidP="00733A2B">
            <w:pPr>
              <w:spacing w:after="120"/>
              <w:rPr>
                <w:ins w:id="898" w:author="Qualcomm-CH" w:date="2022-10-11T11:20:00Z"/>
                <w:rFonts w:eastAsiaTheme="minorEastAsia"/>
                <w:color w:val="0070C0"/>
                <w:lang w:val="en-US" w:eastAsia="zh-CN"/>
              </w:rPr>
            </w:pPr>
            <w:ins w:id="899" w:author="Qualcomm-CH" w:date="2022-10-11T11:20:00Z">
              <w:r>
                <w:rPr>
                  <w:rFonts w:eastAsiaTheme="minorEastAsia"/>
                  <w:color w:val="0070C0"/>
                  <w:lang w:val="en-US" w:eastAsia="zh-CN"/>
                </w:rPr>
                <w:t>Qualcomm</w:t>
              </w:r>
            </w:ins>
          </w:p>
        </w:tc>
        <w:tc>
          <w:tcPr>
            <w:tcW w:w="8395" w:type="dxa"/>
          </w:tcPr>
          <w:p w14:paraId="7688F46E" w14:textId="23122F89" w:rsidR="004E70DB" w:rsidRDefault="004E70DB" w:rsidP="00733A2B">
            <w:pPr>
              <w:spacing w:after="120"/>
              <w:rPr>
                <w:ins w:id="900" w:author="Qualcomm-CH" w:date="2022-10-11T11:20:00Z"/>
                <w:rFonts w:eastAsiaTheme="minorEastAsia"/>
                <w:color w:val="0070C0"/>
                <w:lang w:val="en-US" w:eastAsia="zh-CN"/>
              </w:rPr>
            </w:pPr>
            <w:ins w:id="901" w:author="Qualcomm-CH" w:date="2022-10-11T11:20:00Z">
              <w:r>
                <w:rPr>
                  <w:rFonts w:eastAsiaTheme="minorEastAsia"/>
                  <w:color w:val="0070C0"/>
                  <w:lang w:val="en-US" w:eastAsia="zh-CN"/>
                </w:rPr>
                <w:t>Okay with Proposal 1. Is there an explicit way (e.g. via signaling) that UE can always tell whether the satellite is earth-moving or -fixed?</w:t>
              </w:r>
            </w:ins>
          </w:p>
        </w:tc>
      </w:tr>
      <w:tr w:rsidR="00C7411B" w14:paraId="44F40BC8" w14:textId="77777777" w:rsidTr="00C7411B">
        <w:trPr>
          <w:ins w:id="902" w:author="Rafhael - Nokia" w:date="2022-10-12T15:02:00Z"/>
        </w:trPr>
        <w:tc>
          <w:tcPr>
            <w:tcW w:w="1236" w:type="dxa"/>
          </w:tcPr>
          <w:p w14:paraId="6B8ED1A0" w14:textId="77777777" w:rsidR="00C7411B" w:rsidRDefault="00C7411B" w:rsidP="007401FF">
            <w:pPr>
              <w:spacing w:after="120"/>
              <w:rPr>
                <w:ins w:id="903" w:author="Rafhael - Nokia" w:date="2022-10-12T15:02:00Z"/>
                <w:rFonts w:eastAsiaTheme="minorEastAsia"/>
                <w:color w:val="0070C0"/>
                <w:lang w:val="en-US" w:eastAsia="zh-CN"/>
              </w:rPr>
            </w:pPr>
            <w:ins w:id="904" w:author="Rafhael - Nokia" w:date="2022-10-12T15:02:00Z">
              <w:r>
                <w:rPr>
                  <w:rFonts w:eastAsiaTheme="minorEastAsia"/>
                  <w:color w:val="0070C0"/>
                  <w:lang w:val="en-US" w:eastAsia="zh-CN"/>
                </w:rPr>
                <w:t>Nokia</w:t>
              </w:r>
            </w:ins>
          </w:p>
        </w:tc>
        <w:tc>
          <w:tcPr>
            <w:tcW w:w="8395" w:type="dxa"/>
          </w:tcPr>
          <w:p w14:paraId="610CD92A" w14:textId="77777777" w:rsidR="00C7411B" w:rsidRDefault="00C7411B" w:rsidP="007401FF">
            <w:pPr>
              <w:spacing w:after="120"/>
              <w:rPr>
                <w:ins w:id="905" w:author="Rafhael - Nokia" w:date="2022-10-12T15:02:00Z"/>
                <w:rFonts w:eastAsiaTheme="minorEastAsia"/>
                <w:color w:val="0070C0"/>
                <w:lang w:val="en-US" w:eastAsia="zh-CN"/>
              </w:rPr>
            </w:pPr>
            <w:ins w:id="906" w:author="Rafhael - Nokia" w:date="2022-10-12T15:02:00Z">
              <w:r>
                <w:rPr>
                  <w:rFonts w:eastAsiaTheme="minorEastAsia"/>
                  <w:color w:val="0070C0"/>
                  <w:lang w:val="en-US" w:eastAsia="zh-CN"/>
                </w:rPr>
                <w:t>We would like the proponents to clarify the difference between proposal 1 and proposal 1a, in view of Qualcomm’s comments. Is a UE capable of distinguish between QEF cells and earth moving cells ?</w:t>
              </w:r>
            </w:ins>
          </w:p>
        </w:tc>
      </w:tr>
      <w:tr w:rsidR="001F7392" w14:paraId="44A8549D" w14:textId="77777777" w:rsidTr="00C7411B">
        <w:trPr>
          <w:ins w:id="907" w:author="ST" w:date="2022-10-12T17:31:00Z"/>
        </w:trPr>
        <w:tc>
          <w:tcPr>
            <w:tcW w:w="1236" w:type="dxa"/>
          </w:tcPr>
          <w:p w14:paraId="6188FE4B" w14:textId="5F2CA36F" w:rsidR="001F7392" w:rsidRDefault="001F7392" w:rsidP="001F7392">
            <w:pPr>
              <w:spacing w:after="120"/>
              <w:rPr>
                <w:ins w:id="908" w:author="ST" w:date="2022-10-12T17:31:00Z"/>
                <w:rFonts w:eastAsiaTheme="minorEastAsia"/>
                <w:color w:val="0070C0"/>
                <w:lang w:val="en-US" w:eastAsia="zh-CN"/>
              </w:rPr>
            </w:pPr>
            <w:ins w:id="909" w:author="ST" w:date="2022-10-12T17:31:00Z">
              <w:r>
                <w:rPr>
                  <w:rFonts w:eastAsiaTheme="minorEastAsia"/>
                  <w:color w:val="0070C0"/>
                  <w:lang w:val="en-US" w:eastAsia="zh-CN"/>
                </w:rPr>
                <w:t>Ericsson</w:t>
              </w:r>
            </w:ins>
          </w:p>
        </w:tc>
        <w:tc>
          <w:tcPr>
            <w:tcW w:w="8395" w:type="dxa"/>
          </w:tcPr>
          <w:p w14:paraId="4E86C7C5" w14:textId="77777777" w:rsidR="001F7392" w:rsidRDefault="001F7392" w:rsidP="001F7392">
            <w:pPr>
              <w:spacing w:after="120"/>
              <w:rPr>
                <w:ins w:id="910" w:author="ST" w:date="2022-10-12T17:31:00Z"/>
                <w:rFonts w:eastAsiaTheme="minorEastAsia"/>
                <w:color w:val="0070C0"/>
                <w:lang w:val="en-US" w:eastAsia="zh-CN"/>
              </w:rPr>
            </w:pPr>
            <w:ins w:id="911" w:author="ST" w:date="2022-10-12T17:31:00Z">
              <w:r>
                <w:rPr>
                  <w:rFonts w:eastAsiaTheme="minorEastAsia"/>
                  <w:color w:val="0070C0"/>
                  <w:lang w:val="en-US" w:eastAsia="zh-CN"/>
                </w:rPr>
                <w:t xml:space="preserve">We are fine with proposal 1, and suggest align the wording with corresponding NR NTN requirements. </w:t>
              </w:r>
            </w:ins>
          </w:p>
          <w:p w14:paraId="5F907A15" w14:textId="77777777" w:rsidR="001F7392" w:rsidRDefault="001F7392" w:rsidP="001F7392">
            <w:pPr>
              <w:spacing w:after="120"/>
              <w:rPr>
                <w:ins w:id="912" w:author="ST" w:date="2022-10-12T17:31:00Z"/>
                <w:rFonts w:eastAsiaTheme="minorEastAsia"/>
                <w:color w:val="0070C0"/>
                <w:lang w:val="en-US" w:eastAsia="zh-CN"/>
              </w:rPr>
            </w:pPr>
          </w:p>
        </w:tc>
      </w:tr>
    </w:tbl>
    <w:p w14:paraId="2289C44D" w14:textId="74F8E923" w:rsidR="00FF1A04" w:rsidRPr="00C7411B" w:rsidRDefault="00FF1A04" w:rsidP="00FF1A04">
      <w:pPr>
        <w:spacing w:after="120"/>
        <w:rPr>
          <w:szCs w:val="24"/>
          <w:lang w:val="en-US" w:eastAsia="zh-CN"/>
          <w:rPrChange w:id="913" w:author="Rafhael - Nokia" w:date="2022-10-12T15:02:00Z">
            <w:rPr>
              <w:szCs w:val="24"/>
              <w:lang w:eastAsia="zh-CN"/>
            </w:rPr>
          </w:rPrChange>
        </w:rPr>
      </w:pPr>
    </w:p>
    <w:p w14:paraId="3ACBF7EC" w14:textId="77777777" w:rsidR="00FF1A04" w:rsidRDefault="00FF1A04" w:rsidP="00FF1A04">
      <w:pPr>
        <w:spacing w:after="120"/>
        <w:rPr>
          <w:szCs w:val="24"/>
          <w:lang w:eastAsia="zh-CN"/>
        </w:rPr>
      </w:pPr>
    </w:p>
    <w:p w14:paraId="3DF2DD98" w14:textId="0B80E7E4" w:rsidR="00FF1A04" w:rsidRPr="007B0534" w:rsidRDefault="00FF1A04" w:rsidP="00BB4349">
      <w:pPr>
        <w:pStyle w:val="Heading4"/>
        <w:numPr>
          <w:ilvl w:val="0"/>
          <w:numId w:val="0"/>
        </w:numPr>
        <w:rPr>
          <w:lang w:val="en-US"/>
          <w:rPrChange w:id="914" w:author="Zhao, Kun" w:date="2022-10-12T20:06:00Z">
            <w:rPr/>
          </w:rPrChange>
        </w:rPr>
      </w:pPr>
      <w:r w:rsidRPr="007B0534">
        <w:rPr>
          <w:lang w:val="en-US"/>
          <w:rPrChange w:id="915" w:author="Zhao, Kun" w:date="2022-10-12T20:06:00Z">
            <w:rPr/>
          </w:rPrChange>
        </w:rPr>
        <w:t xml:space="preserve">Issue </w:t>
      </w:r>
      <w:r w:rsidR="00332273" w:rsidRPr="007B0534">
        <w:rPr>
          <w:lang w:val="en-US"/>
          <w:rPrChange w:id="916" w:author="Zhao, Kun" w:date="2022-10-12T20:06:00Z">
            <w:rPr/>
          </w:rPrChange>
        </w:rPr>
        <w:t>2</w:t>
      </w:r>
      <w:r w:rsidRPr="007B0534">
        <w:rPr>
          <w:lang w:val="en-US"/>
          <w:rPrChange w:id="917" w:author="Zhao, Kun" w:date="2022-10-12T20:06:00Z">
            <w:rPr/>
          </w:rPrChange>
        </w:rPr>
        <w:t>-</w:t>
      </w:r>
      <w:r w:rsidR="00332273" w:rsidRPr="007B0534">
        <w:rPr>
          <w:lang w:val="en-US"/>
          <w:rPrChange w:id="918" w:author="Zhao, Kun" w:date="2022-10-12T20:06:00Z">
            <w:rPr/>
          </w:rPrChange>
        </w:rPr>
        <w:t>4</w:t>
      </w:r>
      <w:r w:rsidRPr="007B0534">
        <w:rPr>
          <w:lang w:val="en-US"/>
          <w:rPrChange w:id="919" w:author="Zhao, Kun" w:date="2022-10-12T20:06:00Z">
            <w:rPr/>
          </w:rPrChange>
        </w:rPr>
        <w:t>: NGSO, cell Re-selection in Enhanced Coverage</w:t>
      </w:r>
    </w:p>
    <w:p w14:paraId="292BE74A" w14:textId="77777777" w:rsidR="00FF1A04" w:rsidRPr="00BC7DEC" w:rsidRDefault="00FF1A04" w:rsidP="00FF1A04">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1454B7E9" w14:textId="77777777" w:rsidR="00FF1A04" w:rsidRPr="00BC7DEC" w:rsidRDefault="00FF1A04" w:rsidP="00FF1A04">
      <w:pPr>
        <w:spacing w:after="120" w:line="252" w:lineRule="auto"/>
        <w:ind w:firstLine="284"/>
        <w:rPr>
          <w:color w:val="0070C0"/>
          <w:szCs w:val="24"/>
          <w:lang w:eastAsia="zh-CN"/>
        </w:rPr>
      </w:pPr>
      <w:r w:rsidRPr="00BC7DEC">
        <w:rPr>
          <w:color w:val="0070C0"/>
          <w:szCs w:val="24"/>
          <w:lang w:eastAsia="zh-CN"/>
        </w:rPr>
        <w:t>Agreements (from RAN4#104)</w:t>
      </w:r>
    </w:p>
    <w:p w14:paraId="1739EE65" w14:textId="77777777" w:rsidR="00FF1A04" w:rsidRDefault="00FF1A04" w:rsidP="002F2F04">
      <w:pPr>
        <w:pStyle w:val="ListParagraph"/>
        <w:numPr>
          <w:ilvl w:val="0"/>
          <w:numId w:val="27"/>
        </w:numPr>
        <w:ind w:leftChars="300" w:left="1080" w:firstLineChars="0"/>
        <w:textAlignment w:val="auto"/>
        <w:rPr>
          <w:rFonts w:eastAsia="新細明體"/>
          <w:iCs/>
          <w:lang w:val="en-US" w:eastAsia="zh-TW"/>
        </w:rPr>
      </w:pPr>
      <w:r>
        <w:rPr>
          <w:rFonts w:eastAsia="新細明體"/>
          <w:lang w:eastAsia="zh-TW"/>
        </w:rPr>
        <w:t xml:space="preserve">For Enhanced Coverage intra-/inter-frequency measurement, the existing TN requirement on </w:t>
      </w:r>
      <w:r>
        <w:rPr>
          <w:rFonts w:eastAsia="Yu Mincho" w:cs="v4.2.0"/>
        </w:rPr>
        <w:t>T</w:t>
      </w:r>
      <w:r>
        <w:rPr>
          <w:rFonts w:eastAsia="Yu Mincho" w:cs="v4.2.0"/>
          <w:vertAlign w:val="subscript"/>
        </w:rPr>
        <w:t xml:space="preserve">measure, </w:t>
      </w:r>
      <w:r>
        <w:rPr>
          <w:rFonts w:eastAsia="Yu Mincho" w:cs="v4.2.0"/>
        </w:rPr>
        <w:t>T</w:t>
      </w:r>
      <w:r>
        <w:rPr>
          <w:rFonts w:eastAsia="Yu Mincho" w:cs="v4.2.0"/>
          <w:vertAlign w:val="subscript"/>
        </w:rPr>
        <w:t>evaluate</w:t>
      </w:r>
      <w:r>
        <w:rPr>
          <w:rFonts w:eastAsia="新細明體"/>
          <w:lang w:eastAsia="zh-TW"/>
        </w:rPr>
        <w:t xml:space="preserve"> can be the baseline.  </w:t>
      </w:r>
    </w:p>
    <w:p w14:paraId="247B4D4B" w14:textId="77777777" w:rsidR="00FF1A04" w:rsidRDefault="00FF1A04" w:rsidP="002F2F04">
      <w:pPr>
        <w:pStyle w:val="ListParagraph"/>
        <w:numPr>
          <w:ilvl w:val="1"/>
          <w:numId w:val="27"/>
        </w:numPr>
        <w:ind w:leftChars="540" w:left="1560" w:firstLineChars="0"/>
        <w:textAlignment w:val="auto"/>
        <w:rPr>
          <w:rFonts w:eastAsia="新細明體"/>
          <w:iCs/>
          <w:lang w:val="en-US" w:eastAsia="zh-TW"/>
        </w:rPr>
      </w:pPr>
      <w:r>
        <w:rPr>
          <w:rFonts w:eastAsia="新細明體"/>
          <w:iCs/>
          <w:lang w:eastAsia="zh-TW"/>
        </w:rPr>
        <w:lastRenderedPageBreak/>
        <w:t xml:space="preserve">The exact values are FFS. </w:t>
      </w:r>
    </w:p>
    <w:p w14:paraId="2950FD5B" w14:textId="77777777" w:rsidR="00FF1A04" w:rsidRPr="00E733C2" w:rsidRDefault="00FF1A04" w:rsidP="002F2F04">
      <w:pPr>
        <w:pStyle w:val="ListParagraph"/>
        <w:numPr>
          <w:ilvl w:val="1"/>
          <w:numId w:val="27"/>
        </w:numPr>
        <w:ind w:leftChars="540" w:left="1560" w:firstLineChars="0"/>
        <w:textAlignment w:val="auto"/>
        <w:rPr>
          <w:rFonts w:eastAsia="新細明體"/>
          <w:iCs/>
          <w:lang w:val="en-US" w:eastAsia="zh-TW"/>
        </w:rPr>
      </w:pPr>
      <w:r>
        <w:rPr>
          <w:rFonts w:eastAsia="新細明體"/>
          <w:lang w:eastAsia="zh-TW"/>
        </w:rPr>
        <w:t>FFS the cell detection time (</w:t>
      </w:r>
      <w:r>
        <w:rPr>
          <w:rFonts w:eastAsia="Yu Mincho"/>
        </w:rPr>
        <w:t>T</w:t>
      </w:r>
      <w:r>
        <w:rPr>
          <w:rFonts w:eastAsia="Yu Mincho"/>
          <w:vertAlign w:val="subscript"/>
        </w:rPr>
        <w:t>detect</w:t>
      </w:r>
      <w:r>
        <w:rPr>
          <w:rFonts w:eastAsia="新細明體"/>
          <w:lang w:eastAsia="zh-TW"/>
        </w:rPr>
        <w:t>).</w:t>
      </w:r>
    </w:p>
    <w:p w14:paraId="23144DFF" w14:textId="77777777" w:rsidR="00FF1A04" w:rsidRPr="006018BD" w:rsidRDefault="00FF1A04" w:rsidP="00FF1A04">
      <w:pPr>
        <w:spacing w:after="120" w:line="252" w:lineRule="auto"/>
        <w:rPr>
          <w:rFonts w:eastAsia="Yu Mincho"/>
          <w:b/>
          <w:bCs/>
          <w:highlight w:val="green"/>
          <w:u w:val="single"/>
          <w:lang w:eastAsia="ja-JP"/>
        </w:rPr>
      </w:pPr>
      <w:r>
        <w:rPr>
          <w:b/>
          <w:bCs/>
          <w:color w:val="0070C0"/>
          <w:szCs w:val="24"/>
          <w:u w:val="single"/>
          <w:lang w:eastAsia="zh-CN"/>
        </w:rPr>
        <w:t>Proposals</w:t>
      </w:r>
    </w:p>
    <w:p w14:paraId="5B57D251" w14:textId="75708E69" w:rsidR="00F32D7B" w:rsidRPr="00F32D7B" w:rsidRDefault="00F32D7B" w:rsidP="00FF1A04">
      <w:pPr>
        <w:pStyle w:val="ListParagraph"/>
        <w:numPr>
          <w:ilvl w:val="0"/>
          <w:numId w:val="13"/>
        </w:numPr>
        <w:ind w:firstLineChars="0"/>
        <w:rPr>
          <w:bCs/>
        </w:rPr>
      </w:pPr>
      <w:r>
        <w:rPr>
          <w:rFonts w:eastAsia="新細明體" w:hint="eastAsia"/>
          <w:bCs/>
          <w:lang w:eastAsia="zh-TW"/>
        </w:rPr>
        <w:t>P</w:t>
      </w:r>
      <w:r>
        <w:rPr>
          <w:rFonts w:eastAsia="新細明體"/>
          <w:bCs/>
          <w:lang w:eastAsia="zh-TW"/>
        </w:rPr>
        <w:t xml:space="preserve">roposal 1: </w:t>
      </w:r>
      <w:r w:rsidRPr="00F32D7B">
        <w:rPr>
          <w:rFonts w:eastAsia="新細明體"/>
          <w:bCs/>
          <w:lang w:eastAsia="zh-TW"/>
        </w:rPr>
        <w:t>For Enhanced coverage, the current intra- and inter-frequency measurement requirements (Tdetect, Tmeasure, Tevaluate) from TN can be reused for IoT NTN for eMTC and NB-IoT.</w:t>
      </w:r>
      <w:r>
        <w:rPr>
          <w:rFonts w:eastAsia="新細明體"/>
          <w:bCs/>
          <w:lang w:eastAsia="zh-TW"/>
        </w:rPr>
        <w:t xml:space="preserve"> (Ericson)</w:t>
      </w:r>
    </w:p>
    <w:p w14:paraId="5D01037B" w14:textId="5D0D1E7F" w:rsidR="00FF1A04" w:rsidRPr="0013264B" w:rsidRDefault="00FF1A04" w:rsidP="00FF1A04">
      <w:pPr>
        <w:pStyle w:val="ListParagraph"/>
        <w:numPr>
          <w:ilvl w:val="0"/>
          <w:numId w:val="13"/>
        </w:numPr>
        <w:ind w:firstLineChars="0"/>
        <w:rPr>
          <w:bCs/>
        </w:rPr>
      </w:pPr>
      <w:r w:rsidRPr="0013264B">
        <w:rPr>
          <w:bCs/>
          <w:lang w:val="en-US" w:eastAsia="zh-CN"/>
        </w:rPr>
        <w:t xml:space="preserve">Proposal </w:t>
      </w:r>
      <w:r w:rsidR="00F32D7B">
        <w:rPr>
          <w:bCs/>
          <w:lang w:val="en-US" w:eastAsia="zh-CN"/>
        </w:rPr>
        <w:t>2</w:t>
      </w:r>
      <w:r w:rsidRPr="0013264B">
        <w:rPr>
          <w:bCs/>
          <w:lang w:val="en-US" w:eastAsia="zh-CN"/>
        </w:rPr>
        <w:t xml:space="preserve">: For enhanced coverage, only define requirements </w:t>
      </w:r>
      <w:r>
        <w:rPr>
          <w:bCs/>
          <w:lang w:val="en-US" w:eastAsia="zh-CN"/>
        </w:rPr>
        <w:t xml:space="preserve">for </w:t>
      </w:r>
      <w:r w:rsidRPr="0013264B">
        <w:rPr>
          <w:bCs/>
          <w:lang w:val="en-US" w:eastAsia="zh-CN"/>
        </w:rPr>
        <w:t>serving cell</w:t>
      </w:r>
      <w:r>
        <w:rPr>
          <w:bCs/>
          <w:lang w:val="en-US" w:eastAsia="zh-CN"/>
        </w:rPr>
        <w:t xml:space="preserve"> (Huawei)</w:t>
      </w:r>
      <w:r w:rsidRPr="0013264B">
        <w:rPr>
          <w:bCs/>
          <w:lang w:val="en-US" w:eastAsia="zh-CN"/>
        </w:rPr>
        <w:t xml:space="preserve"> </w:t>
      </w:r>
    </w:p>
    <w:p w14:paraId="0AEF6957" w14:textId="77777777" w:rsidR="00FF1A04" w:rsidRPr="00805BE8" w:rsidRDefault="00FF1A04" w:rsidP="00FF1A04">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EC4B09F" w14:textId="7B3EFF00" w:rsidR="00332273" w:rsidRPr="00623E4B" w:rsidRDefault="00F32D7B" w:rsidP="00623E4B">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the proposals. </w:t>
      </w:r>
    </w:p>
    <w:tbl>
      <w:tblPr>
        <w:tblStyle w:val="TableGrid"/>
        <w:tblW w:w="0" w:type="auto"/>
        <w:tblLook w:val="04A0" w:firstRow="1" w:lastRow="0" w:firstColumn="1" w:lastColumn="0" w:noHBand="0" w:noVBand="1"/>
      </w:tblPr>
      <w:tblGrid>
        <w:gridCol w:w="1236"/>
        <w:gridCol w:w="8395"/>
      </w:tblGrid>
      <w:tr w:rsidR="00FF1A04" w:rsidRPr="00805BE8" w14:paraId="053E6A83" w14:textId="77777777" w:rsidTr="00D2424C">
        <w:tc>
          <w:tcPr>
            <w:tcW w:w="1236" w:type="dxa"/>
          </w:tcPr>
          <w:p w14:paraId="764EAAC2" w14:textId="77777777" w:rsidR="00FF1A04" w:rsidRPr="00805BE8" w:rsidRDefault="00FF1A04"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F9D3C8" w14:textId="77777777" w:rsidR="00FF1A04" w:rsidRPr="00805BE8" w:rsidRDefault="00FF1A04"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F1A04" w:rsidRPr="003418CB" w14:paraId="435F2A87" w14:textId="77777777" w:rsidTr="00D2424C">
        <w:tc>
          <w:tcPr>
            <w:tcW w:w="1236" w:type="dxa"/>
          </w:tcPr>
          <w:p w14:paraId="4688E8AC" w14:textId="648AE104" w:rsidR="00FF1A04" w:rsidRPr="003418CB" w:rsidRDefault="00E54E9D" w:rsidP="00D2424C">
            <w:pPr>
              <w:spacing w:after="120"/>
              <w:rPr>
                <w:rFonts w:eastAsiaTheme="minorEastAsia"/>
                <w:color w:val="0070C0"/>
                <w:lang w:val="en-US" w:eastAsia="zh-CN"/>
              </w:rPr>
            </w:pPr>
            <w:ins w:id="920" w:author="Huawei" w:date="2022-10-10T20:00:00Z">
              <w:r>
                <w:rPr>
                  <w:rFonts w:eastAsiaTheme="minorEastAsia"/>
                  <w:color w:val="0070C0"/>
                  <w:lang w:val="en-US" w:eastAsia="zh-CN"/>
                </w:rPr>
                <w:t>Huawei</w:t>
              </w:r>
            </w:ins>
          </w:p>
        </w:tc>
        <w:tc>
          <w:tcPr>
            <w:tcW w:w="8395" w:type="dxa"/>
          </w:tcPr>
          <w:p w14:paraId="0D52FA76" w14:textId="77A68BB2" w:rsidR="00FF1A04" w:rsidRPr="003418CB" w:rsidRDefault="00E54E9D" w:rsidP="00D2424C">
            <w:pPr>
              <w:spacing w:after="120"/>
              <w:rPr>
                <w:rFonts w:eastAsiaTheme="minorEastAsia"/>
                <w:color w:val="0070C0"/>
                <w:lang w:val="en-US" w:eastAsia="zh-CN"/>
              </w:rPr>
            </w:pPr>
            <w:ins w:id="921" w:author="Huawei" w:date="2022-10-10T20:00:00Z">
              <w:r>
                <w:rPr>
                  <w:rFonts w:eastAsiaTheme="minorEastAsia"/>
                  <w:color w:val="0070C0"/>
                  <w:lang w:val="en-US" w:eastAsia="zh-CN"/>
                </w:rPr>
                <w:t>For enhanced coverage</w:t>
              </w:r>
            </w:ins>
            <w:ins w:id="922" w:author="Huawei" w:date="2022-10-10T20:01:00Z">
              <w:r>
                <w:rPr>
                  <w:rFonts w:eastAsiaTheme="minorEastAsia"/>
                  <w:color w:val="0070C0"/>
                  <w:lang w:val="en-US" w:eastAsia="zh-CN"/>
                </w:rPr>
                <w:t>, the cell detection time is extremely long. We don’t think it make much sens</w:t>
              </w:r>
            </w:ins>
            <w:ins w:id="923" w:author="Huawei" w:date="2022-10-10T20:02:00Z">
              <w:r>
                <w:rPr>
                  <w:rFonts w:eastAsiaTheme="minorEastAsia"/>
                  <w:color w:val="0070C0"/>
                  <w:lang w:val="en-US" w:eastAsia="zh-CN"/>
                </w:rPr>
                <w:t>e even we define such requirements as TN.</w:t>
              </w:r>
            </w:ins>
          </w:p>
        </w:tc>
      </w:tr>
      <w:tr w:rsidR="00EB3B36" w:rsidRPr="003418CB" w14:paraId="1C68F6C2" w14:textId="77777777" w:rsidTr="00D2424C">
        <w:tc>
          <w:tcPr>
            <w:tcW w:w="1236" w:type="dxa"/>
          </w:tcPr>
          <w:p w14:paraId="34EF5695" w14:textId="76EEEE6D" w:rsidR="00EB3B36" w:rsidRDefault="00EB3B36" w:rsidP="00EB3B36">
            <w:pPr>
              <w:spacing w:after="120"/>
              <w:rPr>
                <w:rFonts w:eastAsiaTheme="minorEastAsia"/>
                <w:color w:val="0070C0"/>
                <w:lang w:val="en-US" w:eastAsia="zh-CN"/>
              </w:rPr>
            </w:pPr>
            <w:ins w:id="924" w:author="ST" w:date="2022-10-12T17:32:00Z">
              <w:r>
                <w:rPr>
                  <w:rFonts w:eastAsiaTheme="minorEastAsia"/>
                  <w:color w:val="0070C0"/>
                  <w:lang w:val="en-US" w:eastAsia="zh-CN"/>
                </w:rPr>
                <w:t>Ericsson</w:t>
              </w:r>
            </w:ins>
          </w:p>
        </w:tc>
        <w:tc>
          <w:tcPr>
            <w:tcW w:w="8395" w:type="dxa"/>
          </w:tcPr>
          <w:p w14:paraId="5CD96E4A" w14:textId="473DC0DC" w:rsidR="00EB3B36" w:rsidRDefault="00EB3B36" w:rsidP="00EB3B36">
            <w:pPr>
              <w:spacing w:after="120"/>
              <w:rPr>
                <w:rFonts w:eastAsiaTheme="minorEastAsia"/>
                <w:color w:val="0070C0"/>
                <w:lang w:val="en-US" w:eastAsia="zh-CN"/>
              </w:rPr>
            </w:pPr>
            <w:ins w:id="925" w:author="ST" w:date="2022-10-12T17:32:00Z">
              <w:r w:rsidRPr="0000590D">
                <w:rPr>
                  <w:rFonts w:eastAsiaTheme="minorEastAsia"/>
                  <w:color w:val="0070C0"/>
                </w:rPr>
                <w:t xml:space="preserve">Our view is that the current enhanced coverage delay requirements can be reused since no major impact was identified based on the </w:t>
              </w:r>
              <w:r w:rsidRPr="00EB3B36">
                <w:rPr>
                  <w:rFonts w:eastAsiaTheme="minorEastAsia"/>
                  <w:color w:val="0070C0"/>
                </w:rPr>
                <w:t xml:space="preserve">link budget calculations. </w:t>
              </w:r>
              <w:r w:rsidRPr="00EB3B36">
                <w:rPr>
                  <w:rFonts w:eastAsiaTheme="minorEastAsia"/>
                  <w:color w:val="0070C0"/>
                  <w:rPrChange w:id="926" w:author="ST" w:date="2022-10-12T17:32:00Z">
                    <w:rPr>
                      <w:rFonts w:eastAsiaTheme="minorEastAsia"/>
                      <w:b/>
                      <w:bCs/>
                      <w:color w:val="0070C0"/>
                    </w:rPr>
                  </w:rPrChange>
                </w:rPr>
                <w:t>Also note that enhanced coverage is still part of the WID.</w:t>
              </w:r>
              <w:r>
                <w:rPr>
                  <w:rFonts w:eastAsiaTheme="minorEastAsia"/>
                  <w:b/>
                  <w:bCs/>
                  <w:color w:val="0070C0"/>
                </w:rPr>
                <w:t xml:space="preserve"> </w:t>
              </w:r>
            </w:ins>
          </w:p>
        </w:tc>
      </w:tr>
      <w:tr w:rsidR="00FF1A04" w:rsidRPr="003418CB" w14:paraId="70C0509B" w14:textId="77777777" w:rsidTr="00D2424C">
        <w:tc>
          <w:tcPr>
            <w:tcW w:w="1236" w:type="dxa"/>
          </w:tcPr>
          <w:p w14:paraId="01CF3D35" w14:textId="77777777" w:rsidR="00FF1A04" w:rsidRDefault="00FF1A04" w:rsidP="00D2424C">
            <w:pPr>
              <w:spacing w:after="120"/>
              <w:rPr>
                <w:rFonts w:eastAsiaTheme="minorEastAsia"/>
                <w:color w:val="0070C0"/>
                <w:lang w:val="en-US" w:eastAsia="zh-CN"/>
              </w:rPr>
            </w:pPr>
          </w:p>
        </w:tc>
        <w:tc>
          <w:tcPr>
            <w:tcW w:w="8395" w:type="dxa"/>
          </w:tcPr>
          <w:p w14:paraId="066BCDBC" w14:textId="77777777" w:rsidR="00FF1A04" w:rsidRDefault="00FF1A04" w:rsidP="00D2424C">
            <w:pPr>
              <w:spacing w:after="120"/>
              <w:rPr>
                <w:rFonts w:eastAsiaTheme="minorEastAsia"/>
                <w:color w:val="0070C0"/>
                <w:lang w:val="en-US" w:eastAsia="zh-CN"/>
              </w:rPr>
            </w:pPr>
          </w:p>
        </w:tc>
      </w:tr>
    </w:tbl>
    <w:p w14:paraId="1CE13AB2" w14:textId="77777777" w:rsidR="00FF1A04" w:rsidRPr="007B0534" w:rsidRDefault="00FF1A04" w:rsidP="00FF1A04">
      <w:pPr>
        <w:rPr>
          <w:lang w:val="en-US" w:eastAsia="zh-CN"/>
          <w:rPrChange w:id="927" w:author="Zhao, Kun" w:date="2022-10-12T20:06:00Z">
            <w:rPr>
              <w:lang w:val="sv-SE" w:eastAsia="zh-CN"/>
            </w:rPr>
          </w:rPrChange>
        </w:rPr>
      </w:pPr>
    </w:p>
    <w:p w14:paraId="0DC209D8" w14:textId="176E48A8" w:rsidR="007F2F2D" w:rsidRPr="007B0534" w:rsidRDefault="007F2F2D" w:rsidP="00BB4349">
      <w:pPr>
        <w:pStyle w:val="Heading4"/>
        <w:numPr>
          <w:ilvl w:val="0"/>
          <w:numId w:val="0"/>
        </w:numPr>
        <w:rPr>
          <w:lang w:val="en-US"/>
          <w:rPrChange w:id="928" w:author="Zhao, Kun" w:date="2022-10-12T20:06:00Z">
            <w:rPr/>
          </w:rPrChange>
        </w:rPr>
      </w:pPr>
      <w:r w:rsidRPr="007B0534">
        <w:rPr>
          <w:lang w:val="en-US"/>
          <w:rPrChange w:id="929" w:author="Zhao, Kun" w:date="2022-10-12T20:06:00Z">
            <w:rPr/>
          </w:rPrChange>
        </w:rPr>
        <w:t>Issue 2-5</w:t>
      </w:r>
      <w:r w:rsidR="00C73968" w:rsidRPr="007B0534">
        <w:rPr>
          <w:lang w:val="en-US"/>
          <w:rPrChange w:id="930" w:author="Zhao, Kun" w:date="2022-10-12T20:06:00Z">
            <w:rPr/>
          </w:rPrChange>
        </w:rPr>
        <w:t>-1</w:t>
      </w:r>
      <w:r w:rsidRPr="007B0534">
        <w:rPr>
          <w:lang w:val="en-US"/>
          <w:rPrChange w:id="931" w:author="Zhao, Kun" w:date="2022-10-12T20:06:00Z">
            <w:rPr/>
          </w:rPrChange>
        </w:rPr>
        <w:t xml:space="preserve">: Relaxed </w:t>
      </w:r>
      <w:r w:rsidR="00B13EB9" w:rsidRPr="007B0534">
        <w:rPr>
          <w:lang w:val="en-US"/>
          <w:rPrChange w:id="932" w:author="Zhao, Kun" w:date="2022-10-12T20:06:00Z">
            <w:rPr/>
          </w:rPrChange>
        </w:rPr>
        <w:t xml:space="preserve">serving </w:t>
      </w:r>
      <w:r w:rsidRPr="007B0534">
        <w:rPr>
          <w:lang w:val="en-US"/>
          <w:rPrChange w:id="933" w:author="Zhao, Kun" w:date="2022-10-12T20:06:00Z">
            <w:rPr/>
          </w:rPrChange>
        </w:rPr>
        <w:t>cell measurements in IDLE mode</w:t>
      </w:r>
    </w:p>
    <w:p w14:paraId="1AEA1FBF" w14:textId="77777777" w:rsidR="007F2F2D" w:rsidRPr="006018BD" w:rsidRDefault="007F2F2D" w:rsidP="007F2F2D">
      <w:pPr>
        <w:spacing w:after="120" w:line="252" w:lineRule="auto"/>
        <w:rPr>
          <w:rFonts w:eastAsia="Yu Mincho"/>
          <w:b/>
          <w:bCs/>
          <w:highlight w:val="green"/>
          <w:u w:val="single"/>
          <w:lang w:eastAsia="ja-JP"/>
        </w:rPr>
      </w:pPr>
      <w:r>
        <w:rPr>
          <w:b/>
          <w:bCs/>
          <w:color w:val="0070C0"/>
          <w:szCs w:val="24"/>
          <w:u w:val="single"/>
          <w:lang w:eastAsia="zh-CN"/>
        </w:rPr>
        <w:t>Proposals</w:t>
      </w:r>
    </w:p>
    <w:p w14:paraId="28D31700" w14:textId="6FFD77EF" w:rsidR="007F2F2D" w:rsidRDefault="007F2F2D" w:rsidP="007F2F2D">
      <w:pPr>
        <w:pStyle w:val="ListParagraph"/>
        <w:numPr>
          <w:ilvl w:val="0"/>
          <w:numId w:val="13"/>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1: </w:t>
      </w:r>
      <w:r w:rsidRPr="007F2F2D">
        <w:rPr>
          <w:rFonts w:eastAsia="新細明體"/>
          <w:bCs/>
          <w:lang w:eastAsia="zh-TW"/>
        </w:rPr>
        <w:t xml:space="preserve">In </w:t>
      </w:r>
      <w:r w:rsidRPr="007F2F2D">
        <w:rPr>
          <w:rFonts w:eastAsia="新細明體"/>
          <w:bCs/>
          <w:highlight w:val="cyan"/>
          <w:lang w:eastAsia="zh-TW"/>
        </w:rPr>
        <w:t>GE</w:t>
      </w:r>
      <w:r w:rsidRPr="007F2F2D">
        <w:rPr>
          <w:rFonts w:eastAsia="新細明體"/>
          <w:bCs/>
          <w:lang w:eastAsia="zh-TW"/>
        </w:rPr>
        <w:t xml:space="preserve">O, the serving cell measurement relaxation factor is </w:t>
      </w:r>
      <w:r w:rsidRPr="007F2F2D">
        <w:rPr>
          <w:rFonts w:eastAsia="新細明體"/>
          <w:bCs/>
          <w:u w:val="single"/>
          <w:lang w:eastAsia="zh-TW"/>
        </w:rPr>
        <w:t>reused</w:t>
      </w:r>
      <w:r w:rsidRPr="007F2F2D">
        <w:rPr>
          <w:rFonts w:eastAsia="新細明體"/>
          <w:bCs/>
          <w:lang w:eastAsia="zh-TW"/>
        </w:rPr>
        <w:t xml:space="preserve"> from corresponding TN requirements for eMTC and NB-IOT in IDLE mode when cell is served by a GEO satellite. </w:t>
      </w:r>
      <w:r>
        <w:rPr>
          <w:rFonts w:eastAsia="新細明體"/>
          <w:bCs/>
          <w:lang w:eastAsia="zh-TW"/>
        </w:rPr>
        <w:t>(Ericson)</w:t>
      </w:r>
    </w:p>
    <w:p w14:paraId="224D5FC2" w14:textId="285B9952" w:rsidR="007F2F2D" w:rsidRDefault="007F2F2D" w:rsidP="007F2F2D">
      <w:pPr>
        <w:pStyle w:val="ListParagraph"/>
        <w:numPr>
          <w:ilvl w:val="0"/>
          <w:numId w:val="13"/>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2: </w:t>
      </w:r>
      <w:r w:rsidRPr="007F2F2D">
        <w:rPr>
          <w:rFonts w:eastAsia="新細明體"/>
          <w:bCs/>
          <w:lang w:eastAsia="zh-TW"/>
        </w:rPr>
        <w:t xml:space="preserve">In NGSO, the serving cell measurement relaxation factor is </w:t>
      </w:r>
      <w:r w:rsidRPr="007F2F2D">
        <w:rPr>
          <w:rFonts w:eastAsia="新細明體"/>
          <w:bCs/>
          <w:u w:val="single"/>
          <w:lang w:eastAsia="zh-TW"/>
        </w:rPr>
        <w:t>reduced</w:t>
      </w:r>
      <w:r w:rsidRPr="007F2F2D">
        <w:rPr>
          <w:rFonts w:eastAsia="新細明體"/>
          <w:bCs/>
          <w:lang w:eastAsia="zh-TW"/>
        </w:rPr>
        <w:t xml:space="preserve"> by factor N from corresponding TN requirements for eMTC and NB-IOT in IDLE mode when cell is served by a LEO satellite compared to corresponding GEO satellite, where N=[2].</w:t>
      </w:r>
      <w:r>
        <w:rPr>
          <w:rFonts w:eastAsia="新細明體"/>
          <w:bCs/>
          <w:lang w:eastAsia="zh-TW"/>
        </w:rPr>
        <w:t xml:space="preserve"> (Ericson)</w:t>
      </w:r>
    </w:p>
    <w:p w14:paraId="215DF673" w14:textId="0D5F4C2D" w:rsidR="007F2F2D" w:rsidRPr="007F2F2D" w:rsidRDefault="007F2F2D" w:rsidP="007F2F2D">
      <w:pPr>
        <w:rPr>
          <w:color w:val="0070C0"/>
          <w:szCs w:val="24"/>
          <w:lang w:eastAsia="zh-CN"/>
        </w:rPr>
      </w:pPr>
      <w:r w:rsidRPr="007F2F2D">
        <w:rPr>
          <w:color w:val="0070C0"/>
          <w:szCs w:val="24"/>
          <w:lang w:eastAsia="zh-CN"/>
        </w:rPr>
        <w:t>Recommended WF</w:t>
      </w:r>
    </w:p>
    <w:p w14:paraId="2CC46D53" w14:textId="1F0F0BF9" w:rsidR="007F2F2D" w:rsidRPr="00623E4B" w:rsidRDefault="007F2F2D" w:rsidP="007F2F2D">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Proposal 1. Discuss proposal 2.  </w:t>
      </w:r>
    </w:p>
    <w:tbl>
      <w:tblPr>
        <w:tblStyle w:val="TableGrid"/>
        <w:tblW w:w="0" w:type="auto"/>
        <w:tblLook w:val="04A0" w:firstRow="1" w:lastRow="0" w:firstColumn="1" w:lastColumn="0" w:noHBand="0" w:noVBand="1"/>
      </w:tblPr>
      <w:tblGrid>
        <w:gridCol w:w="1236"/>
        <w:gridCol w:w="8395"/>
      </w:tblGrid>
      <w:tr w:rsidR="007F2F2D" w:rsidRPr="00805BE8" w14:paraId="4E869CA7" w14:textId="77777777" w:rsidTr="00D2424C">
        <w:tc>
          <w:tcPr>
            <w:tcW w:w="1236" w:type="dxa"/>
          </w:tcPr>
          <w:p w14:paraId="06A2D0F0" w14:textId="77777777" w:rsidR="007F2F2D" w:rsidRPr="00805BE8" w:rsidRDefault="007F2F2D"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363B1D" w14:textId="77777777" w:rsidR="007F2F2D" w:rsidRPr="00805BE8" w:rsidRDefault="007F2F2D"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F2F2D" w:rsidRPr="003418CB" w14:paraId="3F39A5B4" w14:textId="77777777" w:rsidTr="00D2424C">
        <w:tc>
          <w:tcPr>
            <w:tcW w:w="1236" w:type="dxa"/>
          </w:tcPr>
          <w:p w14:paraId="1D3499B2" w14:textId="2B287083" w:rsidR="007F2F2D" w:rsidRPr="003418CB" w:rsidRDefault="00E54E9D" w:rsidP="00D2424C">
            <w:pPr>
              <w:spacing w:after="120"/>
              <w:rPr>
                <w:rFonts w:eastAsiaTheme="minorEastAsia"/>
                <w:color w:val="0070C0"/>
                <w:lang w:val="en-US" w:eastAsia="zh-CN"/>
              </w:rPr>
            </w:pPr>
            <w:ins w:id="934" w:author="Huawei" w:date="2022-10-10T20:02:00Z">
              <w:r>
                <w:rPr>
                  <w:rFonts w:eastAsiaTheme="minorEastAsia"/>
                  <w:color w:val="0070C0"/>
                  <w:lang w:val="en-US" w:eastAsia="zh-CN"/>
                </w:rPr>
                <w:t>Huawei</w:t>
              </w:r>
            </w:ins>
          </w:p>
        </w:tc>
        <w:tc>
          <w:tcPr>
            <w:tcW w:w="8395" w:type="dxa"/>
          </w:tcPr>
          <w:p w14:paraId="05F91224" w14:textId="2202848B" w:rsidR="007F2F2D" w:rsidRPr="003418CB" w:rsidRDefault="00E54E9D" w:rsidP="00E54E9D">
            <w:pPr>
              <w:spacing w:after="120"/>
              <w:rPr>
                <w:rFonts w:eastAsiaTheme="minorEastAsia"/>
                <w:color w:val="0070C0"/>
                <w:lang w:val="en-US" w:eastAsia="zh-CN"/>
              </w:rPr>
            </w:pPr>
            <w:ins w:id="935" w:author="Huawei" w:date="2022-10-10T20:02:00Z">
              <w:r>
                <w:rPr>
                  <w:rFonts w:eastAsiaTheme="minorEastAsia"/>
                  <w:color w:val="0070C0"/>
                  <w:lang w:val="en-US" w:eastAsia="zh-CN"/>
                </w:rPr>
                <w:t>Fine with proposal 1. For proposal 2 more clarification is need</w:t>
              </w:r>
            </w:ins>
            <w:ins w:id="936" w:author="Huawei" w:date="2022-10-10T20:03:00Z">
              <w:r>
                <w:rPr>
                  <w:rFonts w:eastAsiaTheme="minorEastAsia"/>
                  <w:color w:val="0070C0"/>
                  <w:lang w:val="en-US" w:eastAsia="zh-CN"/>
                </w:rPr>
                <w:t>ed since n is signaled by NW.</w:t>
              </w:r>
            </w:ins>
          </w:p>
        </w:tc>
      </w:tr>
      <w:tr w:rsidR="003F1AF2" w:rsidRPr="003418CB" w14:paraId="46DB80E4" w14:textId="77777777" w:rsidTr="00D2424C">
        <w:tc>
          <w:tcPr>
            <w:tcW w:w="1236" w:type="dxa"/>
          </w:tcPr>
          <w:p w14:paraId="2196ADD4" w14:textId="30EA9B6A" w:rsidR="003F1AF2" w:rsidRDefault="003F1AF2" w:rsidP="003F1AF2">
            <w:pPr>
              <w:spacing w:after="120"/>
              <w:rPr>
                <w:rFonts w:eastAsiaTheme="minorEastAsia"/>
                <w:color w:val="0070C0"/>
                <w:lang w:val="en-US" w:eastAsia="zh-CN"/>
              </w:rPr>
            </w:pPr>
            <w:ins w:id="937" w:author="Hsuanli Lin (林烜立)" w:date="2022-10-11T13:42:00Z">
              <w:r>
                <w:rPr>
                  <w:color w:val="0070C0"/>
                </w:rPr>
                <w:t>MTK</w:t>
              </w:r>
            </w:ins>
          </w:p>
        </w:tc>
        <w:tc>
          <w:tcPr>
            <w:tcW w:w="8395" w:type="dxa"/>
          </w:tcPr>
          <w:p w14:paraId="2C9763C6" w14:textId="0E193893" w:rsidR="003F1AF2" w:rsidRDefault="003F1AF2" w:rsidP="003F1AF2">
            <w:pPr>
              <w:spacing w:after="120"/>
              <w:rPr>
                <w:rFonts w:eastAsiaTheme="minorEastAsia"/>
                <w:color w:val="0070C0"/>
                <w:lang w:val="en-US" w:eastAsia="zh-CN"/>
              </w:rPr>
            </w:pPr>
            <w:ins w:id="938" w:author="Hsuanli Lin (林烜立)" w:date="2022-10-11T13:42:00Z">
              <w:r>
                <w:rPr>
                  <w:color w:val="0070C0"/>
                </w:rPr>
                <w:t xml:space="preserve">Agree with </w:t>
              </w:r>
            </w:ins>
            <w:ins w:id="939" w:author="Hsuanli Lin (林烜立)" w:date="2022-10-11T13:43:00Z">
              <w:r>
                <w:rPr>
                  <w:rFonts w:eastAsiaTheme="minorEastAsia"/>
                  <w:color w:val="0070C0"/>
                  <w:lang w:val="en-US" w:eastAsia="zh-CN"/>
                </w:rPr>
                <w:t>proposal 1. And also fine with proposal</w:t>
              </w:r>
            </w:ins>
            <w:ins w:id="940" w:author="Hsuanli Lin (林烜立)" w:date="2022-10-11T13:44:00Z">
              <w:r>
                <w:rPr>
                  <w:rFonts w:eastAsiaTheme="minorEastAsia"/>
                  <w:color w:val="0070C0"/>
                  <w:lang w:val="en-US" w:eastAsia="zh-CN"/>
                </w:rPr>
                <w:t xml:space="preserve"> 2 to reduce t</w:t>
              </w:r>
            </w:ins>
            <w:ins w:id="941" w:author="Hsuanli Lin (林烜立)" w:date="2022-10-11T13:45:00Z">
              <w:r>
                <w:rPr>
                  <w:rFonts w:eastAsiaTheme="minorEastAsia"/>
                  <w:color w:val="0070C0"/>
                  <w:lang w:val="en-US" w:eastAsia="zh-CN"/>
                </w:rPr>
                <w:t xml:space="preserve">he relaxation factor. </w:t>
              </w:r>
            </w:ins>
          </w:p>
        </w:tc>
      </w:tr>
      <w:tr w:rsidR="007F2F2D" w:rsidRPr="003418CB" w14:paraId="79B4CE99" w14:textId="77777777" w:rsidTr="00D2424C">
        <w:tc>
          <w:tcPr>
            <w:tcW w:w="1236" w:type="dxa"/>
          </w:tcPr>
          <w:p w14:paraId="6DEC7C1F" w14:textId="2B959F80" w:rsidR="007F2F2D" w:rsidRDefault="00EC4A99" w:rsidP="00D2424C">
            <w:pPr>
              <w:spacing w:after="120"/>
              <w:rPr>
                <w:rFonts w:eastAsiaTheme="minorEastAsia"/>
                <w:color w:val="0070C0"/>
                <w:lang w:val="en-US" w:eastAsia="zh-CN"/>
              </w:rPr>
            </w:pPr>
            <w:ins w:id="942" w:author="CMCC-shiyuan" w:date="2022-10-11T22: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462B48A" w14:textId="0F73E41C" w:rsidR="007F2F2D" w:rsidRDefault="00EC4A99" w:rsidP="00D2424C">
            <w:pPr>
              <w:spacing w:after="120"/>
              <w:rPr>
                <w:rFonts w:eastAsiaTheme="minorEastAsia"/>
                <w:color w:val="0070C0"/>
                <w:lang w:val="en-US" w:eastAsia="zh-CN"/>
              </w:rPr>
            </w:pPr>
            <w:ins w:id="943" w:author="CMCC-shiyuan" w:date="2022-10-11T22:33:00Z">
              <w:r>
                <w:rPr>
                  <w:rFonts w:eastAsiaTheme="minorEastAsia" w:hint="eastAsia"/>
                  <w:color w:val="0070C0"/>
                  <w:lang w:val="en-US" w:eastAsia="zh-CN"/>
                </w:rPr>
                <w:t>S</w:t>
              </w:r>
              <w:r>
                <w:rPr>
                  <w:rFonts w:eastAsiaTheme="minorEastAsia"/>
                  <w:color w:val="0070C0"/>
                  <w:lang w:val="en-US" w:eastAsia="zh-CN"/>
                </w:rPr>
                <w:t xml:space="preserve">upport proposal 1. </w:t>
              </w:r>
            </w:ins>
            <w:ins w:id="944" w:author="CMCC-shiyuan" w:date="2022-10-11T22:34:00Z">
              <w:r>
                <w:rPr>
                  <w:rFonts w:eastAsiaTheme="minorEastAsia"/>
                  <w:color w:val="0070C0"/>
                  <w:lang w:val="en-US" w:eastAsia="zh-CN"/>
                </w:rPr>
                <w:t>For proposal 2, we share similar view as HW.</w:t>
              </w:r>
            </w:ins>
          </w:p>
        </w:tc>
      </w:tr>
      <w:tr w:rsidR="003851CB" w:rsidRPr="003418CB" w14:paraId="6F718216" w14:textId="77777777" w:rsidTr="00D2424C">
        <w:trPr>
          <w:ins w:id="945" w:author="Qualcomm-CH" w:date="2022-10-11T11:25:00Z"/>
        </w:trPr>
        <w:tc>
          <w:tcPr>
            <w:tcW w:w="1236" w:type="dxa"/>
          </w:tcPr>
          <w:p w14:paraId="0C38E812" w14:textId="6EFE7793" w:rsidR="003851CB" w:rsidRDefault="003851CB" w:rsidP="00D2424C">
            <w:pPr>
              <w:spacing w:after="120"/>
              <w:rPr>
                <w:ins w:id="946" w:author="Qualcomm-CH" w:date="2022-10-11T11:25:00Z"/>
                <w:rFonts w:eastAsiaTheme="minorEastAsia"/>
                <w:color w:val="0070C0"/>
                <w:lang w:val="en-US" w:eastAsia="zh-CN"/>
              </w:rPr>
            </w:pPr>
            <w:ins w:id="947" w:author="Qualcomm-CH" w:date="2022-10-11T11:25:00Z">
              <w:r>
                <w:rPr>
                  <w:rFonts w:eastAsiaTheme="minorEastAsia"/>
                  <w:color w:val="0070C0"/>
                  <w:lang w:val="en-US" w:eastAsia="zh-CN"/>
                </w:rPr>
                <w:t>Qualcomm</w:t>
              </w:r>
            </w:ins>
          </w:p>
        </w:tc>
        <w:tc>
          <w:tcPr>
            <w:tcW w:w="8395" w:type="dxa"/>
          </w:tcPr>
          <w:p w14:paraId="781458FC" w14:textId="77777777" w:rsidR="003851CB" w:rsidRDefault="003851CB" w:rsidP="00D2424C">
            <w:pPr>
              <w:spacing w:after="120"/>
              <w:rPr>
                <w:ins w:id="948" w:author="Qualcomm-CH" w:date="2022-10-11T11:25:00Z"/>
                <w:rFonts w:eastAsiaTheme="minorEastAsia"/>
                <w:color w:val="0070C0"/>
                <w:lang w:val="en-US" w:eastAsia="zh-CN"/>
              </w:rPr>
            </w:pPr>
            <w:ins w:id="949" w:author="Qualcomm-CH" w:date="2022-10-11T11:25:00Z">
              <w:r>
                <w:rPr>
                  <w:rFonts w:eastAsiaTheme="minorEastAsia"/>
                  <w:color w:val="0070C0"/>
                  <w:lang w:val="en-US" w:eastAsia="zh-CN"/>
                </w:rPr>
                <w:t>Okay with Proposal 1.</w:t>
              </w:r>
            </w:ins>
          </w:p>
          <w:p w14:paraId="7E2BBFFE" w14:textId="04D3BC9F" w:rsidR="003851CB" w:rsidRDefault="003851CB" w:rsidP="00D2424C">
            <w:pPr>
              <w:spacing w:after="120"/>
              <w:rPr>
                <w:ins w:id="950" w:author="Qualcomm-CH" w:date="2022-10-11T11:25:00Z"/>
                <w:rFonts w:eastAsiaTheme="minorEastAsia"/>
                <w:color w:val="0070C0"/>
                <w:lang w:val="en-US" w:eastAsia="zh-CN"/>
              </w:rPr>
            </w:pPr>
            <w:ins w:id="951" w:author="Qualcomm-CH" w:date="2022-10-11T11:27:00Z">
              <w:r>
                <w:rPr>
                  <w:rFonts w:eastAsiaTheme="minorEastAsia"/>
                  <w:color w:val="0070C0"/>
                  <w:lang w:val="en-US" w:eastAsia="zh-CN"/>
                </w:rPr>
                <w:t xml:space="preserve">One question about Proposal 2: Is this only for the case </w:t>
              </w:r>
              <w:r w:rsidRPr="003851CB">
                <w:rPr>
                  <w:rFonts w:eastAsiaTheme="minorEastAsia"/>
                  <w:color w:val="0070C0"/>
                  <w:lang w:val="en-US" w:eastAsia="zh-CN"/>
                </w:rPr>
                <w:t>e when configured with WUS</w:t>
              </w:r>
              <w:r>
                <w:rPr>
                  <w:rFonts w:eastAsiaTheme="minorEastAsia"/>
                  <w:color w:val="0070C0"/>
                  <w:lang w:val="en-US" w:eastAsia="zh-CN"/>
                </w:rPr>
                <w:t>?</w:t>
              </w:r>
            </w:ins>
          </w:p>
        </w:tc>
      </w:tr>
      <w:tr w:rsidR="00B56013" w:rsidRPr="003418CB" w14:paraId="551798D2" w14:textId="77777777" w:rsidTr="00D2424C">
        <w:trPr>
          <w:ins w:id="952" w:author="ST" w:date="2022-10-12T17:32:00Z"/>
        </w:trPr>
        <w:tc>
          <w:tcPr>
            <w:tcW w:w="1236" w:type="dxa"/>
          </w:tcPr>
          <w:p w14:paraId="149CA0AA" w14:textId="78F3418A" w:rsidR="00B56013" w:rsidRDefault="00B56013" w:rsidP="00B56013">
            <w:pPr>
              <w:spacing w:after="120"/>
              <w:rPr>
                <w:ins w:id="953" w:author="ST" w:date="2022-10-12T17:32:00Z"/>
                <w:rFonts w:eastAsiaTheme="minorEastAsia"/>
                <w:color w:val="0070C0"/>
                <w:lang w:val="en-US" w:eastAsia="zh-CN"/>
              </w:rPr>
            </w:pPr>
            <w:ins w:id="954" w:author="ST" w:date="2022-10-12T17:32:00Z">
              <w:r>
                <w:rPr>
                  <w:rFonts w:eastAsiaTheme="minorEastAsia"/>
                  <w:color w:val="0070C0"/>
                  <w:lang w:val="en-US" w:eastAsia="zh-CN"/>
                </w:rPr>
                <w:t>Ericsson</w:t>
              </w:r>
            </w:ins>
          </w:p>
        </w:tc>
        <w:tc>
          <w:tcPr>
            <w:tcW w:w="8395" w:type="dxa"/>
          </w:tcPr>
          <w:p w14:paraId="57CC564C" w14:textId="272656F3" w:rsidR="00B56013" w:rsidRDefault="00B56013" w:rsidP="00B56013">
            <w:pPr>
              <w:spacing w:after="120"/>
              <w:rPr>
                <w:ins w:id="955" w:author="ST" w:date="2022-10-12T17:32:00Z"/>
                <w:rFonts w:eastAsiaTheme="minorEastAsia"/>
                <w:color w:val="0070C0"/>
                <w:lang w:val="en-US" w:eastAsia="zh-CN"/>
              </w:rPr>
            </w:pPr>
            <w:ins w:id="956" w:author="ST" w:date="2022-10-12T17:32:00Z">
              <w:r>
                <w:rPr>
                  <w:rFonts w:eastAsiaTheme="minorEastAsia"/>
                  <w:color w:val="0070C0"/>
                  <w:lang w:val="en-US" w:eastAsia="zh-CN"/>
                </w:rPr>
                <w:t xml:space="preserve">We support proposal 1 and 2. Proposal 1 is related to serving cell measurement relaxation when served by a GEO satellite and proposal 2 is when the serving cell is served by a LEO satellite. To Huawei, it is true that the ‘n’ is signaled by the NW, but then there is a predefined formula in 36.133 which uses ‘n’ in a MIN function to derive the relaxation factor. The values in the function can be reduced for LEO. </w:t>
              </w:r>
            </w:ins>
          </w:p>
        </w:tc>
      </w:tr>
    </w:tbl>
    <w:p w14:paraId="7DC8558F" w14:textId="5D5DB882" w:rsidR="00D74E34" w:rsidRDefault="00D74E34" w:rsidP="0006356E">
      <w:pPr>
        <w:rPr>
          <w:lang w:val="en-US" w:eastAsia="zh-CN"/>
        </w:rPr>
      </w:pPr>
    </w:p>
    <w:p w14:paraId="1526E6B0" w14:textId="1F4B07BB" w:rsidR="004162B9" w:rsidRPr="007B0534" w:rsidRDefault="004162B9" w:rsidP="00BB4349">
      <w:pPr>
        <w:pStyle w:val="Heading4"/>
        <w:numPr>
          <w:ilvl w:val="0"/>
          <w:numId w:val="0"/>
        </w:numPr>
        <w:rPr>
          <w:lang w:val="en-US"/>
          <w:rPrChange w:id="957" w:author="Zhao, Kun" w:date="2022-10-12T20:06:00Z">
            <w:rPr/>
          </w:rPrChange>
        </w:rPr>
      </w:pPr>
      <w:r w:rsidRPr="007B0534">
        <w:rPr>
          <w:lang w:val="en-US"/>
          <w:rPrChange w:id="958" w:author="Zhao, Kun" w:date="2022-10-12T20:06:00Z">
            <w:rPr/>
          </w:rPrChange>
        </w:rPr>
        <w:t>Issue 2-5</w:t>
      </w:r>
      <w:r w:rsidR="00C73968" w:rsidRPr="007B0534">
        <w:rPr>
          <w:lang w:val="en-US"/>
          <w:rPrChange w:id="959" w:author="Zhao, Kun" w:date="2022-10-12T20:06:00Z">
            <w:rPr/>
          </w:rPrChange>
        </w:rPr>
        <w:t>-2</w:t>
      </w:r>
      <w:r w:rsidRPr="007B0534">
        <w:rPr>
          <w:lang w:val="en-US"/>
          <w:rPrChange w:id="960" w:author="Zhao, Kun" w:date="2022-10-12T20:06:00Z">
            <w:rPr/>
          </w:rPrChange>
        </w:rPr>
        <w:t>: Relaxed neighbour cell measurements in IDLE mode</w:t>
      </w:r>
    </w:p>
    <w:p w14:paraId="106CA2EA" w14:textId="77777777" w:rsidR="004162B9" w:rsidRPr="006018BD" w:rsidRDefault="004162B9" w:rsidP="004162B9">
      <w:pPr>
        <w:spacing w:after="120" w:line="252" w:lineRule="auto"/>
        <w:rPr>
          <w:rFonts w:eastAsia="Yu Mincho"/>
          <w:b/>
          <w:bCs/>
          <w:highlight w:val="green"/>
          <w:u w:val="single"/>
          <w:lang w:eastAsia="ja-JP"/>
        </w:rPr>
      </w:pPr>
      <w:r>
        <w:rPr>
          <w:b/>
          <w:bCs/>
          <w:color w:val="0070C0"/>
          <w:szCs w:val="24"/>
          <w:u w:val="single"/>
          <w:lang w:eastAsia="zh-CN"/>
        </w:rPr>
        <w:t>Proposals</w:t>
      </w:r>
    </w:p>
    <w:p w14:paraId="4ABB76BA" w14:textId="320BC033" w:rsidR="004162B9" w:rsidRPr="007F2F2D" w:rsidRDefault="004162B9" w:rsidP="004162B9">
      <w:pPr>
        <w:pStyle w:val="ListParagraph"/>
        <w:numPr>
          <w:ilvl w:val="0"/>
          <w:numId w:val="13"/>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1: </w:t>
      </w:r>
      <w:r w:rsidRPr="007F2F2D">
        <w:rPr>
          <w:rFonts w:eastAsia="新細明體"/>
          <w:bCs/>
          <w:lang w:eastAsia="zh-TW"/>
        </w:rPr>
        <w:t xml:space="preserve">The eMTC and NB-IoT UE is allowed to meet the relaxed neighbour cell requirements provided that it has found more than [1] satellite including the serving satellite. </w:t>
      </w:r>
      <w:r>
        <w:rPr>
          <w:rFonts w:eastAsia="新細明體"/>
          <w:bCs/>
          <w:lang w:eastAsia="zh-TW"/>
        </w:rPr>
        <w:t>(Ericson)</w:t>
      </w:r>
    </w:p>
    <w:p w14:paraId="14C68F9F" w14:textId="77777777" w:rsidR="004162B9" w:rsidRPr="007F2F2D" w:rsidRDefault="004162B9" w:rsidP="004162B9">
      <w:pPr>
        <w:rPr>
          <w:color w:val="0070C0"/>
          <w:szCs w:val="24"/>
          <w:lang w:eastAsia="zh-CN"/>
        </w:rPr>
      </w:pPr>
      <w:r w:rsidRPr="007F2F2D">
        <w:rPr>
          <w:color w:val="0070C0"/>
          <w:szCs w:val="24"/>
          <w:lang w:eastAsia="zh-CN"/>
        </w:rPr>
        <w:lastRenderedPageBreak/>
        <w:t>Recommended WF</w:t>
      </w:r>
    </w:p>
    <w:p w14:paraId="20807645" w14:textId="5B32113D" w:rsidR="004162B9" w:rsidRPr="00623E4B" w:rsidRDefault="004162B9" w:rsidP="004162B9">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proposal.  </w:t>
      </w:r>
    </w:p>
    <w:tbl>
      <w:tblPr>
        <w:tblStyle w:val="TableGrid"/>
        <w:tblW w:w="0" w:type="auto"/>
        <w:tblLook w:val="04A0" w:firstRow="1" w:lastRow="0" w:firstColumn="1" w:lastColumn="0" w:noHBand="0" w:noVBand="1"/>
      </w:tblPr>
      <w:tblGrid>
        <w:gridCol w:w="1236"/>
        <w:gridCol w:w="8395"/>
      </w:tblGrid>
      <w:tr w:rsidR="004162B9" w:rsidRPr="00805BE8" w14:paraId="45A9AC0B" w14:textId="77777777" w:rsidTr="00D2424C">
        <w:tc>
          <w:tcPr>
            <w:tcW w:w="1236" w:type="dxa"/>
          </w:tcPr>
          <w:p w14:paraId="7B45EEAF" w14:textId="77777777" w:rsidR="004162B9" w:rsidRPr="00805BE8" w:rsidRDefault="004162B9"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E2A390" w14:textId="77777777" w:rsidR="004162B9" w:rsidRPr="00805BE8" w:rsidRDefault="004162B9"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162B9" w:rsidRPr="003418CB" w14:paraId="5E15C004" w14:textId="77777777" w:rsidTr="00D2424C">
        <w:tc>
          <w:tcPr>
            <w:tcW w:w="1236" w:type="dxa"/>
          </w:tcPr>
          <w:p w14:paraId="193A0EF2" w14:textId="4AAA9F9E" w:rsidR="004162B9" w:rsidRPr="003418CB" w:rsidRDefault="00341709" w:rsidP="00D2424C">
            <w:pPr>
              <w:spacing w:after="120"/>
              <w:rPr>
                <w:rFonts w:eastAsiaTheme="minorEastAsia"/>
                <w:color w:val="0070C0"/>
                <w:lang w:val="en-US" w:eastAsia="zh-CN"/>
              </w:rPr>
            </w:pPr>
            <w:ins w:id="961" w:author="Huawei" w:date="2022-10-10T20:04:00Z">
              <w:r>
                <w:rPr>
                  <w:rFonts w:eastAsiaTheme="minorEastAsia"/>
                  <w:color w:val="0070C0"/>
                  <w:lang w:val="en-US" w:eastAsia="zh-CN"/>
                </w:rPr>
                <w:t>Huawei</w:t>
              </w:r>
            </w:ins>
          </w:p>
        </w:tc>
        <w:tc>
          <w:tcPr>
            <w:tcW w:w="8395" w:type="dxa"/>
          </w:tcPr>
          <w:p w14:paraId="635C116F" w14:textId="520CDC70" w:rsidR="004162B9" w:rsidRPr="003418CB" w:rsidRDefault="00341709" w:rsidP="00D2424C">
            <w:pPr>
              <w:spacing w:after="120"/>
              <w:rPr>
                <w:rFonts w:eastAsiaTheme="minorEastAsia"/>
                <w:color w:val="0070C0"/>
                <w:lang w:val="en-US" w:eastAsia="zh-CN"/>
              </w:rPr>
            </w:pPr>
            <w:ins w:id="962" w:author="Huawei" w:date="2022-10-10T20:04:00Z">
              <w:r>
                <w:rPr>
                  <w:rFonts w:eastAsiaTheme="minorEastAsia"/>
                  <w:color w:val="0070C0"/>
                  <w:lang w:val="en-US" w:eastAsia="zh-CN"/>
                </w:rPr>
                <w:t>The motivation is not very clear. For instance, if the serving is going to stop ser</w:t>
              </w:r>
            </w:ins>
            <w:ins w:id="963" w:author="Huawei" w:date="2022-10-10T20:05:00Z">
              <w:r>
                <w:rPr>
                  <w:rFonts w:eastAsiaTheme="minorEastAsia"/>
                  <w:color w:val="0070C0"/>
                  <w:lang w:val="en-US" w:eastAsia="zh-CN"/>
                </w:rPr>
                <w:t xml:space="preserve">vice, if UE find another satellite, does it mean UE can relaxed neighbour cell measurement (stop measurement)? This is also related to the capability on number of satellites discussed in previous </w:t>
              </w:r>
            </w:ins>
            <w:ins w:id="964" w:author="Huawei" w:date="2022-10-10T20:06:00Z">
              <w:r>
                <w:rPr>
                  <w:rFonts w:eastAsiaTheme="minorEastAsia"/>
                  <w:color w:val="0070C0"/>
                  <w:lang w:val="en-US" w:eastAsia="zh-CN"/>
                </w:rPr>
                <w:t>issues.</w:t>
              </w:r>
            </w:ins>
          </w:p>
        </w:tc>
      </w:tr>
      <w:tr w:rsidR="004162B9" w:rsidRPr="003418CB" w14:paraId="6C4BE743" w14:textId="77777777" w:rsidTr="00D2424C">
        <w:tc>
          <w:tcPr>
            <w:tcW w:w="1236" w:type="dxa"/>
          </w:tcPr>
          <w:p w14:paraId="03743A7D" w14:textId="14BFE837" w:rsidR="004162B9" w:rsidRDefault="008B6922" w:rsidP="00D2424C">
            <w:pPr>
              <w:spacing w:after="120"/>
              <w:rPr>
                <w:rFonts w:eastAsiaTheme="minorEastAsia"/>
                <w:color w:val="0070C0"/>
                <w:lang w:val="en-US" w:eastAsia="zh-CN"/>
              </w:rPr>
            </w:pPr>
            <w:ins w:id="965" w:author="Qualcomm-CH" w:date="2022-10-11T11:49:00Z">
              <w:r>
                <w:rPr>
                  <w:rFonts w:eastAsiaTheme="minorEastAsia"/>
                  <w:color w:val="0070C0"/>
                  <w:lang w:val="en-US" w:eastAsia="zh-CN"/>
                </w:rPr>
                <w:t>Qualcomm</w:t>
              </w:r>
            </w:ins>
          </w:p>
        </w:tc>
        <w:tc>
          <w:tcPr>
            <w:tcW w:w="8395" w:type="dxa"/>
          </w:tcPr>
          <w:p w14:paraId="1CF48981" w14:textId="1B3D5A44" w:rsidR="004162B9" w:rsidRDefault="008B6922" w:rsidP="00D2424C">
            <w:pPr>
              <w:spacing w:after="120"/>
              <w:rPr>
                <w:rFonts w:eastAsiaTheme="minorEastAsia"/>
                <w:color w:val="0070C0"/>
                <w:lang w:val="en-US" w:eastAsia="zh-CN"/>
              </w:rPr>
            </w:pPr>
            <w:ins w:id="966" w:author="Qualcomm-CH" w:date="2022-10-11T11:49:00Z">
              <w:r>
                <w:rPr>
                  <w:rFonts w:eastAsiaTheme="minorEastAsia"/>
                  <w:color w:val="0070C0"/>
                  <w:lang w:val="en-US" w:eastAsia="zh-CN"/>
                </w:rPr>
                <w:t xml:space="preserve">Do not support Proposal 1, which exclude a possibility of UE saving power when </w:t>
              </w:r>
            </w:ins>
            <w:ins w:id="967" w:author="Qualcomm-CH" w:date="2022-10-11T11:50:00Z">
              <w:r>
                <w:rPr>
                  <w:rFonts w:eastAsiaTheme="minorEastAsia"/>
                  <w:color w:val="0070C0"/>
                  <w:lang w:val="en-US" w:eastAsia="zh-CN"/>
                </w:rPr>
                <w:t xml:space="preserve">the </w:t>
              </w:r>
            </w:ins>
            <w:ins w:id="968" w:author="Qualcomm-CH" w:date="2022-10-11T11:49:00Z">
              <w:r>
                <w:rPr>
                  <w:rFonts w:eastAsiaTheme="minorEastAsia"/>
                  <w:color w:val="0070C0"/>
                  <w:lang w:val="en-US" w:eastAsia="zh-CN"/>
                </w:rPr>
                <w:t xml:space="preserve">UE is in </w:t>
              </w:r>
            </w:ins>
            <w:ins w:id="969" w:author="Qualcomm-CH" w:date="2022-10-11T11:50:00Z">
              <w:r>
                <w:rPr>
                  <w:rFonts w:eastAsiaTheme="minorEastAsia"/>
                  <w:color w:val="0070C0"/>
                  <w:lang w:val="en-US" w:eastAsia="zh-CN"/>
                </w:rPr>
                <w:t xml:space="preserve">the center beam footprint or cell of a large number of beam footprints or </w:t>
              </w:r>
            </w:ins>
            <w:ins w:id="970" w:author="Qualcomm-CH" w:date="2022-10-11T11:51:00Z">
              <w:r>
                <w:rPr>
                  <w:rFonts w:eastAsiaTheme="minorEastAsia"/>
                  <w:color w:val="0070C0"/>
                  <w:lang w:val="en-US" w:eastAsia="zh-CN"/>
                </w:rPr>
                <w:t>cells served by the same satellite.</w:t>
              </w:r>
            </w:ins>
          </w:p>
        </w:tc>
      </w:tr>
      <w:tr w:rsidR="00272F0E" w:rsidRPr="003418CB" w14:paraId="73ED9C74" w14:textId="77777777" w:rsidTr="00D2424C">
        <w:tc>
          <w:tcPr>
            <w:tcW w:w="1236" w:type="dxa"/>
          </w:tcPr>
          <w:p w14:paraId="36F3E788" w14:textId="04468016" w:rsidR="00272F0E" w:rsidRDefault="00272F0E" w:rsidP="00272F0E">
            <w:pPr>
              <w:spacing w:after="120"/>
              <w:rPr>
                <w:rFonts w:eastAsiaTheme="minorEastAsia"/>
                <w:color w:val="0070C0"/>
                <w:lang w:val="en-US" w:eastAsia="zh-CN"/>
              </w:rPr>
            </w:pPr>
            <w:ins w:id="971" w:author="ST" w:date="2022-10-12T17:32:00Z">
              <w:r>
                <w:rPr>
                  <w:rFonts w:eastAsiaTheme="minorEastAsia"/>
                  <w:color w:val="0070C0"/>
                  <w:lang w:val="en-US" w:eastAsia="zh-CN"/>
                </w:rPr>
                <w:t>Ericsson</w:t>
              </w:r>
            </w:ins>
          </w:p>
        </w:tc>
        <w:tc>
          <w:tcPr>
            <w:tcW w:w="8395" w:type="dxa"/>
          </w:tcPr>
          <w:p w14:paraId="1FAC73DB" w14:textId="77777777" w:rsidR="00272F0E" w:rsidRDefault="00272F0E" w:rsidP="00272F0E">
            <w:pPr>
              <w:spacing w:after="120"/>
              <w:rPr>
                <w:ins w:id="972" w:author="ST" w:date="2022-10-12T17:32:00Z"/>
                <w:rFonts w:eastAsiaTheme="minorEastAsia"/>
                <w:color w:val="0070C0"/>
                <w:lang w:val="en-US" w:eastAsia="zh-CN"/>
              </w:rPr>
            </w:pPr>
            <w:ins w:id="973" w:author="ST" w:date="2022-10-12T17:32:00Z">
              <w:r>
                <w:rPr>
                  <w:rFonts w:eastAsiaTheme="minorEastAsia"/>
                  <w:color w:val="0070C0"/>
                  <w:lang w:val="en-US" w:eastAsia="zh-CN"/>
                </w:rPr>
                <w:t>We support proposal 1. Regarding the question from HW, if the serving cell is going to stop the serving, then it is same as the serving cell quality is going to be very low and therefore UE will fail to meet the neighbour cell monitoring criterion (</w:t>
              </w:r>
              <w:r w:rsidRPr="00691C10">
                <w:rPr>
                  <w:lang w:eastAsia="zh-CN"/>
                </w:rPr>
                <w:t>defined in clause 5.2.4.12 [</w:t>
              </w:r>
              <w:r>
                <w:rPr>
                  <w:lang w:eastAsia="zh-CN"/>
                </w:rPr>
                <w:t>36.304</w:t>
              </w:r>
              <w:r w:rsidRPr="00691C10">
                <w:rPr>
                  <w:lang w:eastAsia="zh-CN"/>
                </w:rPr>
                <w:t>]</w:t>
              </w:r>
              <w:r>
                <w:rPr>
                  <w:rFonts w:eastAsiaTheme="minorEastAsia"/>
                  <w:color w:val="0070C0"/>
                  <w:lang w:val="en-US" w:eastAsia="zh-CN"/>
                </w:rPr>
                <w:t>). Therefore the relaxed requirements shall not apply. It is better to address the impact of serving cell stop service in the “</w:t>
              </w:r>
              <w:r w:rsidRPr="00691C10">
                <w:t>Measurement and evaluation of serving</w:t>
              </w:r>
              <w:r>
                <w:t xml:space="preserve"> cell” section.</w:t>
              </w:r>
            </w:ins>
          </w:p>
          <w:p w14:paraId="35E56450" w14:textId="77777777" w:rsidR="00272F0E" w:rsidRDefault="00272F0E" w:rsidP="00272F0E">
            <w:pPr>
              <w:spacing w:after="120"/>
              <w:rPr>
                <w:ins w:id="974" w:author="ST" w:date="2022-10-12T17:32:00Z"/>
                <w:rFonts w:eastAsiaTheme="minorEastAsia"/>
                <w:color w:val="0070C0"/>
                <w:lang w:val="en-US" w:eastAsia="zh-CN"/>
              </w:rPr>
            </w:pPr>
            <w:ins w:id="975" w:author="ST" w:date="2022-10-12T17:32:00Z">
              <w:r>
                <w:rPr>
                  <w:rFonts w:eastAsiaTheme="minorEastAsia"/>
                  <w:color w:val="0070C0"/>
                  <w:lang w:val="en-US" w:eastAsia="zh-CN"/>
                </w:rPr>
                <w:t xml:space="preserve">To QC: We are fine to focus only for case when the serving cell is managed by a LEO satellite. But for GEO, we think you are right. For LEO, even if the serving cell and beams are strong, it is still good to be prepared for potential cell change since the LEO may disappear for long time, e.g. up to several minutes. </w:t>
              </w:r>
            </w:ins>
          </w:p>
          <w:p w14:paraId="46061F5A" w14:textId="3C461D0A" w:rsidR="00272F0E" w:rsidRDefault="00272F0E" w:rsidP="00272F0E">
            <w:pPr>
              <w:spacing w:after="120"/>
              <w:rPr>
                <w:rFonts w:eastAsiaTheme="minorEastAsia"/>
                <w:color w:val="0070C0"/>
                <w:lang w:val="en-US" w:eastAsia="zh-CN"/>
              </w:rPr>
            </w:pPr>
            <w:ins w:id="976" w:author="ST" w:date="2022-10-12T17:32:00Z">
              <w:r>
                <w:rPr>
                  <w:rFonts w:eastAsiaTheme="minorEastAsia"/>
                  <w:color w:val="0070C0"/>
                  <w:lang w:val="en-US" w:eastAsia="zh-CN"/>
                </w:rPr>
                <w:t xml:space="preserve"> </w:t>
              </w:r>
            </w:ins>
          </w:p>
        </w:tc>
      </w:tr>
    </w:tbl>
    <w:p w14:paraId="61FF2B24" w14:textId="77777777" w:rsidR="004162B9" w:rsidRDefault="004162B9" w:rsidP="0006356E">
      <w:pPr>
        <w:rPr>
          <w:lang w:val="en-US" w:eastAsia="zh-CN"/>
        </w:rPr>
      </w:pPr>
    </w:p>
    <w:p w14:paraId="6F7C4723" w14:textId="77777777" w:rsidR="007F2F2D" w:rsidRPr="00D74E34" w:rsidRDefault="007F2F2D" w:rsidP="0006356E">
      <w:pPr>
        <w:rPr>
          <w:lang w:val="en-US" w:eastAsia="zh-CN"/>
        </w:rPr>
      </w:pPr>
    </w:p>
    <w:p w14:paraId="6BF19224" w14:textId="1361F48B" w:rsidR="006218D6" w:rsidRPr="007B0534" w:rsidRDefault="006218D6" w:rsidP="00BB4349">
      <w:pPr>
        <w:pStyle w:val="Heading4"/>
        <w:numPr>
          <w:ilvl w:val="0"/>
          <w:numId w:val="0"/>
        </w:numPr>
        <w:rPr>
          <w:lang w:val="en-US"/>
          <w:rPrChange w:id="977" w:author="Zhao, Kun" w:date="2022-10-12T20:06:00Z">
            <w:rPr/>
          </w:rPrChange>
        </w:rPr>
      </w:pPr>
      <w:bookmarkStart w:id="978" w:name="_Hlk111925116"/>
      <w:r w:rsidRPr="007B0534">
        <w:rPr>
          <w:lang w:val="en-US"/>
          <w:rPrChange w:id="979" w:author="Zhao, Kun" w:date="2022-10-12T20:06:00Z">
            <w:rPr/>
          </w:rPrChange>
        </w:rPr>
        <w:t>Issue 2-</w:t>
      </w:r>
      <w:r w:rsidR="00540C45" w:rsidRPr="007B0534">
        <w:rPr>
          <w:rFonts w:eastAsia="新細明體"/>
          <w:lang w:val="en-US" w:eastAsia="zh-TW"/>
          <w:rPrChange w:id="980" w:author="Zhao, Kun" w:date="2022-10-12T20:06:00Z">
            <w:rPr>
              <w:rFonts w:eastAsia="新細明體"/>
              <w:lang w:eastAsia="zh-TW"/>
            </w:rPr>
          </w:rPrChange>
        </w:rPr>
        <w:t>6</w:t>
      </w:r>
      <w:r w:rsidRPr="007B0534">
        <w:rPr>
          <w:lang w:val="en-US"/>
          <w:rPrChange w:id="981" w:author="Zhao, Kun" w:date="2022-10-12T20:06:00Z">
            <w:rPr/>
          </w:rPrChange>
        </w:rPr>
        <w:t>: Maximum interruption in paging reception</w:t>
      </w:r>
      <w:bookmarkEnd w:id="978"/>
    </w:p>
    <w:p w14:paraId="4FE33F04" w14:textId="77777777" w:rsidR="003C4A88" w:rsidRPr="00BC7DEC" w:rsidRDefault="003C4A88" w:rsidP="003C4A88">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2C85FE62" w14:textId="6EBFC41F" w:rsidR="003C4A88" w:rsidRPr="003C4A88" w:rsidRDefault="003C4A88" w:rsidP="003C4A88">
      <w:pPr>
        <w:spacing w:after="120" w:line="252" w:lineRule="auto"/>
        <w:ind w:firstLine="284"/>
        <w:rPr>
          <w:color w:val="0070C0"/>
          <w:szCs w:val="24"/>
          <w:lang w:eastAsia="zh-CN"/>
        </w:rPr>
      </w:pPr>
      <w:r w:rsidRPr="00BC7DEC">
        <w:rPr>
          <w:color w:val="0070C0"/>
          <w:szCs w:val="24"/>
          <w:lang w:eastAsia="zh-CN"/>
        </w:rPr>
        <w:t>Agreements (from RAN4#104)</w:t>
      </w:r>
    </w:p>
    <w:p w14:paraId="2D804D7D" w14:textId="79F0F8CE" w:rsidR="006218D6" w:rsidRPr="004C3164" w:rsidRDefault="006218D6" w:rsidP="006218D6">
      <w:pPr>
        <w:pStyle w:val="ListParagraph"/>
        <w:numPr>
          <w:ilvl w:val="0"/>
          <w:numId w:val="46"/>
        </w:numPr>
        <w:ind w:firstLineChars="0"/>
        <w:rPr>
          <w:rFonts w:eastAsiaTheme="minorEastAsia"/>
          <w:i/>
          <w:color w:val="0070C0"/>
          <w:lang w:val="en-US" w:eastAsia="zh-CN"/>
        </w:rPr>
      </w:pPr>
      <w:r w:rsidRPr="004C3164">
        <w:rPr>
          <w:szCs w:val="24"/>
          <w:lang w:eastAsia="zh-CN"/>
        </w:rPr>
        <w:t>The NTN paging reception requirements based on type of satellites are reused for NTN IoT.</w:t>
      </w:r>
    </w:p>
    <w:p w14:paraId="2E298928" w14:textId="77777777" w:rsidR="006218D6" w:rsidRPr="004C3164" w:rsidRDefault="006218D6" w:rsidP="006218D6">
      <w:pPr>
        <w:pStyle w:val="ListParagraph"/>
        <w:numPr>
          <w:ilvl w:val="0"/>
          <w:numId w:val="46"/>
        </w:numPr>
        <w:ind w:firstLineChars="0"/>
        <w:rPr>
          <w:szCs w:val="24"/>
          <w:lang w:eastAsia="zh-CN"/>
        </w:rPr>
      </w:pPr>
      <w:r w:rsidRPr="004C3164">
        <w:rPr>
          <w:szCs w:val="24"/>
          <w:lang w:eastAsia="zh-CN"/>
        </w:rPr>
        <w:t>For GEO, the existing TN requirements apply</w:t>
      </w:r>
    </w:p>
    <w:p w14:paraId="78B5D70A" w14:textId="77777777" w:rsidR="003C4A88" w:rsidRPr="00F17181" w:rsidRDefault="003C4A88" w:rsidP="003C4A88">
      <w:pPr>
        <w:spacing w:after="120" w:line="252" w:lineRule="auto"/>
        <w:rPr>
          <w:rFonts w:eastAsia="Yu Mincho"/>
          <w:b/>
          <w:bCs/>
          <w:highlight w:val="green"/>
          <w:u w:val="single"/>
          <w:lang w:eastAsia="ja-JP"/>
        </w:rPr>
      </w:pPr>
      <w:bookmarkStart w:id="982" w:name="_Hlk111925226"/>
      <w:r>
        <w:rPr>
          <w:b/>
          <w:bCs/>
          <w:color w:val="0070C0"/>
          <w:szCs w:val="24"/>
          <w:u w:val="single"/>
          <w:lang w:eastAsia="zh-CN"/>
        </w:rPr>
        <w:t xml:space="preserve">Proposals </w:t>
      </w:r>
    </w:p>
    <w:p w14:paraId="3C1B2091" w14:textId="08F128F9" w:rsidR="003C4A88" w:rsidRPr="003C4A88" w:rsidRDefault="003C4A88" w:rsidP="003C4A88">
      <w:pPr>
        <w:pStyle w:val="ListParagraph"/>
        <w:numPr>
          <w:ilvl w:val="0"/>
          <w:numId w:val="13"/>
        </w:numPr>
        <w:spacing w:line="360" w:lineRule="auto"/>
        <w:ind w:firstLineChars="0"/>
        <w:rPr>
          <w:rFonts w:eastAsia="Batang"/>
          <w:lang w:eastAsia="ko-KR"/>
        </w:rPr>
      </w:pPr>
      <w:r w:rsidRPr="003C4A88">
        <w:rPr>
          <w:rFonts w:eastAsia="Batang"/>
          <w:lang w:eastAsia="ko-KR"/>
        </w:rPr>
        <w:fldChar w:fldCharType="begin"/>
      </w:r>
      <w:r w:rsidRPr="003C4A88">
        <w:rPr>
          <w:rFonts w:eastAsia="Batang"/>
          <w:lang w:eastAsia="ko-KR"/>
        </w:rPr>
        <w:instrText xml:space="preserve"> REF _Ref115466216 \h  \* MERGEFORMAT </w:instrText>
      </w:r>
      <w:r w:rsidRPr="003C4A88">
        <w:rPr>
          <w:rFonts w:eastAsia="Batang"/>
          <w:lang w:eastAsia="ko-KR"/>
        </w:rPr>
      </w:r>
      <w:r w:rsidRPr="003C4A88">
        <w:rPr>
          <w:rFonts w:eastAsia="Batang"/>
          <w:lang w:eastAsia="ko-KR"/>
        </w:rPr>
        <w:fldChar w:fldCharType="separate"/>
      </w:r>
      <w:r w:rsidRPr="003C4A88">
        <w:rPr>
          <w:rFonts w:eastAsia="Arial"/>
          <w:iCs/>
        </w:rPr>
        <w:t xml:space="preserve">Proposal </w:t>
      </w:r>
      <w:r w:rsidRPr="003C4A88">
        <w:rPr>
          <w:rFonts w:eastAsia="Arial"/>
          <w:iCs/>
          <w:noProof/>
        </w:rPr>
        <w:t>1</w:t>
      </w:r>
      <w:r w:rsidRPr="003C4A88">
        <w:rPr>
          <w:rFonts w:eastAsia="Arial"/>
          <w:iCs/>
        </w:rPr>
        <w:t xml:space="preserve">: </w:t>
      </w:r>
      <w:r w:rsidRPr="003C4A88">
        <w:rPr>
          <w:rFonts w:eastAsia="Arial"/>
          <w:iCs/>
          <w:kern w:val="2"/>
        </w:rPr>
        <w:t>For</w:t>
      </w:r>
      <w:r w:rsidRPr="003C4A88">
        <w:rPr>
          <w:rFonts w:eastAsia="Arial"/>
          <w:iCs/>
        </w:rPr>
        <w:t xml:space="preserve"> NB, the maximum interruption in paging reception for NTN cell reselection shall not exceed</w:t>
      </w:r>
      <w:r w:rsidRPr="003C4A88">
        <w:rPr>
          <w:rFonts w:eastAsia="Batang"/>
          <w:lang w:eastAsia="ko-KR"/>
        </w:rPr>
        <w:fldChar w:fldCharType="end"/>
      </w:r>
    </w:p>
    <w:p w14:paraId="77BD2E38" w14:textId="77777777" w:rsidR="003C4A88" w:rsidRPr="003C4A88" w:rsidRDefault="003C4A88" w:rsidP="003C4A88">
      <w:pPr>
        <w:numPr>
          <w:ilvl w:val="1"/>
          <w:numId w:val="10"/>
        </w:numPr>
        <w:spacing w:after="0" w:line="360" w:lineRule="auto"/>
        <w:textAlignment w:val="center"/>
        <w:rPr>
          <w:rFonts w:eastAsia="新細明體"/>
          <w:iCs/>
        </w:rPr>
      </w:pPr>
      <w:r w:rsidRPr="003C4A88">
        <w:rPr>
          <w:iCs/>
        </w:rPr>
        <w:t>T</w:t>
      </w:r>
      <w:r w:rsidRPr="003C4A88">
        <w:rPr>
          <w:iCs/>
          <w:vertAlign w:val="subscript"/>
        </w:rPr>
        <w:t>SI-NB1-NC/EC</w:t>
      </w:r>
      <w:r w:rsidRPr="003C4A88">
        <w:rPr>
          <w:rFonts w:eastAsia="新細明體"/>
          <w:iCs/>
        </w:rPr>
        <w:t xml:space="preserve"> + 100 ms, </w:t>
      </w:r>
    </w:p>
    <w:p w14:paraId="2FA3087D"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the target cell’s satellite is GEO, or</w:t>
      </w:r>
    </w:p>
    <w:p w14:paraId="1C897DDA"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p>
    <w:p w14:paraId="61ADD0E3"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Note: same as the existing TN requirement, as in 4.6.2.7/4.6.2.7A</w:t>
      </w:r>
    </w:p>
    <w:p w14:paraId="6433733F" w14:textId="77777777" w:rsidR="003C4A88" w:rsidRPr="003C4A88" w:rsidRDefault="003C4A88" w:rsidP="003C4A88">
      <w:pPr>
        <w:numPr>
          <w:ilvl w:val="1"/>
          <w:numId w:val="10"/>
        </w:numPr>
        <w:spacing w:after="0" w:line="360" w:lineRule="auto"/>
        <w:textAlignment w:val="center"/>
        <w:rPr>
          <w:rFonts w:eastAsia="新細明體"/>
          <w:iCs/>
        </w:rPr>
      </w:pPr>
      <w:r w:rsidRPr="003C4A88">
        <w:rPr>
          <w:iCs/>
        </w:rPr>
        <w:t>T</w:t>
      </w:r>
      <w:r w:rsidRPr="003C4A88">
        <w:rPr>
          <w:iCs/>
          <w:vertAlign w:val="subscript"/>
        </w:rPr>
        <w:t>SI-NB1-NC/EC</w:t>
      </w:r>
      <w:r w:rsidRPr="003C4A88">
        <w:rPr>
          <w:rFonts w:eastAsia="新細明體"/>
          <w:iCs/>
        </w:rPr>
        <w:t xml:space="preserve"> + [250] ms, </w:t>
      </w:r>
    </w:p>
    <w:p w14:paraId="3AFF0AE7" w14:textId="71DC07AC" w:rsidR="003C4A88" w:rsidRPr="003C4A88" w:rsidRDefault="003C4A88" w:rsidP="003C4A88">
      <w:pPr>
        <w:numPr>
          <w:ilvl w:val="2"/>
          <w:numId w:val="10"/>
        </w:numPr>
        <w:spacing w:after="0" w:line="360" w:lineRule="auto"/>
        <w:textAlignment w:val="center"/>
        <w:rPr>
          <w:rFonts w:eastAsia="新細明體"/>
          <w:iCs/>
          <w:lang w:val="en-US"/>
        </w:rPr>
      </w:pPr>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p>
    <w:p w14:paraId="65520081" w14:textId="383E70C3" w:rsidR="003C4A88" w:rsidRPr="003C4A88" w:rsidRDefault="003C4A88" w:rsidP="003C4A88">
      <w:pPr>
        <w:pStyle w:val="ListParagraph"/>
        <w:numPr>
          <w:ilvl w:val="0"/>
          <w:numId w:val="13"/>
        </w:numPr>
        <w:spacing w:line="360" w:lineRule="auto"/>
        <w:ind w:firstLineChars="0"/>
        <w:rPr>
          <w:rFonts w:eastAsia="Batang"/>
          <w:lang w:val="en-US" w:eastAsia="ko-KR"/>
        </w:rPr>
      </w:pPr>
      <w:r w:rsidRPr="003C4A88">
        <w:rPr>
          <w:rFonts w:eastAsia="Batang"/>
          <w:lang w:val="en-US" w:eastAsia="ko-KR"/>
        </w:rPr>
        <w:fldChar w:fldCharType="begin"/>
      </w:r>
      <w:r w:rsidRPr="003C4A88">
        <w:rPr>
          <w:rFonts w:eastAsia="Batang"/>
          <w:lang w:val="en-US" w:eastAsia="ko-KR"/>
        </w:rPr>
        <w:instrText xml:space="preserve"> REF _Ref115466224 \h  \* MERGEFORMAT </w:instrText>
      </w:r>
      <w:r w:rsidRPr="003C4A88">
        <w:rPr>
          <w:rFonts w:eastAsia="Batang"/>
          <w:lang w:val="en-US" w:eastAsia="ko-KR"/>
        </w:rPr>
      </w:r>
      <w:r w:rsidRPr="003C4A88">
        <w:rPr>
          <w:rFonts w:eastAsia="Batang"/>
          <w:lang w:val="en-US" w:eastAsia="ko-KR"/>
        </w:rPr>
        <w:fldChar w:fldCharType="separate"/>
      </w:r>
      <w:r w:rsidRPr="003C4A88">
        <w:rPr>
          <w:rFonts w:eastAsia="Arial"/>
          <w:iCs/>
        </w:rPr>
        <w:t xml:space="preserve">Proposal </w:t>
      </w:r>
      <w:r w:rsidRPr="003C4A88">
        <w:rPr>
          <w:rFonts w:eastAsia="Arial"/>
          <w:iCs/>
          <w:noProof/>
        </w:rPr>
        <w:t>2</w:t>
      </w:r>
      <w:r w:rsidRPr="003C4A88">
        <w:rPr>
          <w:rFonts w:eastAsia="Arial"/>
          <w:iCs/>
        </w:rPr>
        <w:t xml:space="preserve">: </w:t>
      </w:r>
      <w:r w:rsidRPr="003C4A88">
        <w:rPr>
          <w:rFonts w:eastAsia="Arial"/>
          <w:iCs/>
          <w:kern w:val="2"/>
        </w:rPr>
        <w:t xml:space="preserve">For </w:t>
      </w:r>
      <w:r w:rsidRPr="003C4A88">
        <w:rPr>
          <w:rFonts w:eastAsia="Arial"/>
          <w:iCs/>
        </w:rPr>
        <w:t>M1, the maximum interruption in paging reception for NTN cell reselection shall not exceed</w:t>
      </w:r>
      <w:r w:rsidRPr="003C4A88">
        <w:rPr>
          <w:rFonts w:eastAsia="Batang"/>
          <w:lang w:val="en-US" w:eastAsia="ko-KR"/>
        </w:rPr>
        <w:fldChar w:fldCharType="end"/>
      </w:r>
    </w:p>
    <w:p w14:paraId="15EA44BC" w14:textId="77777777" w:rsidR="003C4A88" w:rsidRPr="007B0534" w:rsidRDefault="003C4A88" w:rsidP="003C4A88">
      <w:pPr>
        <w:numPr>
          <w:ilvl w:val="1"/>
          <w:numId w:val="10"/>
        </w:numPr>
        <w:spacing w:after="0" w:line="360" w:lineRule="auto"/>
        <w:textAlignment w:val="center"/>
        <w:rPr>
          <w:rFonts w:eastAsia="新細明體"/>
          <w:iCs/>
          <w:lang w:val="sv-SE"/>
          <w:rPrChange w:id="983" w:author="Zhao, Kun" w:date="2022-10-12T20:06:00Z">
            <w:rPr>
              <w:rFonts w:eastAsia="新細明體"/>
              <w:iCs/>
            </w:rPr>
          </w:rPrChange>
        </w:rPr>
      </w:pPr>
      <w:r w:rsidRPr="007B0534">
        <w:rPr>
          <w:iCs/>
          <w:lang w:val="sv-SE"/>
          <w:rPrChange w:id="984" w:author="Zhao, Kun" w:date="2022-10-12T20:06:00Z">
            <w:rPr>
              <w:iCs/>
            </w:rPr>
          </w:rPrChange>
        </w:rPr>
        <w:t>T</w:t>
      </w:r>
      <w:r w:rsidRPr="007B0534">
        <w:rPr>
          <w:iCs/>
          <w:vertAlign w:val="subscript"/>
          <w:lang w:val="sv-SE"/>
          <w:rPrChange w:id="985" w:author="Zhao, Kun" w:date="2022-10-12T20:06:00Z">
            <w:rPr>
              <w:iCs/>
              <w:vertAlign w:val="subscript"/>
            </w:rPr>
          </w:rPrChange>
        </w:rPr>
        <w:t>SI-EUTRA-M1-NC/EC</w:t>
      </w:r>
      <w:r w:rsidRPr="007B0534">
        <w:rPr>
          <w:rFonts w:eastAsia="新細明體"/>
          <w:iCs/>
          <w:lang w:val="sv-SE"/>
          <w:rPrChange w:id="986" w:author="Zhao, Kun" w:date="2022-10-12T20:06:00Z">
            <w:rPr>
              <w:rFonts w:eastAsia="新細明體"/>
              <w:iCs/>
            </w:rPr>
          </w:rPrChange>
        </w:rPr>
        <w:t xml:space="preserve"> + 50 ms, </w:t>
      </w:r>
    </w:p>
    <w:p w14:paraId="575B9B0A"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the target cell’s satellite is GEO, or</w:t>
      </w:r>
    </w:p>
    <w:p w14:paraId="7057B80E"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p>
    <w:p w14:paraId="703CE0BA"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Note: same as the existing TN requirement, as in 4.7.2.1.5/4.7.2.2.5</w:t>
      </w:r>
    </w:p>
    <w:p w14:paraId="6A863249" w14:textId="77777777" w:rsidR="003C4A88" w:rsidRPr="003C4A88" w:rsidRDefault="003C4A88" w:rsidP="003C4A88">
      <w:pPr>
        <w:numPr>
          <w:ilvl w:val="1"/>
          <w:numId w:val="10"/>
        </w:numPr>
        <w:spacing w:after="0" w:line="360" w:lineRule="auto"/>
        <w:textAlignment w:val="center"/>
        <w:rPr>
          <w:rFonts w:eastAsia="新細明體"/>
          <w:iCs/>
        </w:rPr>
      </w:pPr>
      <w:r w:rsidRPr="003C4A88">
        <w:rPr>
          <w:iCs/>
        </w:rPr>
        <w:lastRenderedPageBreak/>
        <w:t>T</w:t>
      </w:r>
      <w:r w:rsidRPr="003C4A88">
        <w:rPr>
          <w:iCs/>
          <w:vertAlign w:val="subscript"/>
        </w:rPr>
        <w:t>SI-EUTRA-M1-NC/EC</w:t>
      </w:r>
      <w:r w:rsidRPr="003C4A88">
        <w:rPr>
          <w:rFonts w:eastAsia="新細明體"/>
          <w:iCs/>
        </w:rPr>
        <w:t xml:space="preserve"> + [125] ms, if </w:t>
      </w:r>
    </w:p>
    <w:p w14:paraId="3943F7F5" w14:textId="368D074C" w:rsidR="003C4A88" w:rsidRPr="003C4A88" w:rsidRDefault="003C4A88" w:rsidP="003C4A88">
      <w:pPr>
        <w:numPr>
          <w:ilvl w:val="2"/>
          <w:numId w:val="10"/>
        </w:numPr>
        <w:spacing w:after="0" w:line="360" w:lineRule="auto"/>
        <w:textAlignment w:val="center"/>
        <w:rPr>
          <w:rFonts w:eastAsia="新細明體"/>
          <w:iCs/>
          <w:lang w:val="en-US"/>
        </w:rPr>
      </w:pPr>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p>
    <w:p w14:paraId="5B5DCCA5" w14:textId="77777777" w:rsidR="003C4A88" w:rsidRPr="003C4A88" w:rsidRDefault="003C4A88" w:rsidP="003C4A88">
      <w:pPr>
        <w:spacing w:after="0" w:line="360" w:lineRule="auto"/>
        <w:ind w:left="1800"/>
        <w:textAlignment w:val="center"/>
        <w:rPr>
          <w:rFonts w:eastAsia="新細明體"/>
          <w:iCs/>
          <w:sz w:val="18"/>
          <w:szCs w:val="18"/>
          <w:lang w:val="en-US"/>
        </w:rPr>
      </w:pPr>
    </w:p>
    <w:p w14:paraId="071F063B" w14:textId="39EA2229" w:rsidR="003C4A88" w:rsidRPr="00F17181" w:rsidRDefault="003C4A88" w:rsidP="003C4A88">
      <w:pPr>
        <w:spacing w:after="120"/>
        <w:rPr>
          <w:rFonts w:eastAsiaTheme="minorEastAsia"/>
          <w:szCs w:val="24"/>
          <w:lang w:eastAsia="zh-CN"/>
        </w:rPr>
      </w:pPr>
      <w:r w:rsidRPr="00F17181">
        <w:rPr>
          <w:color w:val="0070C0"/>
          <w:szCs w:val="24"/>
          <w:lang w:eastAsia="zh-CN"/>
        </w:rPr>
        <w:t>Recommended WF</w:t>
      </w:r>
      <w:r w:rsidRPr="00F17181">
        <w:rPr>
          <w:rFonts w:eastAsia="MS Mincho"/>
          <w:szCs w:val="24"/>
          <w:lang w:eastAsia="zh-CN"/>
        </w:rPr>
        <w:t xml:space="preserve">: </w:t>
      </w:r>
      <w:r w:rsidR="00F0366E">
        <w:rPr>
          <w:rFonts w:eastAsia="MS Mincho"/>
          <w:szCs w:val="24"/>
          <w:lang w:eastAsia="zh-CN"/>
        </w:rPr>
        <w:t>Are</w:t>
      </w:r>
      <w:r>
        <w:rPr>
          <w:rFonts w:eastAsia="MS Mincho"/>
          <w:szCs w:val="24"/>
          <w:lang w:eastAsia="zh-CN"/>
        </w:rPr>
        <w:t xml:space="preserve"> Proposal 1 and 2</w:t>
      </w:r>
      <w:r w:rsidR="00F0366E">
        <w:rPr>
          <w:rFonts w:eastAsia="MS Mincho"/>
          <w:szCs w:val="24"/>
          <w:lang w:eastAsia="zh-CN"/>
        </w:rPr>
        <w:t xml:space="preserve"> aggregable?</w:t>
      </w:r>
    </w:p>
    <w:tbl>
      <w:tblPr>
        <w:tblStyle w:val="TableGrid"/>
        <w:tblW w:w="0" w:type="auto"/>
        <w:tblLook w:val="04A0" w:firstRow="1" w:lastRow="0" w:firstColumn="1" w:lastColumn="0" w:noHBand="0" w:noVBand="1"/>
      </w:tblPr>
      <w:tblGrid>
        <w:gridCol w:w="1236"/>
        <w:gridCol w:w="8395"/>
      </w:tblGrid>
      <w:tr w:rsidR="003C4A88" w:rsidRPr="00805BE8" w14:paraId="6E4BD10B" w14:textId="77777777" w:rsidTr="00D2424C">
        <w:tc>
          <w:tcPr>
            <w:tcW w:w="1236" w:type="dxa"/>
          </w:tcPr>
          <w:p w14:paraId="4C3ECBF1" w14:textId="77777777" w:rsidR="003C4A88" w:rsidRPr="00805BE8" w:rsidRDefault="003C4A88"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22B378" w14:textId="77777777" w:rsidR="003C4A88" w:rsidRPr="00805BE8" w:rsidRDefault="003C4A88"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C4A88" w:rsidRPr="003418CB" w14:paraId="301262C4" w14:textId="77777777" w:rsidTr="00D2424C">
        <w:tc>
          <w:tcPr>
            <w:tcW w:w="1236" w:type="dxa"/>
          </w:tcPr>
          <w:p w14:paraId="6D9F73A7" w14:textId="0D99B0C8" w:rsidR="003C4A88" w:rsidRPr="003418CB" w:rsidRDefault="00F15C19" w:rsidP="00D2424C">
            <w:pPr>
              <w:spacing w:after="120"/>
              <w:rPr>
                <w:rFonts w:eastAsiaTheme="minorEastAsia"/>
                <w:color w:val="0070C0"/>
                <w:lang w:val="en-US" w:eastAsia="zh-CN"/>
              </w:rPr>
            </w:pPr>
            <w:ins w:id="987" w:author="Huawei" w:date="2022-10-11T10: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24B3CC" w14:textId="3B0952DA" w:rsidR="003C4A88" w:rsidRPr="003418CB" w:rsidRDefault="00F15C19" w:rsidP="00D2424C">
            <w:pPr>
              <w:spacing w:after="120"/>
              <w:rPr>
                <w:rFonts w:eastAsiaTheme="minorEastAsia"/>
                <w:color w:val="0070C0"/>
                <w:lang w:val="en-US" w:eastAsia="zh-CN"/>
              </w:rPr>
            </w:pPr>
            <w:ins w:id="988" w:author="Huawei" w:date="2022-10-11T10:05:00Z">
              <w:r>
                <w:rPr>
                  <w:rFonts w:eastAsiaTheme="minorEastAsia" w:hint="eastAsia"/>
                  <w:color w:val="0070C0"/>
                  <w:lang w:val="en-US" w:eastAsia="zh-CN"/>
                </w:rPr>
                <w:t>W</w:t>
              </w:r>
              <w:r>
                <w:rPr>
                  <w:rFonts w:eastAsiaTheme="minorEastAsia"/>
                  <w:color w:val="0070C0"/>
                  <w:lang w:val="en-US" w:eastAsia="zh-CN"/>
                </w:rPr>
                <w:t xml:space="preserve">e are in general fine with P1 and P2, but </w:t>
              </w:r>
            </w:ins>
            <w:ins w:id="989" w:author="Huawei" w:date="2022-10-11T10:06:00Z">
              <w:r>
                <w:rPr>
                  <w:rFonts w:eastAsiaTheme="minorEastAsia"/>
                  <w:color w:val="0070C0"/>
                  <w:lang w:val="en-US" w:eastAsia="zh-CN"/>
                </w:rPr>
                <w:t xml:space="preserve">it should be clarified that the requirements are applicable for known target cell only, which is </w:t>
              </w:r>
            </w:ins>
            <w:ins w:id="990" w:author="Huawei" w:date="2022-10-11T10:05:00Z">
              <w:r>
                <w:rPr>
                  <w:rFonts w:eastAsiaTheme="minorEastAsia"/>
                  <w:color w:val="0070C0"/>
                  <w:lang w:val="en-US" w:eastAsia="zh-CN"/>
                </w:rPr>
                <w:t>same as NR NTN</w:t>
              </w:r>
            </w:ins>
            <w:ins w:id="991" w:author="Huawei" w:date="2022-10-11T10:06:00Z">
              <w:r>
                <w:rPr>
                  <w:rFonts w:eastAsiaTheme="minorEastAsia"/>
                  <w:color w:val="0070C0"/>
                  <w:lang w:val="en-US" w:eastAsia="zh-CN"/>
                </w:rPr>
                <w:t>.</w:t>
              </w:r>
            </w:ins>
            <w:ins w:id="992" w:author="Huawei" w:date="2022-10-11T10:05:00Z">
              <w:r>
                <w:rPr>
                  <w:rFonts w:eastAsiaTheme="minorEastAsia"/>
                  <w:color w:val="0070C0"/>
                  <w:lang w:val="en-US" w:eastAsia="zh-CN"/>
                </w:rPr>
                <w:t xml:space="preserve"> </w:t>
              </w:r>
            </w:ins>
          </w:p>
        </w:tc>
      </w:tr>
      <w:tr w:rsidR="003C4A88" w:rsidRPr="003418CB" w14:paraId="0A3CA68D" w14:textId="77777777" w:rsidTr="00D2424C">
        <w:trPr>
          <w:trHeight w:val="50"/>
        </w:trPr>
        <w:tc>
          <w:tcPr>
            <w:tcW w:w="1236" w:type="dxa"/>
          </w:tcPr>
          <w:p w14:paraId="4C63C1E2" w14:textId="04B13ECA" w:rsidR="003C4A88" w:rsidRPr="00ED6BA1" w:rsidRDefault="00ED6BA1" w:rsidP="00D2424C">
            <w:pPr>
              <w:spacing w:after="120"/>
              <w:rPr>
                <w:rFonts w:eastAsia="新細明體"/>
                <w:color w:val="0070C0"/>
                <w:lang w:val="en-US" w:eastAsia="zh-TW"/>
                <w:rPrChange w:id="993" w:author="Hsuanli Lin (林烜立)" w:date="2022-10-11T13:49:00Z">
                  <w:rPr>
                    <w:rFonts w:eastAsiaTheme="minorEastAsia"/>
                    <w:color w:val="0070C0"/>
                    <w:lang w:val="en-US" w:eastAsia="zh-CN"/>
                  </w:rPr>
                </w:rPrChange>
              </w:rPr>
            </w:pPr>
            <w:ins w:id="994" w:author="Hsuanli Lin (林烜立)" w:date="2022-10-11T13:49:00Z">
              <w:r>
                <w:rPr>
                  <w:rFonts w:eastAsia="新細明體" w:hint="eastAsia"/>
                  <w:color w:val="0070C0"/>
                  <w:lang w:val="en-US" w:eastAsia="zh-TW"/>
                </w:rPr>
                <w:t>M</w:t>
              </w:r>
              <w:r>
                <w:rPr>
                  <w:rFonts w:eastAsia="新細明體"/>
                  <w:color w:val="0070C0"/>
                  <w:lang w:val="en-US" w:eastAsia="zh-TW"/>
                </w:rPr>
                <w:t>TK</w:t>
              </w:r>
            </w:ins>
          </w:p>
        </w:tc>
        <w:tc>
          <w:tcPr>
            <w:tcW w:w="8395" w:type="dxa"/>
          </w:tcPr>
          <w:p w14:paraId="1D1A27E2" w14:textId="77777777" w:rsidR="003C4A88" w:rsidRDefault="00ED6BA1" w:rsidP="00D2424C">
            <w:pPr>
              <w:spacing w:after="120"/>
              <w:rPr>
                <w:ins w:id="995" w:author="Hsuanli Lin (林烜立)" w:date="2022-10-11T13:50:00Z"/>
                <w:rFonts w:eastAsia="新細明體"/>
                <w:color w:val="0070C0"/>
                <w:lang w:val="en-US" w:eastAsia="zh-TW"/>
              </w:rPr>
            </w:pPr>
            <w:ins w:id="996" w:author="Hsuanli Lin (林烜立)" w:date="2022-10-11T13:50:00Z">
              <w:r>
                <w:rPr>
                  <w:rFonts w:eastAsia="新細明體" w:hint="eastAsia"/>
                  <w:color w:val="0070C0"/>
                  <w:lang w:val="en-US" w:eastAsia="zh-TW"/>
                </w:rPr>
                <w:t>A</w:t>
              </w:r>
              <w:r>
                <w:rPr>
                  <w:rFonts w:eastAsia="新細明體"/>
                  <w:color w:val="0070C0"/>
                  <w:lang w:val="en-US" w:eastAsia="zh-TW"/>
                </w:rPr>
                <w:t xml:space="preserve">gree with P1 and P2. </w:t>
              </w:r>
            </w:ins>
          </w:p>
          <w:p w14:paraId="6EEB6397" w14:textId="53BB09E0" w:rsidR="00ED6BA1" w:rsidRDefault="00ED6BA1" w:rsidP="00ED6BA1">
            <w:pPr>
              <w:spacing w:after="120"/>
              <w:rPr>
                <w:ins w:id="997" w:author="Hsuanli Lin (林烜立)" w:date="2022-10-11T13:50:00Z"/>
                <w:rFonts w:eastAsia="新細明體"/>
                <w:color w:val="0070C0"/>
                <w:lang w:val="en-US" w:eastAsia="zh-TW"/>
              </w:rPr>
            </w:pPr>
            <w:ins w:id="998" w:author="Hsuanli Lin (林烜立)" w:date="2022-10-11T13:52:00Z">
              <w:r>
                <w:rPr>
                  <w:rFonts w:eastAsia="新細明體"/>
                  <w:color w:val="0070C0"/>
                  <w:lang w:val="en-US" w:eastAsia="zh-TW"/>
                </w:rPr>
                <w:t>I</w:t>
              </w:r>
            </w:ins>
            <w:ins w:id="999" w:author="Hsuanli Lin (林烜立)" w:date="2022-10-11T13:51:00Z">
              <w:r>
                <w:rPr>
                  <w:rFonts w:eastAsia="新細明體"/>
                  <w:color w:val="0070C0"/>
                  <w:lang w:val="en-US" w:eastAsia="zh-TW"/>
                </w:rPr>
                <w:t xml:space="preserve">t’s fine to clarify </w:t>
              </w:r>
            </w:ins>
            <w:ins w:id="1000" w:author="Hsuanli Lin (林烜立)" w:date="2022-10-11T13:52:00Z">
              <w:r>
                <w:rPr>
                  <w:rFonts w:eastAsia="新細明體"/>
                  <w:color w:val="0070C0"/>
                  <w:lang w:val="en-US" w:eastAsia="zh-TW"/>
                </w:rPr>
                <w:t>those requirements are for known target cell, because in last meeting it has agreed</w:t>
              </w:r>
            </w:ins>
            <w:ins w:id="1001" w:author="Hsuanli Lin (林烜立)" w:date="2022-10-11T13:53:00Z">
              <w:r>
                <w:rPr>
                  <w:rFonts w:eastAsia="新細明體"/>
                  <w:color w:val="0070C0"/>
                  <w:lang w:val="en-US" w:eastAsia="zh-TW"/>
                </w:rPr>
                <w:t xml:space="preserve"> in the last meeting that longer interruption can be expected for unknowns. </w:t>
              </w:r>
            </w:ins>
          </w:p>
          <w:p w14:paraId="2D5007FC" w14:textId="77777777" w:rsidR="00ED6BA1" w:rsidRPr="007B0534" w:rsidRDefault="00ED6BA1" w:rsidP="00BB4349">
            <w:pPr>
              <w:pStyle w:val="Heading4"/>
              <w:numPr>
                <w:ilvl w:val="0"/>
                <w:numId w:val="0"/>
              </w:numPr>
              <w:outlineLvl w:val="3"/>
              <w:rPr>
                <w:ins w:id="1002" w:author="Hsuanli Lin (林烜立)" w:date="2022-10-11T13:51:00Z"/>
                <w:lang w:val="en-US"/>
                <w:rPrChange w:id="1003" w:author="Zhao, Kun" w:date="2022-10-12T20:06:00Z">
                  <w:rPr>
                    <w:ins w:id="1004" w:author="Hsuanli Lin (林烜立)" w:date="2022-10-11T13:51:00Z"/>
                  </w:rPr>
                </w:rPrChange>
              </w:rPr>
            </w:pPr>
            <w:ins w:id="1005" w:author="Hsuanli Lin (林烜立)" w:date="2022-10-11T13:51:00Z">
              <w:r w:rsidRPr="007B0534">
                <w:rPr>
                  <w:lang w:val="en-US"/>
                  <w:rPrChange w:id="1006" w:author="Zhao, Kun" w:date="2022-10-12T20:06:00Z">
                    <w:rPr/>
                  </w:rPrChange>
                </w:rPr>
                <w:t>__Issue 2-</w:t>
              </w:r>
              <w:r w:rsidRPr="007B0534">
                <w:rPr>
                  <w:rFonts w:eastAsia="新細明體"/>
                  <w:lang w:val="en-US" w:eastAsia="zh-TW"/>
                  <w:rPrChange w:id="1007" w:author="Zhao, Kun" w:date="2022-10-12T20:06:00Z">
                    <w:rPr>
                      <w:rFonts w:eastAsia="新細明體"/>
                      <w:lang w:eastAsia="zh-TW"/>
                    </w:rPr>
                  </w:rPrChange>
                </w:rPr>
                <w:t>3-2</w:t>
              </w:r>
              <w:r w:rsidRPr="007B0534">
                <w:rPr>
                  <w:lang w:val="en-US"/>
                  <w:rPrChange w:id="1008" w:author="Zhao, Kun" w:date="2022-10-12T20:06:00Z">
                    <w:rPr/>
                  </w:rPrChange>
                </w:rPr>
                <w:t>: Maximum interruption in paging reception – longer interruption</w:t>
              </w:r>
            </w:ins>
          </w:p>
          <w:p w14:paraId="724F2A7B" w14:textId="77777777" w:rsidR="00ED6BA1" w:rsidRPr="00ED6BA1" w:rsidRDefault="00ED6BA1" w:rsidP="00ED6BA1">
            <w:pPr>
              <w:rPr>
                <w:ins w:id="1009" w:author="Hsuanli Lin (林烜立)" w:date="2022-10-11T13:51:00Z"/>
                <w:rFonts w:eastAsiaTheme="minorEastAsia"/>
                <w:i/>
                <w:iCs/>
                <w:color w:val="0070C0"/>
                <w:lang w:val="en-US" w:eastAsia="zh-CN"/>
              </w:rPr>
            </w:pPr>
            <w:ins w:id="1010" w:author="Hsuanli Lin (林烜立)" w:date="2022-10-11T13:51:00Z">
              <w:r w:rsidRPr="00ED6BA1">
                <w:rPr>
                  <w:rFonts w:eastAsia="新細明體"/>
                  <w:bCs/>
                  <w:i/>
                  <w:iCs/>
                  <w:lang w:val="en-US" w:eastAsia="zh-TW"/>
                  <w:rPrChange w:id="1011" w:author="Hsuanli Lin (林烜立)" w:date="2022-10-11T13:51:00Z">
                    <w:rPr>
                      <w:rFonts w:eastAsia="新細明體"/>
                      <w:bCs/>
                      <w:iCs/>
                      <w:lang w:val="en-US" w:eastAsia="zh-TW"/>
                    </w:rPr>
                  </w:rPrChange>
                </w:rPr>
                <w:t xml:space="preserve">Follow the same conclusion as in NR NTN: </w:t>
              </w:r>
            </w:ins>
          </w:p>
          <w:p w14:paraId="621DAC04" w14:textId="77777777" w:rsidR="00ED6BA1" w:rsidRPr="00ED6BA1" w:rsidRDefault="00ED6BA1" w:rsidP="00ED6BA1">
            <w:pPr>
              <w:pStyle w:val="ListParagraph"/>
              <w:numPr>
                <w:ilvl w:val="0"/>
                <w:numId w:val="44"/>
              </w:numPr>
              <w:overflowPunct/>
              <w:autoSpaceDE/>
              <w:autoSpaceDN/>
              <w:ind w:firstLineChars="0"/>
              <w:textAlignment w:val="auto"/>
              <w:rPr>
                <w:ins w:id="1012" w:author="Hsuanli Lin (林烜立)" w:date="2022-10-11T13:51:00Z"/>
                <w:rFonts w:eastAsia="SimSun"/>
                <w:i/>
                <w:iCs/>
                <w:rPrChange w:id="1013" w:author="Hsuanli Lin (林烜立)" w:date="2022-10-11T13:51:00Z">
                  <w:rPr>
                    <w:ins w:id="1014" w:author="Hsuanli Lin (林烜立)" w:date="2022-10-11T13:51:00Z"/>
                    <w:rFonts w:eastAsia="SimSun"/>
                  </w:rPr>
                </w:rPrChange>
              </w:rPr>
            </w:pPr>
            <w:ins w:id="1015" w:author="Hsuanli Lin (林烜立)" w:date="2022-10-11T13:51:00Z">
              <w:r w:rsidRPr="00ED6BA1">
                <w:rPr>
                  <w:i/>
                  <w:iCs/>
                  <w:rPrChange w:id="1016" w:author="Hsuanli Lin (林烜立)" w:date="2022-10-11T13:51:00Z">
                    <w:rPr/>
                  </w:rPrChange>
                </w:rPr>
                <w:t>For the requirement of maximum interruption in paging reception, if the target cell is unknown, a longer interruption can be expected.</w:t>
              </w:r>
            </w:ins>
          </w:p>
          <w:p w14:paraId="2A11DC49" w14:textId="64CC6196" w:rsidR="00ED6BA1" w:rsidRPr="00ED6BA1" w:rsidRDefault="00ED6BA1">
            <w:pPr>
              <w:pStyle w:val="ListParagraph"/>
              <w:numPr>
                <w:ilvl w:val="1"/>
                <w:numId w:val="44"/>
              </w:numPr>
              <w:overflowPunct/>
              <w:autoSpaceDE/>
              <w:autoSpaceDN/>
              <w:ind w:firstLineChars="0"/>
              <w:textAlignment w:val="auto"/>
              <w:rPr>
                <w:rFonts w:eastAsia="SimSun"/>
                <w:i/>
                <w:iCs/>
                <w:rPrChange w:id="1017" w:author="Hsuanli Lin (林烜立)" w:date="2022-10-11T13:53:00Z">
                  <w:rPr>
                    <w:rFonts w:eastAsiaTheme="minorEastAsia"/>
                    <w:color w:val="0070C0"/>
                    <w:lang w:val="en-US" w:eastAsia="zh-CN"/>
                  </w:rPr>
                </w:rPrChange>
              </w:rPr>
              <w:pPrChange w:id="1018" w:author="Hsuanli Lin (林烜立)" w:date="2022-10-11T13:53:00Z">
                <w:pPr>
                  <w:spacing w:after="120"/>
                </w:pPr>
              </w:pPrChange>
            </w:pPr>
            <w:ins w:id="1019" w:author="Hsuanli Lin (林烜立)" w:date="2022-10-11T13:51:00Z">
              <w:r w:rsidRPr="00ED6BA1">
                <w:rPr>
                  <w:i/>
                  <w:iCs/>
                  <w:rPrChange w:id="1020" w:author="Hsuanli Lin (林烜立)" w:date="2022-10-11T13:51:00Z">
                    <w:rPr>
                      <w:rFonts w:eastAsia="SimSun"/>
                    </w:rPr>
                  </w:rPrChange>
                </w:rPr>
                <w:t>Unknown condition means that UE starts measurement but does not complete the measurement before Tservice.</w:t>
              </w:r>
            </w:ins>
          </w:p>
        </w:tc>
      </w:tr>
      <w:tr w:rsidR="00EC4A99" w:rsidRPr="003418CB" w14:paraId="0F4AB9A0" w14:textId="77777777" w:rsidTr="00D2424C">
        <w:trPr>
          <w:trHeight w:val="50"/>
          <w:ins w:id="1021" w:author="CMCC-shiyuan" w:date="2022-10-11T22:35:00Z"/>
        </w:trPr>
        <w:tc>
          <w:tcPr>
            <w:tcW w:w="1236" w:type="dxa"/>
          </w:tcPr>
          <w:p w14:paraId="4071B51C" w14:textId="3987CA1E" w:rsidR="00EC4A99" w:rsidRDefault="00EC4A99" w:rsidP="00EC4A99">
            <w:pPr>
              <w:spacing w:after="120"/>
              <w:rPr>
                <w:ins w:id="1022" w:author="CMCC-shiyuan" w:date="2022-10-11T22:35:00Z"/>
                <w:rFonts w:eastAsia="新細明體"/>
                <w:color w:val="0070C0"/>
                <w:lang w:val="en-US" w:eastAsia="zh-TW"/>
              </w:rPr>
            </w:pPr>
            <w:ins w:id="1023" w:author="CMCC-shiyuan" w:date="2022-10-11T22: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53DCF68" w14:textId="2961C288" w:rsidR="00EC4A99" w:rsidRDefault="00EC4A99" w:rsidP="00EC4A99">
            <w:pPr>
              <w:spacing w:after="120"/>
              <w:rPr>
                <w:ins w:id="1024" w:author="CMCC-shiyuan" w:date="2022-10-11T22:35:00Z"/>
                <w:rFonts w:eastAsia="新細明體"/>
                <w:color w:val="0070C0"/>
                <w:lang w:val="en-US" w:eastAsia="zh-TW"/>
              </w:rPr>
            </w:pPr>
            <w:ins w:id="1025" w:author="CMCC-shiyuan" w:date="2022-10-11T22:35:00Z">
              <w:r>
                <w:rPr>
                  <w:rFonts w:eastAsiaTheme="minorEastAsia" w:hint="eastAsia"/>
                  <w:color w:val="0070C0"/>
                  <w:lang w:val="en-US" w:eastAsia="zh-CN"/>
                </w:rPr>
                <w:t>W</w:t>
              </w:r>
              <w:r>
                <w:rPr>
                  <w:rFonts w:eastAsiaTheme="minorEastAsia"/>
                  <w:color w:val="0070C0"/>
                  <w:lang w:val="en-US" w:eastAsia="zh-CN"/>
                </w:rPr>
                <w:t>e think the proposal 1 and 2 are agreeable.</w:t>
              </w:r>
            </w:ins>
          </w:p>
        </w:tc>
      </w:tr>
      <w:tr w:rsidR="00BE52DC" w:rsidRPr="003418CB" w14:paraId="2E4D9817" w14:textId="77777777" w:rsidTr="00D2424C">
        <w:trPr>
          <w:trHeight w:val="50"/>
          <w:ins w:id="1026" w:author="Qualcomm-CH" w:date="2022-10-11T11:54:00Z"/>
        </w:trPr>
        <w:tc>
          <w:tcPr>
            <w:tcW w:w="1236" w:type="dxa"/>
          </w:tcPr>
          <w:p w14:paraId="33EA0E3C" w14:textId="167F825A" w:rsidR="00BE52DC" w:rsidRDefault="00BE52DC" w:rsidP="00EC4A99">
            <w:pPr>
              <w:spacing w:after="120"/>
              <w:rPr>
                <w:ins w:id="1027" w:author="Qualcomm-CH" w:date="2022-10-11T11:54:00Z"/>
                <w:rFonts w:eastAsiaTheme="minorEastAsia"/>
                <w:color w:val="0070C0"/>
                <w:lang w:val="en-US" w:eastAsia="zh-CN"/>
              </w:rPr>
            </w:pPr>
            <w:ins w:id="1028" w:author="Qualcomm-CH" w:date="2022-10-11T11:54:00Z">
              <w:r>
                <w:rPr>
                  <w:rFonts w:eastAsiaTheme="minorEastAsia"/>
                  <w:color w:val="0070C0"/>
                  <w:lang w:val="en-US" w:eastAsia="zh-CN"/>
                </w:rPr>
                <w:t>Qualcomm</w:t>
              </w:r>
            </w:ins>
          </w:p>
        </w:tc>
        <w:tc>
          <w:tcPr>
            <w:tcW w:w="8395" w:type="dxa"/>
          </w:tcPr>
          <w:p w14:paraId="3530DAFB" w14:textId="55EBCD64" w:rsidR="00BE52DC" w:rsidRDefault="00BE52DC" w:rsidP="00EC4A99">
            <w:pPr>
              <w:spacing w:after="120"/>
              <w:rPr>
                <w:ins w:id="1029" w:author="Qualcomm-CH" w:date="2022-10-11T11:54:00Z"/>
                <w:rFonts w:eastAsiaTheme="minorEastAsia"/>
                <w:color w:val="0070C0"/>
                <w:lang w:val="en-US" w:eastAsia="zh-CN"/>
              </w:rPr>
            </w:pPr>
            <w:ins w:id="1030" w:author="Qualcomm-CH" w:date="2022-10-11T11:54:00Z">
              <w:r>
                <w:rPr>
                  <w:rFonts w:eastAsiaTheme="minorEastAsia"/>
                  <w:color w:val="0070C0"/>
                  <w:lang w:val="en-US" w:eastAsia="zh-CN"/>
                </w:rPr>
                <w:t>Okay with Proposals 1 and 2 with the clarification from Huawei and MTK.</w:t>
              </w:r>
            </w:ins>
          </w:p>
        </w:tc>
      </w:tr>
      <w:tr w:rsidR="008D554B" w:rsidRPr="003418CB" w14:paraId="4DEC083F" w14:textId="77777777" w:rsidTr="00D2424C">
        <w:trPr>
          <w:trHeight w:val="50"/>
          <w:ins w:id="1031" w:author="ST" w:date="2022-10-12T17:32:00Z"/>
        </w:trPr>
        <w:tc>
          <w:tcPr>
            <w:tcW w:w="1236" w:type="dxa"/>
          </w:tcPr>
          <w:p w14:paraId="50338B63" w14:textId="454DB521" w:rsidR="008D554B" w:rsidRDefault="008D554B" w:rsidP="008D554B">
            <w:pPr>
              <w:spacing w:after="120"/>
              <w:rPr>
                <w:ins w:id="1032" w:author="ST" w:date="2022-10-12T17:32:00Z"/>
                <w:rFonts w:eastAsiaTheme="minorEastAsia"/>
                <w:color w:val="0070C0"/>
                <w:lang w:val="en-US" w:eastAsia="zh-CN"/>
              </w:rPr>
            </w:pPr>
            <w:ins w:id="1033" w:author="ST" w:date="2022-10-12T17:32:00Z">
              <w:r>
                <w:rPr>
                  <w:rFonts w:eastAsiaTheme="minorEastAsia"/>
                  <w:color w:val="0070C0"/>
                  <w:lang w:val="en-US" w:eastAsia="zh-CN"/>
                </w:rPr>
                <w:t>Ericsson</w:t>
              </w:r>
            </w:ins>
          </w:p>
        </w:tc>
        <w:tc>
          <w:tcPr>
            <w:tcW w:w="8395" w:type="dxa"/>
          </w:tcPr>
          <w:p w14:paraId="64774056" w14:textId="512A8CD4" w:rsidR="008D554B" w:rsidRDefault="008D554B" w:rsidP="008D554B">
            <w:pPr>
              <w:spacing w:after="120"/>
              <w:rPr>
                <w:ins w:id="1034" w:author="ST" w:date="2022-10-12T17:32:00Z"/>
                <w:rFonts w:eastAsiaTheme="minorEastAsia"/>
                <w:color w:val="0070C0"/>
                <w:lang w:val="en-US" w:eastAsia="zh-CN"/>
              </w:rPr>
            </w:pPr>
            <w:ins w:id="1035" w:author="ST" w:date="2022-10-12T17:32:00Z">
              <w:r>
                <w:rPr>
                  <w:rFonts w:eastAsiaTheme="minorEastAsia"/>
                  <w:color w:val="0070C0"/>
                  <w:lang w:val="en-US" w:eastAsia="zh-CN"/>
                </w:rPr>
                <w:t xml:space="preserve">In general we are fine with the principle of defining maximum interruption as proposed in proposal 1 and 2, but we would like to understand how values [250] ms and [125] ms are derived for the case when the target cell belongs to different satellite. </w:t>
              </w:r>
            </w:ins>
          </w:p>
        </w:tc>
      </w:tr>
      <w:tr w:rsidR="00B750A3" w:rsidRPr="003418CB" w14:paraId="53ECC143" w14:textId="77777777" w:rsidTr="00D2424C">
        <w:trPr>
          <w:trHeight w:val="50"/>
          <w:ins w:id="1036" w:author="Hsuanli Lin (林烜立)" w:date="2022-10-13T15:51:00Z"/>
        </w:trPr>
        <w:tc>
          <w:tcPr>
            <w:tcW w:w="1236" w:type="dxa"/>
          </w:tcPr>
          <w:p w14:paraId="5ED6FB01" w14:textId="1512D105" w:rsidR="00B750A3" w:rsidRPr="00B750A3" w:rsidRDefault="00B750A3" w:rsidP="008D554B">
            <w:pPr>
              <w:spacing w:after="120"/>
              <w:rPr>
                <w:ins w:id="1037" w:author="Hsuanli Lin (林烜立)" w:date="2022-10-13T15:51:00Z"/>
                <w:rFonts w:eastAsia="新細明體"/>
                <w:color w:val="0070C0"/>
                <w:lang w:val="en-US" w:eastAsia="zh-TW"/>
                <w:rPrChange w:id="1038" w:author="Hsuanli Lin (林烜立)" w:date="2022-10-13T15:51:00Z">
                  <w:rPr>
                    <w:ins w:id="1039" w:author="Hsuanli Lin (林烜立)" w:date="2022-10-13T15:51:00Z"/>
                    <w:rFonts w:eastAsiaTheme="minorEastAsia"/>
                    <w:color w:val="0070C0"/>
                    <w:lang w:val="en-US" w:eastAsia="zh-CN"/>
                  </w:rPr>
                </w:rPrChange>
              </w:rPr>
            </w:pPr>
            <w:ins w:id="1040" w:author="Hsuanli Lin (林烜立)" w:date="2022-10-13T15:51:00Z">
              <w:r>
                <w:rPr>
                  <w:rFonts w:eastAsia="新細明體" w:hint="eastAsia"/>
                  <w:color w:val="0070C0"/>
                  <w:lang w:val="en-US" w:eastAsia="zh-TW"/>
                </w:rPr>
                <w:t>M</w:t>
              </w:r>
              <w:r>
                <w:rPr>
                  <w:rFonts w:eastAsia="新細明體"/>
                  <w:color w:val="0070C0"/>
                  <w:lang w:val="en-US" w:eastAsia="zh-TW"/>
                </w:rPr>
                <w:t>TK</w:t>
              </w:r>
            </w:ins>
            <w:ins w:id="1041" w:author="Hsuanli Lin (林烜立)" w:date="2022-10-13T15:52:00Z">
              <w:r>
                <w:rPr>
                  <w:rFonts w:eastAsia="新細明體"/>
                  <w:color w:val="0070C0"/>
                  <w:lang w:val="en-US" w:eastAsia="zh-TW"/>
                </w:rPr>
                <w:t>2</w:t>
              </w:r>
            </w:ins>
          </w:p>
        </w:tc>
        <w:tc>
          <w:tcPr>
            <w:tcW w:w="8395" w:type="dxa"/>
          </w:tcPr>
          <w:p w14:paraId="78684A06" w14:textId="3A34B229" w:rsidR="00B750A3" w:rsidRPr="00B750A3" w:rsidRDefault="00B750A3" w:rsidP="008D554B">
            <w:pPr>
              <w:spacing w:after="120"/>
              <w:rPr>
                <w:ins w:id="1042" w:author="Hsuanli Lin (林烜立)" w:date="2022-10-13T15:51:00Z"/>
                <w:rFonts w:eastAsia="新細明體"/>
                <w:color w:val="0070C0"/>
                <w:lang w:val="en-US" w:eastAsia="zh-TW"/>
                <w:rPrChange w:id="1043" w:author="Hsuanli Lin (林烜立)" w:date="2022-10-13T15:52:00Z">
                  <w:rPr>
                    <w:ins w:id="1044" w:author="Hsuanli Lin (林烜立)" w:date="2022-10-13T15:51:00Z"/>
                    <w:rFonts w:eastAsiaTheme="minorEastAsia"/>
                    <w:color w:val="0070C0"/>
                    <w:lang w:val="en-US" w:eastAsia="zh-CN"/>
                  </w:rPr>
                </w:rPrChange>
              </w:rPr>
            </w:pPr>
            <w:ins w:id="1045" w:author="Hsuanli Lin (林烜立)" w:date="2022-10-13T15:52:00Z">
              <w:r>
                <w:rPr>
                  <w:rFonts w:eastAsia="新細明體" w:hint="eastAsia"/>
                  <w:color w:val="0070C0"/>
                  <w:lang w:val="en-US" w:eastAsia="zh-TW"/>
                </w:rPr>
                <w:t>T</w:t>
              </w:r>
              <w:r>
                <w:rPr>
                  <w:rFonts w:eastAsia="新細明體"/>
                  <w:color w:val="0070C0"/>
                  <w:lang w:val="en-US" w:eastAsia="zh-TW"/>
                </w:rPr>
                <w:t xml:space="preserve">o Ericsson, </w:t>
              </w:r>
            </w:ins>
            <w:ins w:id="1046" w:author="Hsuanli Lin (林烜立)" w:date="2022-10-13T15:53:00Z">
              <w:r>
                <w:rPr>
                  <w:rFonts w:eastAsia="新細明體"/>
                  <w:color w:val="0070C0"/>
                  <w:lang w:val="en-US" w:eastAsia="zh-TW"/>
                </w:rPr>
                <w:t>the 2.5x relaxation</w:t>
              </w:r>
            </w:ins>
            <w:ins w:id="1047" w:author="Hsuanli Lin (林烜立)" w:date="2022-10-13T15:52:00Z">
              <w:r>
                <w:rPr>
                  <w:rFonts w:eastAsia="新細明體"/>
                  <w:color w:val="0070C0"/>
                  <w:lang w:val="en-US" w:eastAsia="zh-TW"/>
                </w:rPr>
                <w:t xml:space="preserve"> is follow</w:t>
              </w:r>
            </w:ins>
            <w:ins w:id="1048" w:author="Hsuanli Lin (林烜立)" w:date="2022-10-13T15:53:00Z">
              <w:r>
                <w:rPr>
                  <w:rFonts w:eastAsia="新細明體"/>
                  <w:color w:val="0070C0"/>
                  <w:lang w:val="en-US" w:eastAsia="zh-TW"/>
                </w:rPr>
                <w:t>ing</w:t>
              </w:r>
            </w:ins>
            <w:ins w:id="1049" w:author="Hsuanli Lin (林烜立)" w:date="2022-10-13T15:52:00Z">
              <w:r>
                <w:rPr>
                  <w:rFonts w:eastAsia="新細明體"/>
                  <w:color w:val="0070C0"/>
                  <w:lang w:val="en-US" w:eastAsia="zh-TW"/>
                </w:rPr>
                <w:t xml:space="preserve"> NR NTN</w:t>
              </w:r>
              <w:r>
                <w:rPr>
                  <w:rFonts w:eastAsia="新細明體" w:hint="eastAsia"/>
                  <w:color w:val="0070C0"/>
                  <w:lang w:val="en-US" w:eastAsia="zh-TW"/>
                </w:rPr>
                <w:t xml:space="preserve">: </w:t>
              </w:r>
              <w:r w:rsidRPr="009C5807">
                <w:rPr>
                  <w:lang w:eastAsia="ko-KR"/>
                </w:rPr>
                <w:t>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Pr>
                  <w:lang w:eastAsia="ko-KR"/>
                </w:rPr>
                <w:t>, wh</w:t>
              </w:r>
            </w:ins>
            <w:ins w:id="1050" w:author="Hsuanli Lin (林烜立)" w:date="2022-10-13T15:53:00Z">
              <w:r>
                <w:rPr>
                  <w:lang w:eastAsia="ko-KR"/>
                </w:rPr>
                <w:t xml:space="preserve">ere K=2 vs. K=5 for the </w:t>
              </w:r>
              <w:r>
                <w:rPr>
                  <w:rFonts w:eastAsiaTheme="minorEastAsia"/>
                  <w:color w:val="0070C0"/>
                  <w:lang w:val="en-US" w:eastAsia="zh-CN"/>
                </w:rPr>
                <w:t>case when the target cell belongs to different satellite.</w:t>
              </w:r>
            </w:ins>
          </w:p>
        </w:tc>
      </w:tr>
      <w:bookmarkEnd w:id="982"/>
    </w:tbl>
    <w:p w14:paraId="3F80E7C5" w14:textId="77777777" w:rsidR="003C4A88" w:rsidRPr="003C4A88" w:rsidRDefault="003C4A88" w:rsidP="003C4A88"/>
    <w:p w14:paraId="665EF034" w14:textId="77777777" w:rsidR="003A2BEE" w:rsidRPr="004C3164" w:rsidRDefault="003A2BEE" w:rsidP="003A2BEE">
      <w:pPr>
        <w:pStyle w:val="ListParagraph"/>
        <w:overflowPunct/>
        <w:autoSpaceDE/>
        <w:autoSpaceDN/>
        <w:ind w:left="840" w:firstLineChars="0" w:firstLine="0"/>
        <w:textAlignment w:val="auto"/>
        <w:rPr>
          <w:rFonts w:eastAsia="SimSun"/>
        </w:rPr>
      </w:pPr>
    </w:p>
    <w:p w14:paraId="41C6306C" w14:textId="095F1421" w:rsidR="006218D6" w:rsidRPr="007B0534" w:rsidRDefault="006218D6" w:rsidP="00BB4349">
      <w:pPr>
        <w:pStyle w:val="Heading4"/>
        <w:numPr>
          <w:ilvl w:val="0"/>
          <w:numId w:val="0"/>
        </w:numPr>
        <w:rPr>
          <w:lang w:val="en-US"/>
          <w:rPrChange w:id="1051" w:author="Zhao, Kun" w:date="2022-10-12T20:06:00Z">
            <w:rPr/>
          </w:rPrChange>
        </w:rPr>
      </w:pPr>
      <w:r w:rsidRPr="007B0534">
        <w:rPr>
          <w:lang w:val="en-US"/>
          <w:rPrChange w:id="1052" w:author="Zhao, Kun" w:date="2022-10-12T20:06:00Z">
            <w:rPr/>
          </w:rPrChange>
        </w:rPr>
        <w:t>Issue 2-</w:t>
      </w:r>
      <w:r w:rsidR="00540C45" w:rsidRPr="007B0534">
        <w:rPr>
          <w:rFonts w:eastAsia="新細明體"/>
          <w:lang w:val="en-US" w:eastAsia="zh-TW"/>
          <w:rPrChange w:id="1053" w:author="Zhao, Kun" w:date="2022-10-12T20:06:00Z">
            <w:rPr>
              <w:rFonts w:eastAsia="新細明體"/>
              <w:lang w:eastAsia="zh-TW"/>
            </w:rPr>
          </w:rPrChange>
        </w:rPr>
        <w:t>7</w:t>
      </w:r>
      <w:r w:rsidRPr="007B0534">
        <w:rPr>
          <w:lang w:val="en-US"/>
          <w:rPrChange w:id="1054" w:author="Zhao, Kun" w:date="2022-10-12T20:06:00Z">
            <w:rPr/>
          </w:rPrChange>
        </w:rPr>
        <w:t>: Channel quality report for UE Category M1 in idle mode</w:t>
      </w:r>
      <w:r w:rsidR="00F17181" w:rsidRPr="007B0534">
        <w:rPr>
          <w:lang w:val="en-US"/>
          <w:rPrChange w:id="1055" w:author="Zhao, Kun" w:date="2022-10-12T20:06:00Z">
            <w:rPr/>
          </w:rPrChange>
        </w:rPr>
        <w:t xml:space="preserve"> in LEO</w:t>
      </w:r>
    </w:p>
    <w:p w14:paraId="3C7B904A" w14:textId="26D76A7E" w:rsidR="00F17181" w:rsidRPr="00F17181" w:rsidRDefault="00F17181" w:rsidP="00F17181">
      <w:pPr>
        <w:spacing w:after="120" w:line="252" w:lineRule="auto"/>
        <w:rPr>
          <w:rFonts w:eastAsia="Yu Mincho"/>
          <w:b/>
          <w:bCs/>
          <w:highlight w:val="green"/>
          <w:u w:val="single"/>
          <w:lang w:eastAsia="ja-JP"/>
        </w:rPr>
      </w:pPr>
      <w:r>
        <w:rPr>
          <w:b/>
          <w:bCs/>
          <w:color w:val="0070C0"/>
          <w:szCs w:val="24"/>
          <w:u w:val="single"/>
          <w:lang w:eastAsia="zh-CN"/>
        </w:rPr>
        <w:t xml:space="preserve">Proposals </w:t>
      </w:r>
    </w:p>
    <w:p w14:paraId="0E4039E9" w14:textId="50F0E9CE" w:rsidR="00F17181" w:rsidRPr="00F17181" w:rsidRDefault="00F17181" w:rsidP="00F17181">
      <w:pPr>
        <w:pStyle w:val="ListParagraph"/>
        <w:numPr>
          <w:ilvl w:val="0"/>
          <w:numId w:val="49"/>
        </w:numPr>
        <w:ind w:firstLineChars="0"/>
        <w:rPr>
          <w:szCs w:val="24"/>
          <w:lang w:eastAsia="zh-CN"/>
        </w:rPr>
      </w:pPr>
      <w:r w:rsidRPr="00F17181">
        <w:rPr>
          <w:b/>
          <w:bCs/>
          <w:szCs w:val="24"/>
          <w:lang w:eastAsia="zh-CN"/>
        </w:rPr>
        <w:t xml:space="preserve">Option 1: </w:t>
      </w:r>
      <w:r w:rsidRPr="00F17181">
        <w:rPr>
          <w:szCs w:val="24"/>
          <w:lang w:eastAsia="zh-CN"/>
        </w:rPr>
        <w:t>For eMTC in LEO, the channel quality reporting requirements (defined for 1.4 MHz) from TN in IDLE mode are reused.</w:t>
      </w:r>
      <w:r w:rsidRPr="00F17181">
        <w:rPr>
          <w:rFonts w:eastAsia="新細明體"/>
          <w:iCs/>
          <w:lang w:val="en-US" w:eastAsia="zh-TW"/>
        </w:rPr>
        <w:t xml:space="preserve"> (Ericsson, MTK)</w:t>
      </w:r>
    </w:p>
    <w:p w14:paraId="05418220" w14:textId="71927946" w:rsidR="00F17181" w:rsidRPr="00F17181" w:rsidRDefault="00F17181" w:rsidP="00F17181">
      <w:pPr>
        <w:spacing w:after="120"/>
        <w:rPr>
          <w:rFonts w:eastAsiaTheme="minorEastAsia"/>
          <w:szCs w:val="24"/>
          <w:lang w:eastAsia="zh-CN"/>
        </w:rPr>
      </w:pPr>
      <w:r w:rsidRPr="00F17181">
        <w:rPr>
          <w:color w:val="0070C0"/>
          <w:szCs w:val="24"/>
          <w:lang w:eastAsia="zh-CN"/>
        </w:rPr>
        <w:t>Recommended WF</w:t>
      </w:r>
      <w:r w:rsidRPr="00F17181">
        <w:rPr>
          <w:rFonts w:eastAsia="MS Mincho"/>
          <w:szCs w:val="24"/>
          <w:lang w:eastAsia="zh-CN"/>
        </w:rPr>
        <w:t>: Option 1.</w:t>
      </w:r>
    </w:p>
    <w:tbl>
      <w:tblPr>
        <w:tblStyle w:val="TableGrid"/>
        <w:tblW w:w="0" w:type="auto"/>
        <w:tblLook w:val="04A0" w:firstRow="1" w:lastRow="0" w:firstColumn="1" w:lastColumn="0" w:noHBand="0" w:noVBand="1"/>
      </w:tblPr>
      <w:tblGrid>
        <w:gridCol w:w="1236"/>
        <w:gridCol w:w="8395"/>
      </w:tblGrid>
      <w:tr w:rsidR="00F17181" w:rsidRPr="00805BE8" w14:paraId="0C6C4F9F" w14:textId="77777777" w:rsidTr="00D2424C">
        <w:tc>
          <w:tcPr>
            <w:tcW w:w="1236" w:type="dxa"/>
          </w:tcPr>
          <w:p w14:paraId="3D29BDAC" w14:textId="77777777" w:rsidR="00F17181" w:rsidRPr="00805BE8" w:rsidRDefault="00F1718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5E443B" w14:textId="77777777" w:rsidR="00F17181" w:rsidRPr="00805BE8" w:rsidRDefault="00F1718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17181" w:rsidRPr="003418CB" w14:paraId="4AF55B5E" w14:textId="77777777" w:rsidTr="00D2424C">
        <w:tc>
          <w:tcPr>
            <w:tcW w:w="1236" w:type="dxa"/>
          </w:tcPr>
          <w:p w14:paraId="3237457A" w14:textId="3D428B7B" w:rsidR="00F17181" w:rsidRPr="003418CB" w:rsidRDefault="00341709" w:rsidP="00D2424C">
            <w:pPr>
              <w:spacing w:after="120"/>
              <w:rPr>
                <w:rFonts w:eastAsiaTheme="minorEastAsia"/>
                <w:color w:val="0070C0"/>
                <w:lang w:val="en-US" w:eastAsia="zh-CN"/>
              </w:rPr>
            </w:pPr>
            <w:ins w:id="1056" w:author="Huawei" w:date="2022-10-10T20:06:00Z">
              <w:r>
                <w:rPr>
                  <w:rFonts w:eastAsiaTheme="minorEastAsia"/>
                  <w:color w:val="0070C0"/>
                  <w:lang w:val="en-US" w:eastAsia="zh-CN"/>
                </w:rPr>
                <w:t>Huawei</w:t>
              </w:r>
            </w:ins>
          </w:p>
        </w:tc>
        <w:tc>
          <w:tcPr>
            <w:tcW w:w="8395" w:type="dxa"/>
          </w:tcPr>
          <w:p w14:paraId="0D713470" w14:textId="08A1C322" w:rsidR="00F17181" w:rsidRPr="003418CB" w:rsidRDefault="00341709" w:rsidP="00D2424C">
            <w:pPr>
              <w:spacing w:after="120"/>
              <w:rPr>
                <w:rFonts w:eastAsiaTheme="minorEastAsia"/>
                <w:color w:val="0070C0"/>
                <w:lang w:val="en-US" w:eastAsia="zh-CN"/>
              </w:rPr>
            </w:pPr>
            <w:ins w:id="1057" w:author="Huawei" w:date="2022-10-10T20:06:00Z">
              <w:r>
                <w:rPr>
                  <w:rFonts w:eastAsiaTheme="minorEastAsia"/>
                  <w:color w:val="0070C0"/>
                  <w:lang w:val="en-US" w:eastAsia="zh-CN"/>
                </w:rPr>
                <w:t>Fine with option 1</w:t>
              </w:r>
            </w:ins>
          </w:p>
        </w:tc>
      </w:tr>
      <w:tr w:rsidR="00C37DB2" w:rsidRPr="003418CB" w14:paraId="67A2DF71" w14:textId="77777777" w:rsidTr="003C4A88">
        <w:trPr>
          <w:trHeight w:val="50"/>
        </w:trPr>
        <w:tc>
          <w:tcPr>
            <w:tcW w:w="1236" w:type="dxa"/>
          </w:tcPr>
          <w:p w14:paraId="41BF0535" w14:textId="6D102B65" w:rsidR="00C37DB2" w:rsidRDefault="00C37DB2" w:rsidP="00C37DB2">
            <w:pPr>
              <w:spacing w:after="120"/>
              <w:rPr>
                <w:rFonts w:eastAsiaTheme="minorEastAsia"/>
                <w:color w:val="0070C0"/>
                <w:lang w:val="en-US" w:eastAsia="zh-CN"/>
              </w:rPr>
            </w:pPr>
            <w:ins w:id="1058" w:author="Hsuanli Lin (林烜立)" w:date="2022-10-11T13:42:00Z">
              <w:r>
                <w:rPr>
                  <w:color w:val="0070C0"/>
                </w:rPr>
                <w:t>MTK</w:t>
              </w:r>
            </w:ins>
          </w:p>
        </w:tc>
        <w:tc>
          <w:tcPr>
            <w:tcW w:w="8395" w:type="dxa"/>
          </w:tcPr>
          <w:p w14:paraId="583796D9" w14:textId="205DB11D" w:rsidR="00C37DB2" w:rsidRDefault="00C37DB2" w:rsidP="00C37DB2">
            <w:pPr>
              <w:spacing w:after="120"/>
              <w:rPr>
                <w:rFonts w:eastAsiaTheme="minorEastAsia"/>
                <w:color w:val="0070C0"/>
                <w:lang w:val="en-US" w:eastAsia="zh-CN"/>
              </w:rPr>
            </w:pPr>
            <w:ins w:id="1059" w:author="Hsuanli Lin (林烜立)" w:date="2022-10-11T13:42:00Z">
              <w:r>
                <w:rPr>
                  <w:color w:val="0070C0"/>
                </w:rPr>
                <w:t>Agree with Recommended WF</w:t>
              </w:r>
            </w:ins>
          </w:p>
        </w:tc>
      </w:tr>
      <w:tr w:rsidR="00EC4A99" w:rsidRPr="003418CB" w14:paraId="35117CB5" w14:textId="77777777" w:rsidTr="003C4A88">
        <w:trPr>
          <w:trHeight w:val="50"/>
          <w:ins w:id="1060" w:author="CMCC-shiyuan" w:date="2022-10-11T22:35:00Z"/>
        </w:trPr>
        <w:tc>
          <w:tcPr>
            <w:tcW w:w="1236" w:type="dxa"/>
          </w:tcPr>
          <w:p w14:paraId="1B4E20AD" w14:textId="666B752B" w:rsidR="00EC4A99" w:rsidRDefault="00EC4A99" w:rsidP="00EC4A99">
            <w:pPr>
              <w:spacing w:after="120"/>
              <w:rPr>
                <w:ins w:id="1061" w:author="CMCC-shiyuan" w:date="2022-10-11T22:35:00Z"/>
                <w:color w:val="0070C0"/>
              </w:rPr>
            </w:pPr>
            <w:ins w:id="1062" w:author="CMCC-shiyuan" w:date="2022-10-11T22: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F4855D5" w14:textId="437ACF15" w:rsidR="00EC4A99" w:rsidRDefault="00EC4A99" w:rsidP="00EC4A99">
            <w:pPr>
              <w:spacing w:after="120"/>
              <w:rPr>
                <w:ins w:id="1063" w:author="CMCC-shiyuan" w:date="2022-10-11T22:35:00Z"/>
                <w:color w:val="0070C0"/>
              </w:rPr>
            </w:pPr>
            <w:ins w:id="1064" w:author="CMCC-shiyuan" w:date="2022-10-11T22:3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20F61" w:rsidRPr="003418CB" w14:paraId="05D548E1" w14:textId="77777777" w:rsidTr="003C4A88">
        <w:trPr>
          <w:trHeight w:val="50"/>
          <w:ins w:id="1065" w:author="Qualcomm-CH" w:date="2022-10-11T11:54:00Z"/>
        </w:trPr>
        <w:tc>
          <w:tcPr>
            <w:tcW w:w="1236" w:type="dxa"/>
          </w:tcPr>
          <w:p w14:paraId="5253100C" w14:textId="65B6C8E8" w:rsidR="00020F61" w:rsidRDefault="00020F61" w:rsidP="00EC4A99">
            <w:pPr>
              <w:spacing w:after="120"/>
              <w:rPr>
                <w:ins w:id="1066" w:author="Qualcomm-CH" w:date="2022-10-11T11:54:00Z"/>
                <w:rFonts w:eastAsiaTheme="minorEastAsia"/>
                <w:color w:val="0070C0"/>
                <w:lang w:val="en-US" w:eastAsia="zh-CN"/>
              </w:rPr>
            </w:pPr>
            <w:ins w:id="1067" w:author="Qualcomm-CH" w:date="2022-10-11T11:54:00Z">
              <w:r>
                <w:rPr>
                  <w:rFonts w:eastAsiaTheme="minorEastAsia"/>
                  <w:color w:val="0070C0"/>
                  <w:lang w:val="en-US" w:eastAsia="zh-CN"/>
                </w:rPr>
                <w:t>Qualcomm</w:t>
              </w:r>
            </w:ins>
          </w:p>
        </w:tc>
        <w:tc>
          <w:tcPr>
            <w:tcW w:w="8395" w:type="dxa"/>
          </w:tcPr>
          <w:p w14:paraId="579B8F4C" w14:textId="3880AECA" w:rsidR="00020F61" w:rsidRDefault="00020F61" w:rsidP="00EC4A99">
            <w:pPr>
              <w:spacing w:after="120"/>
              <w:rPr>
                <w:ins w:id="1068" w:author="Qualcomm-CH" w:date="2022-10-11T11:54:00Z"/>
                <w:rFonts w:eastAsiaTheme="minorEastAsia"/>
                <w:color w:val="0070C0"/>
                <w:lang w:val="en-US" w:eastAsia="zh-CN"/>
              </w:rPr>
            </w:pPr>
            <w:ins w:id="1069" w:author="Qualcomm-CH" w:date="2022-10-11T11:58:00Z">
              <w:r>
                <w:rPr>
                  <w:rFonts w:eastAsiaTheme="minorEastAsia"/>
                  <w:color w:val="0070C0"/>
                  <w:lang w:val="en-US" w:eastAsia="zh-CN"/>
                </w:rPr>
                <w:t xml:space="preserve">Not against </w:t>
              </w:r>
            </w:ins>
            <w:ins w:id="1070" w:author="Qualcomm-CH" w:date="2022-10-11T11:57:00Z">
              <w:r>
                <w:rPr>
                  <w:rFonts w:eastAsiaTheme="minorEastAsia"/>
                  <w:color w:val="0070C0"/>
                  <w:lang w:val="en-US" w:eastAsia="zh-CN"/>
                </w:rPr>
                <w:t>Option 1. But we wonder if ther</w:t>
              </w:r>
            </w:ins>
            <w:ins w:id="1071" w:author="Qualcomm-CH" w:date="2022-10-11T11:58:00Z">
              <w:r>
                <w:rPr>
                  <w:rFonts w:eastAsiaTheme="minorEastAsia"/>
                  <w:color w:val="0070C0"/>
                  <w:lang w:val="en-US" w:eastAsia="zh-CN"/>
                </w:rPr>
                <w:t>e won’t be any ambiguity in the time instance that the CQI corresponds to</w:t>
              </w:r>
            </w:ins>
            <w:ins w:id="1072" w:author="Qualcomm-CH" w:date="2022-10-11T11:59:00Z">
              <w:r>
                <w:rPr>
                  <w:rFonts w:eastAsiaTheme="minorEastAsia"/>
                  <w:color w:val="0070C0"/>
                  <w:lang w:val="en-US" w:eastAsia="zh-CN"/>
                </w:rPr>
                <w:t xml:space="preserve"> because kind of a static channel environment might not be hold any longer.</w:t>
              </w:r>
            </w:ins>
          </w:p>
        </w:tc>
      </w:tr>
      <w:tr w:rsidR="00C7411B" w14:paraId="4791D8F5" w14:textId="77777777" w:rsidTr="00C7411B">
        <w:trPr>
          <w:trHeight w:val="50"/>
          <w:ins w:id="1073" w:author="Rafhael - Nokia" w:date="2022-10-12T15:03:00Z"/>
        </w:trPr>
        <w:tc>
          <w:tcPr>
            <w:tcW w:w="1236" w:type="dxa"/>
          </w:tcPr>
          <w:p w14:paraId="543D6269" w14:textId="77777777" w:rsidR="00C7411B" w:rsidRDefault="00C7411B" w:rsidP="007401FF">
            <w:pPr>
              <w:spacing w:after="120"/>
              <w:rPr>
                <w:ins w:id="1074" w:author="Rafhael - Nokia" w:date="2022-10-12T15:03:00Z"/>
                <w:rFonts w:eastAsiaTheme="minorEastAsia"/>
                <w:color w:val="0070C0"/>
                <w:lang w:val="en-US" w:eastAsia="zh-CN"/>
              </w:rPr>
            </w:pPr>
            <w:ins w:id="1075" w:author="Rafhael - Nokia" w:date="2022-10-12T15:03:00Z">
              <w:r>
                <w:rPr>
                  <w:rFonts w:eastAsiaTheme="minorEastAsia"/>
                  <w:color w:val="0070C0"/>
                  <w:lang w:val="en-US" w:eastAsia="zh-CN"/>
                </w:rPr>
                <w:t>Nokia</w:t>
              </w:r>
            </w:ins>
          </w:p>
        </w:tc>
        <w:tc>
          <w:tcPr>
            <w:tcW w:w="8395" w:type="dxa"/>
          </w:tcPr>
          <w:p w14:paraId="51F538D3" w14:textId="77777777" w:rsidR="00C7411B" w:rsidRDefault="00C7411B" w:rsidP="007401FF">
            <w:pPr>
              <w:spacing w:after="120"/>
              <w:rPr>
                <w:ins w:id="1076" w:author="Rafhael - Nokia" w:date="2022-10-12T15:03:00Z"/>
                <w:rFonts w:eastAsiaTheme="minorEastAsia"/>
                <w:color w:val="0070C0"/>
                <w:lang w:val="en-US" w:eastAsia="zh-CN"/>
              </w:rPr>
            </w:pPr>
            <w:ins w:id="1077" w:author="Rafhael - Nokia" w:date="2022-10-12T15:03:00Z">
              <w:r>
                <w:rPr>
                  <w:rFonts w:eastAsiaTheme="minorEastAsia"/>
                  <w:color w:val="0070C0"/>
                  <w:lang w:val="en-US" w:eastAsia="zh-CN"/>
                </w:rPr>
                <w:t xml:space="preserve">Agree with recommended WF, but we see Qualcomm’s comment as valid, regarding the variability of the channel. </w:t>
              </w:r>
            </w:ins>
          </w:p>
        </w:tc>
      </w:tr>
      <w:tr w:rsidR="00345BE5" w14:paraId="344270D0" w14:textId="77777777" w:rsidTr="00C7411B">
        <w:trPr>
          <w:trHeight w:val="50"/>
          <w:ins w:id="1078" w:author="ST" w:date="2022-10-12T17:32:00Z"/>
        </w:trPr>
        <w:tc>
          <w:tcPr>
            <w:tcW w:w="1236" w:type="dxa"/>
          </w:tcPr>
          <w:p w14:paraId="5D47540D" w14:textId="424DEC7D" w:rsidR="00345BE5" w:rsidRDefault="00345BE5" w:rsidP="00345BE5">
            <w:pPr>
              <w:spacing w:after="120"/>
              <w:rPr>
                <w:ins w:id="1079" w:author="ST" w:date="2022-10-12T17:32:00Z"/>
                <w:rFonts w:eastAsiaTheme="minorEastAsia"/>
                <w:color w:val="0070C0"/>
                <w:lang w:val="en-US" w:eastAsia="zh-CN"/>
              </w:rPr>
            </w:pPr>
            <w:ins w:id="1080" w:author="ST" w:date="2022-10-12T17:32:00Z">
              <w:r>
                <w:rPr>
                  <w:rFonts w:eastAsiaTheme="minorEastAsia"/>
                  <w:color w:val="0070C0"/>
                  <w:lang w:val="en-US" w:eastAsia="zh-CN"/>
                </w:rPr>
                <w:t>Ericsson</w:t>
              </w:r>
            </w:ins>
          </w:p>
        </w:tc>
        <w:tc>
          <w:tcPr>
            <w:tcW w:w="8395" w:type="dxa"/>
          </w:tcPr>
          <w:p w14:paraId="14705390" w14:textId="42763E25" w:rsidR="00345BE5" w:rsidRDefault="00345BE5" w:rsidP="00345BE5">
            <w:pPr>
              <w:spacing w:after="120"/>
              <w:rPr>
                <w:ins w:id="1081" w:author="ST" w:date="2022-10-12T17:32:00Z"/>
                <w:rFonts w:eastAsiaTheme="minorEastAsia"/>
                <w:color w:val="0070C0"/>
                <w:lang w:val="en-US" w:eastAsia="zh-CN"/>
              </w:rPr>
            </w:pPr>
            <w:ins w:id="1082" w:author="ST" w:date="2022-10-12T17:32:00Z">
              <w:r>
                <w:rPr>
                  <w:rFonts w:eastAsiaTheme="minorEastAsia"/>
                  <w:color w:val="0070C0"/>
                  <w:lang w:val="en-US" w:eastAsia="zh-CN"/>
                </w:rPr>
                <w:t xml:space="preserve">We support option 1. </w:t>
              </w:r>
            </w:ins>
          </w:p>
        </w:tc>
      </w:tr>
    </w:tbl>
    <w:p w14:paraId="65CC8919" w14:textId="77777777" w:rsidR="006218D6" w:rsidRPr="00C7411B" w:rsidRDefault="006218D6" w:rsidP="006218D6">
      <w:pPr>
        <w:rPr>
          <w:color w:val="0070C0"/>
          <w:lang w:val="en-US"/>
          <w:rPrChange w:id="1083" w:author="Rafhael - Nokia" w:date="2022-10-12T15:03:00Z">
            <w:rPr>
              <w:color w:val="0070C0"/>
            </w:rPr>
          </w:rPrChange>
        </w:rPr>
      </w:pPr>
    </w:p>
    <w:p w14:paraId="72B48242" w14:textId="062BA608" w:rsidR="006218D6" w:rsidRPr="004C3164" w:rsidRDefault="006218D6" w:rsidP="00BB4349">
      <w:pPr>
        <w:pStyle w:val="Heading4"/>
        <w:numPr>
          <w:ilvl w:val="0"/>
          <w:numId w:val="0"/>
        </w:numPr>
      </w:pPr>
      <w:r w:rsidRPr="004C3164">
        <w:lastRenderedPageBreak/>
        <w:t>Issue 2-</w:t>
      </w:r>
      <w:r w:rsidR="00540C45">
        <w:rPr>
          <w:rFonts w:eastAsia="新細明體"/>
          <w:lang w:eastAsia="zh-TW"/>
        </w:rPr>
        <w:t>8</w:t>
      </w:r>
      <w:r w:rsidRPr="004C3164">
        <w:t>: WUS receptions</w:t>
      </w:r>
    </w:p>
    <w:p w14:paraId="5C0C6E79" w14:textId="18C59153" w:rsidR="00F17181" w:rsidRPr="006018BD" w:rsidRDefault="00F17181" w:rsidP="00F17181">
      <w:pPr>
        <w:spacing w:after="120" w:line="252" w:lineRule="auto"/>
        <w:rPr>
          <w:rFonts w:eastAsia="Yu Mincho"/>
          <w:b/>
          <w:bCs/>
          <w:highlight w:val="green"/>
          <w:u w:val="single"/>
          <w:lang w:eastAsia="ja-JP"/>
        </w:rPr>
      </w:pPr>
      <w:r>
        <w:rPr>
          <w:b/>
          <w:bCs/>
          <w:color w:val="0070C0"/>
          <w:szCs w:val="24"/>
          <w:u w:val="single"/>
          <w:lang w:eastAsia="zh-CN"/>
        </w:rPr>
        <w:t xml:space="preserve">Proposals </w:t>
      </w:r>
    </w:p>
    <w:p w14:paraId="63F6F46B" w14:textId="04D85273" w:rsidR="00F17181" w:rsidRPr="00F17181" w:rsidRDefault="00F17181" w:rsidP="00F17181">
      <w:pPr>
        <w:pStyle w:val="ListParagraph"/>
        <w:numPr>
          <w:ilvl w:val="0"/>
          <w:numId w:val="35"/>
        </w:numPr>
        <w:ind w:firstLineChars="0"/>
        <w:rPr>
          <w:rFonts w:eastAsia="新細明體"/>
          <w:iCs/>
          <w:lang w:val="en-US" w:eastAsia="zh-TW"/>
        </w:rPr>
      </w:pPr>
      <w:r w:rsidRPr="00F17181">
        <w:rPr>
          <w:b/>
          <w:bCs/>
        </w:rPr>
        <w:t>Option 1:</w:t>
      </w:r>
      <w:r w:rsidRPr="00F17181">
        <w:rPr>
          <w:rFonts w:eastAsia="新細明體"/>
          <w:iCs/>
          <w:lang w:val="en-US" w:eastAsia="zh-TW"/>
        </w:rPr>
        <w:t xml:space="preserve"> For eMTC and NB-IOT, the WUS reception requirements from TN requirements are reused.</w:t>
      </w:r>
      <w:r>
        <w:rPr>
          <w:rFonts w:eastAsia="新細明體"/>
          <w:iCs/>
          <w:lang w:val="en-US" w:eastAsia="zh-TW"/>
        </w:rPr>
        <w:t xml:space="preserve"> (Ericsson, MTK)</w:t>
      </w:r>
    </w:p>
    <w:p w14:paraId="244F3983" w14:textId="77777777" w:rsidR="00F17181" w:rsidRPr="00F17181" w:rsidRDefault="00F17181" w:rsidP="00F17181">
      <w:pPr>
        <w:spacing w:after="120"/>
        <w:rPr>
          <w:rFonts w:eastAsiaTheme="minorEastAsia"/>
          <w:szCs w:val="24"/>
          <w:lang w:eastAsia="zh-CN"/>
        </w:rPr>
      </w:pPr>
      <w:r w:rsidRPr="00F17181">
        <w:rPr>
          <w:color w:val="0070C0"/>
          <w:szCs w:val="24"/>
          <w:lang w:eastAsia="zh-CN"/>
        </w:rPr>
        <w:t>Recommended WF</w:t>
      </w:r>
      <w:r w:rsidRPr="00F17181">
        <w:rPr>
          <w:szCs w:val="24"/>
          <w:lang w:eastAsia="zh-CN"/>
        </w:rPr>
        <w:t>: Option 1.</w:t>
      </w:r>
    </w:p>
    <w:tbl>
      <w:tblPr>
        <w:tblStyle w:val="TableGrid"/>
        <w:tblW w:w="0" w:type="auto"/>
        <w:tblLook w:val="04A0" w:firstRow="1" w:lastRow="0" w:firstColumn="1" w:lastColumn="0" w:noHBand="0" w:noVBand="1"/>
      </w:tblPr>
      <w:tblGrid>
        <w:gridCol w:w="1236"/>
        <w:gridCol w:w="8395"/>
      </w:tblGrid>
      <w:tr w:rsidR="00F17181" w:rsidRPr="00805BE8" w14:paraId="4D2EC497" w14:textId="77777777" w:rsidTr="00D2424C">
        <w:tc>
          <w:tcPr>
            <w:tcW w:w="1236" w:type="dxa"/>
          </w:tcPr>
          <w:p w14:paraId="057A4BAF" w14:textId="77777777" w:rsidR="00F17181" w:rsidRPr="00805BE8" w:rsidRDefault="00F1718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B63C29" w14:textId="77777777" w:rsidR="00F17181" w:rsidRPr="00805BE8" w:rsidRDefault="00F1718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41709" w:rsidRPr="003418CB" w14:paraId="40FC60A5" w14:textId="77777777" w:rsidTr="00D2424C">
        <w:tc>
          <w:tcPr>
            <w:tcW w:w="1236" w:type="dxa"/>
          </w:tcPr>
          <w:p w14:paraId="1638AA94" w14:textId="193455CF" w:rsidR="00341709" w:rsidRPr="003418CB" w:rsidRDefault="00341709" w:rsidP="00341709">
            <w:pPr>
              <w:spacing w:after="120"/>
              <w:rPr>
                <w:rFonts w:eastAsiaTheme="minorEastAsia"/>
                <w:color w:val="0070C0"/>
                <w:lang w:val="en-US" w:eastAsia="zh-CN"/>
              </w:rPr>
            </w:pPr>
            <w:ins w:id="1084" w:author="Huawei" w:date="2022-10-10T20:06:00Z">
              <w:r>
                <w:rPr>
                  <w:rFonts w:eastAsiaTheme="minorEastAsia"/>
                  <w:color w:val="0070C0"/>
                  <w:lang w:val="en-US" w:eastAsia="zh-CN"/>
                </w:rPr>
                <w:t>Huawei</w:t>
              </w:r>
            </w:ins>
          </w:p>
        </w:tc>
        <w:tc>
          <w:tcPr>
            <w:tcW w:w="8395" w:type="dxa"/>
          </w:tcPr>
          <w:p w14:paraId="16F49B74" w14:textId="07CC934F" w:rsidR="00341709" w:rsidRPr="003418CB" w:rsidRDefault="00341709" w:rsidP="00341709">
            <w:pPr>
              <w:spacing w:after="120"/>
              <w:rPr>
                <w:rFonts w:eastAsiaTheme="minorEastAsia"/>
                <w:color w:val="0070C0"/>
                <w:lang w:val="en-US" w:eastAsia="zh-CN"/>
              </w:rPr>
            </w:pPr>
            <w:ins w:id="1085" w:author="Huawei" w:date="2022-10-10T20:06:00Z">
              <w:r>
                <w:rPr>
                  <w:rFonts w:eastAsiaTheme="minorEastAsia"/>
                  <w:color w:val="0070C0"/>
                  <w:lang w:val="en-US" w:eastAsia="zh-CN"/>
                </w:rPr>
                <w:t>Fine with option 1</w:t>
              </w:r>
            </w:ins>
          </w:p>
        </w:tc>
      </w:tr>
      <w:tr w:rsidR="00C37DB2" w:rsidRPr="003418CB" w14:paraId="712407F0" w14:textId="77777777" w:rsidTr="00D2424C">
        <w:tc>
          <w:tcPr>
            <w:tcW w:w="1236" w:type="dxa"/>
          </w:tcPr>
          <w:p w14:paraId="2D1479ED" w14:textId="73734BDF" w:rsidR="00C37DB2" w:rsidRDefault="00C37DB2" w:rsidP="00C37DB2">
            <w:pPr>
              <w:spacing w:after="120"/>
              <w:rPr>
                <w:rFonts w:eastAsiaTheme="minorEastAsia"/>
                <w:color w:val="0070C0"/>
                <w:lang w:val="en-US" w:eastAsia="zh-CN"/>
              </w:rPr>
            </w:pPr>
            <w:ins w:id="1086" w:author="Hsuanli Lin (林烜立)" w:date="2022-10-11T13:41:00Z">
              <w:r>
                <w:rPr>
                  <w:color w:val="0070C0"/>
                </w:rPr>
                <w:t>MTK</w:t>
              </w:r>
            </w:ins>
          </w:p>
        </w:tc>
        <w:tc>
          <w:tcPr>
            <w:tcW w:w="8395" w:type="dxa"/>
          </w:tcPr>
          <w:p w14:paraId="059646BA" w14:textId="2932A9EB" w:rsidR="00C37DB2" w:rsidRDefault="00C37DB2" w:rsidP="00C37DB2">
            <w:pPr>
              <w:spacing w:after="120"/>
              <w:rPr>
                <w:rFonts w:eastAsiaTheme="minorEastAsia"/>
                <w:color w:val="0070C0"/>
                <w:lang w:val="en-US" w:eastAsia="zh-CN"/>
              </w:rPr>
            </w:pPr>
            <w:ins w:id="1087" w:author="Hsuanli Lin (林烜立)" w:date="2022-10-11T13:41:00Z">
              <w:r>
                <w:rPr>
                  <w:color w:val="0070C0"/>
                </w:rPr>
                <w:t>Agree with Recommended WF</w:t>
              </w:r>
            </w:ins>
          </w:p>
        </w:tc>
      </w:tr>
      <w:tr w:rsidR="00EC4A99" w:rsidRPr="003418CB" w14:paraId="08AF5616" w14:textId="77777777" w:rsidTr="00D2424C">
        <w:trPr>
          <w:ins w:id="1088" w:author="CMCC-shiyuan" w:date="2022-10-11T22:36:00Z"/>
        </w:trPr>
        <w:tc>
          <w:tcPr>
            <w:tcW w:w="1236" w:type="dxa"/>
          </w:tcPr>
          <w:p w14:paraId="72C8026B" w14:textId="2EC4C75E" w:rsidR="00EC4A99" w:rsidRDefault="00EC4A99" w:rsidP="00EC4A99">
            <w:pPr>
              <w:spacing w:after="120"/>
              <w:rPr>
                <w:ins w:id="1089" w:author="CMCC-shiyuan" w:date="2022-10-11T22:36:00Z"/>
                <w:color w:val="0070C0"/>
              </w:rPr>
            </w:pPr>
            <w:ins w:id="1090" w:author="CMCC-shiyuan" w:date="2022-10-11T22: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11B73B" w14:textId="4E212914" w:rsidR="00EC4A99" w:rsidRDefault="00EC4A99" w:rsidP="00EC4A99">
            <w:pPr>
              <w:spacing w:after="120"/>
              <w:rPr>
                <w:ins w:id="1091" w:author="CMCC-shiyuan" w:date="2022-10-11T22:36:00Z"/>
                <w:color w:val="0070C0"/>
              </w:rPr>
            </w:pPr>
            <w:ins w:id="1092" w:author="CMCC-shiyuan" w:date="2022-10-11T22:36: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F85E0F" w:rsidRPr="003418CB" w14:paraId="0C9B4F8E" w14:textId="77777777" w:rsidTr="00D2424C">
        <w:trPr>
          <w:ins w:id="1093" w:author="Qualcomm-CH" w:date="2022-10-11T12:00:00Z"/>
        </w:trPr>
        <w:tc>
          <w:tcPr>
            <w:tcW w:w="1236" w:type="dxa"/>
          </w:tcPr>
          <w:p w14:paraId="2B7A9DF1" w14:textId="7851E7A1" w:rsidR="00F85E0F" w:rsidRDefault="00F85E0F" w:rsidP="00EC4A99">
            <w:pPr>
              <w:spacing w:after="120"/>
              <w:rPr>
                <w:ins w:id="1094" w:author="Qualcomm-CH" w:date="2022-10-11T12:00:00Z"/>
                <w:rFonts w:eastAsiaTheme="minorEastAsia"/>
                <w:color w:val="0070C0"/>
                <w:lang w:val="en-US" w:eastAsia="zh-CN"/>
              </w:rPr>
            </w:pPr>
            <w:ins w:id="1095" w:author="Qualcomm-CH" w:date="2022-10-11T12:00:00Z">
              <w:r>
                <w:rPr>
                  <w:rFonts w:eastAsiaTheme="minorEastAsia"/>
                  <w:color w:val="0070C0"/>
                  <w:lang w:val="en-US" w:eastAsia="zh-CN"/>
                </w:rPr>
                <w:t>Qualcomm</w:t>
              </w:r>
            </w:ins>
          </w:p>
        </w:tc>
        <w:tc>
          <w:tcPr>
            <w:tcW w:w="8395" w:type="dxa"/>
          </w:tcPr>
          <w:p w14:paraId="1A09FF7E" w14:textId="30934FC5" w:rsidR="00F85E0F" w:rsidRDefault="00F85E0F" w:rsidP="00EC4A99">
            <w:pPr>
              <w:spacing w:after="120"/>
              <w:rPr>
                <w:ins w:id="1096" w:author="Qualcomm-CH" w:date="2022-10-11T12:00:00Z"/>
                <w:rFonts w:eastAsiaTheme="minorEastAsia"/>
                <w:color w:val="0070C0"/>
                <w:lang w:val="en-US" w:eastAsia="zh-CN"/>
              </w:rPr>
            </w:pPr>
            <w:ins w:id="1097" w:author="Qualcomm-CH" w:date="2022-10-11T12:00:00Z">
              <w:r>
                <w:rPr>
                  <w:rFonts w:eastAsiaTheme="minorEastAsia"/>
                  <w:color w:val="0070C0"/>
                  <w:lang w:val="en-US" w:eastAsia="zh-CN"/>
                </w:rPr>
                <w:t>Okay with Option 1.</w:t>
              </w:r>
            </w:ins>
          </w:p>
        </w:tc>
      </w:tr>
      <w:tr w:rsidR="00514EE7" w:rsidRPr="003418CB" w14:paraId="6D309741" w14:textId="77777777" w:rsidTr="00D2424C">
        <w:trPr>
          <w:ins w:id="1098" w:author="ST" w:date="2022-10-12T17:32:00Z"/>
        </w:trPr>
        <w:tc>
          <w:tcPr>
            <w:tcW w:w="1236" w:type="dxa"/>
          </w:tcPr>
          <w:p w14:paraId="3DCE9FAD" w14:textId="295E23B4" w:rsidR="00514EE7" w:rsidRDefault="00514EE7" w:rsidP="00514EE7">
            <w:pPr>
              <w:spacing w:after="120"/>
              <w:rPr>
                <w:ins w:id="1099" w:author="ST" w:date="2022-10-12T17:32:00Z"/>
                <w:rFonts w:eastAsiaTheme="minorEastAsia"/>
                <w:color w:val="0070C0"/>
                <w:lang w:val="en-US" w:eastAsia="zh-CN"/>
              </w:rPr>
            </w:pPr>
            <w:ins w:id="1100" w:author="ST" w:date="2022-10-12T17:32:00Z">
              <w:r>
                <w:rPr>
                  <w:rFonts w:eastAsiaTheme="minorEastAsia"/>
                  <w:color w:val="0070C0"/>
                  <w:lang w:val="en-US" w:eastAsia="zh-CN"/>
                </w:rPr>
                <w:t>Ericsson</w:t>
              </w:r>
            </w:ins>
          </w:p>
        </w:tc>
        <w:tc>
          <w:tcPr>
            <w:tcW w:w="8395" w:type="dxa"/>
          </w:tcPr>
          <w:p w14:paraId="3AD08950" w14:textId="1B8C782D" w:rsidR="00514EE7" w:rsidRDefault="00514EE7" w:rsidP="00514EE7">
            <w:pPr>
              <w:spacing w:after="120"/>
              <w:rPr>
                <w:ins w:id="1101" w:author="ST" w:date="2022-10-12T17:32:00Z"/>
                <w:rFonts w:eastAsiaTheme="minorEastAsia"/>
                <w:color w:val="0070C0"/>
                <w:lang w:val="en-US" w:eastAsia="zh-CN"/>
              </w:rPr>
            </w:pPr>
            <w:ins w:id="1102" w:author="ST" w:date="2022-10-12T17:32:00Z">
              <w:r>
                <w:rPr>
                  <w:rFonts w:eastAsiaTheme="minorEastAsia"/>
                  <w:color w:val="0070C0"/>
                  <w:lang w:val="en-US" w:eastAsia="zh-CN"/>
                </w:rPr>
                <w:t>We support option 1.</w:t>
              </w:r>
            </w:ins>
          </w:p>
        </w:tc>
      </w:tr>
    </w:tbl>
    <w:p w14:paraId="29442438" w14:textId="0E516F23" w:rsidR="006218D6" w:rsidRDefault="006218D6" w:rsidP="006218D6">
      <w:pPr>
        <w:rPr>
          <w:color w:val="0070C0"/>
        </w:rPr>
      </w:pPr>
    </w:p>
    <w:p w14:paraId="65214962" w14:textId="77777777" w:rsidR="00F17181" w:rsidRPr="004C3164" w:rsidRDefault="00F17181" w:rsidP="006218D6">
      <w:pPr>
        <w:rPr>
          <w:color w:val="0070C0"/>
        </w:rPr>
      </w:pPr>
    </w:p>
    <w:p w14:paraId="362E436C" w14:textId="695379F7" w:rsidR="006218D6" w:rsidRPr="007B0534" w:rsidRDefault="00F528EB" w:rsidP="00BB4349">
      <w:pPr>
        <w:pStyle w:val="Heading4"/>
        <w:numPr>
          <w:ilvl w:val="0"/>
          <w:numId w:val="0"/>
        </w:numPr>
        <w:rPr>
          <w:lang w:val="en-US"/>
          <w:rPrChange w:id="1103" w:author="Zhao, Kun" w:date="2022-10-12T20:06:00Z">
            <w:rPr/>
          </w:rPrChange>
        </w:rPr>
      </w:pPr>
      <w:r w:rsidRPr="007B0534">
        <w:rPr>
          <w:lang w:val="en-US"/>
          <w:rPrChange w:id="1104" w:author="Zhao, Kun" w:date="2022-10-12T20:06:00Z">
            <w:rPr/>
          </w:rPrChange>
        </w:rPr>
        <w:t>I</w:t>
      </w:r>
      <w:r w:rsidR="006218D6" w:rsidRPr="007B0534">
        <w:rPr>
          <w:lang w:val="en-US"/>
          <w:rPrChange w:id="1105" w:author="Zhao, Kun" w:date="2022-10-12T20:06:00Z">
            <w:rPr/>
          </w:rPrChange>
        </w:rPr>
        <w:t>ssue 2-</w:t>
      </w:r>
      <w:r w:rsidR="00540C45" w:rsidRPr="007B0534">
        <w:rPr>
          <w:rFonts w:eastAsia="新細明體"/>
          <w:lang w:val="en-US" w:eastAsia="zh-TW"/>
          <w:rPrChange w:id="1106" w:author="Zhao, Kun" w:date="2022-10-12T20:06:00Z">
            <w:rPr>
              <w:rFonts w:eastAsia="新細明體"/>
              <w:lang w:eastAsia="zh-TW"/>
            </w:rPr>
          </w:rPrChange>
        </w:rPr>
        <w:t>9</w:t>
      </w:r>
      <w:r w:rsidRPr="007B0534">
        <w:rPr>
          <w:rFonts w:eastAsia="新細明體"/>
          <w:lang w:val="en-US" w:eastAsia="zh-TW"/>
          <w:rPrChange w:id="1107" w:author="Zhao, Kun" w:date="2022-10-12T20:06:00Z">
            <w:rPr>
              <w:rFonts w:eastAsia="新細明體"/>
              <w:lang w:eastAsia="zh-TW"/>
            </w:rPr>
          </w:rPrChange>
        </w:rPr>
        <w:t>-1</w:t>
      </w:r>
      <w:r w:rsidR="006218D6" w:rsidRPr="007B0534">
        <w:rPr>
          <w:lang w:val="en-US"/>
          <w:rPrChange w:id="1108" w:author="Zhao, Kun" w:date="2022-10-12T20:06:00Z">
            <w:rPr/>
          </w:rPrChange>
        </w:rPr>
        <w:t>: PUR</w:t>
      </w:r>
      <w:r w:rsidRPr="007B0534">
        <w:rPr>
          <w:lang w:val="en-US"/>
          <w:rPrChange w:id="1109" w:author="Zhao, Kun" w:date="2022-10-12T20:06:00Z">
            <w:rPr/>
          </w:rPrChange>
        </w:rPr>
        <w:t>, RSRP-based TA validation</w:t>
      </w:r>
    </w:p>
    <w:p w14:paraId="2DF974A0" w14:textId="6217B0E8" w:rsidR="00026E69"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03D5135F" w14:textId="3A626F7A" w:rsidR="003164F7" w:rsidRPr="00F0366E" w:rsidRDefault="00F528EB" w:rsidP="00F528EB">
      <w:pPr>
        <w:pStyle w:val="Proposal"/>
        <w:numPr>
          <w:ilvl w:val="0"/>
          <w:numId w:val="49"/>
        </w:numPr>
        <w:rPr>
          <w:rFonts w:ascii="Times New Roman" w:eastAsia="MS Mincho" w:hAnsi="Times New Roman" w:cs="Times New Roman"/>
          <w:b w:val="0"/>
          <w:bCs w:val="0"/>
          <w:color w:val="000000" w:themeColor="text1"/>
          <w:szCs w:val="20"/>
          <w:lang w:eastAsia="en-US"/>
        </w:rPr>
      </w:pPr>
      <w:r w:rsidRPr="00F0366E">
        <w:rPr>
          <w:rFonts w:ascii="Times New Roman" w:eastAsia="MS Mincho" w:hAnsi="Times New Roman" w:cs="Times New Roman"/>
          <w:b w:val="0"/>
          <w:bCs w:val="0"/>
          <w:color w:val="000000" w:themeColor="text1"/>
          <w:szCs w:val="20"/>
          <w:lang w:eastAsia="en-US"/>
        </w:rPr>
        <w:t>Option 1: T</w:t>
      </w:r>
      <w:r w:rsidR="003164F7" w:rsidRPr="00F0366E">
        <w:rPr>
          <w:rFonts w:ascii="Times New Roman" w:eastAsia="MS Mincho" w:hAnsi="Times New Roman" w:cs="Times New Roman"/>
          <w:b w:val="0"/>
          <w:bCs w:val="0"/>
          <w:color w:val="000000" w:themeColor="text1"/>
          <w:szCs w:val="20"/>
          <w:lang w:eastAsia="en-US"/>
        </w:rPr>
        <w:t xml:space="preserve">he legacy RSRP-based TA validation </w:t>
      </w:r>
      <w:r w:rsidRPr="00F0366E">
        <w:rPr>
          <w:rFonts w:ascii="Times New Roman" w:eastAsia="MS Mincho" w:hAnsi="Times New Roman" w:cs="Times New Roman"/>
          <w:b w:val="0"/>
          <w:bCs w:val="0"/>
          <w:color w:val="000000" w:themeColor="text1"/>
          <w:szCs w:val="20"/>
          <w:lang w:eastAsia="en-US"/>
        </w:rPr>
        <w:t xml:space="preserve">is not applicable </w:t>
      </w:r>
      <w:r w:rsidR="003164F7" w:rsidRPr="00F0366E">
        <w:rPr>
          <w:rFonts w:ascii="Times New Roman" w:eastAsia="MS Mincho" w:hAnsi="Times New Roman" w:cs="Times New Roman"/>
          <w:b w:val="0"/>
          <w:bCs w:val="0"/>
          <w:color w:val="000000" w:themeColor="text1"/>
          <w:szCs w:val="20"/>
          <w:lang w:eastAsia="en-US"/>
        </w:rPr>
        <w:t>for PUR in IoT NTN. (Ericsson</w:t>
      </w:r>
      <w:r w:rsidRPr="00F0366E">
        <w:rPr>
          <w:rFonts w:ascii="Times New Roman" w:eastAsia="MS Mincho" w:hAnsi="Times New Roman" w:cs="Times New Roman"/>
          <w:b w:val="0"/>
          <w:bCs w:val="0"/>
          <w:color w:val="000000" w:themeColor="text1"/>
          <w:szCs w:val="20"/>
          <w:lang w:eastAsia="en-US"/>
        </w:rPr>
        <w:t>, MTK</w:t>
      </w:r>
      <w:r w:rsidR="003164F7" w:rsidRPr="00F0366E">
        <w:rPr>
          <w:rFonts w:ascii="Times New Roman" w:eastAsia="MS Mincho" w:hAnsi="Times New Roman" w:cs="Times New Roman"/>
          <w:b w:val="0"/>
          <w:bCs w:val="0"/>
          <w:color w:val="000000" w:themeColor="text1"/>
          <w:szCs w:val="20"/>
          <w:lang w:eastAsia="en-US"/>
        </w:rPr>
        <w:t>)</w:t>
      </w:r>
    </w:p>
    <w:p w14:paraId="6D5B62E0" w14:textId="72EB88D4" w:rsidR="00F528EB" w:rsidRPr="00F0366E" w:rsidRDefault="00F528EB" w:rsidP="00F528EB">
      <w:pPr>
        <w:pStyle w:val="Proposal"/>
        <w:numPr>
          <w:ilvl w:val="0"/>
          <w:numId w:val="49"/>
        </w:numPr>
        <w:rPr>
          <w:rFonts w:ascii="Times New Roman" w:eastAsia="MS Mincho" w:hAnsi="Times New Roman" w:cs="Times New Roman"/>
          <w:b w:val="0"/>
          <w:bCs w:val="0"/>
          <w:color w:val="000000" w:themeColor="text1"/>
          <w:szCs w:val="20"/>
          <w:lang w:eastAsia="en-US"/>
        </w:rPr>
      </w:pPr>
      <w:r w:rsidRPr="00F0366E">
        <w:rPr>
          <w:rFonts w:ascii="Times New Roman" w:eastAsia="新細明體" w:hAnsi="Times New Roman" w:cs="Times New Roman" w:hint="eastAsia"/>
          <w:b w:val="0"/>
          <w:bCs w:val="0"/>
          <w:color w:val="000000" w:themeColor="text1"/>
          <w:szCs w:val="20"/>
          <w:lang w:eastAsia="zh-TW"/>
        </w:rPr>
        <w:t>O</w:t>
      </w:r>
      <w:r w:rsidRPr="00F0366E">
        <w:rPr>
          <w:rFonts w:ascii="Times New Roman" w:eastAsia="新細明體" w:hAnsi="Times New Roman" w:cs="Times New Roman"/>
          <w:b w:val="0"/>
          <w:bCs w:val="0"/>
          <w:color w:val="000000" w:themeColor="text1"/>
          <w:szCs w:val="20"/>
          <w:lang w:eastAsia="zh-TW"/>
        </w:rPr>
        <w:t>ption 1a: Don’t define RSRP-based TA validation for PUR in IoT NTN. (Huawei)</w:t>
      </w:r>
    </w:p>
    <w:p w14:paraId="711C1D98" w14:textId="77777777" w:rsidR="00F528EB" w:rsidRPr="00AC333C" w:rsidRDefault="00F528EB" w:rsidP="00AC333C">
      <w:pPr>
        <w:spacing w:after="120"/>
        <w:rPr>
          <w:rFonts w:eastAsiaTheme="minorEastAsia"/>
          <w:szCs w:val="24"/>
          <w:lang w:eastAsia="zh-CN"/>
        </w:rPr>
      </w:pPr>
      <w:r w:rsidRPr="00AC333C">
        <w:rPr>
          <w:color w:val="0070C0"/>
          <w:szCs w:val="24"/>
          <w:lang w:eastAsia="zh-CN"/>
        </w:rPr>
        <w:t>Recommended WF</w:t>
      </w:r>
      <w:r w:rsidRPr="00AC333C">
        <w:rPr>
          <w:szCs w:val="24"/>
          <w:lang w:eastAsia="zh-CN"/>
        </w:rPr>
        <w:t>: Option 1.</w:t>
      </w:r>
    </w:p>
    <w:tbl>
      <w:tblPr>
        <w:tblStyle w:val="TableGrid"/>
        <w:tblW w:w="0" w:type="auto"/>
        <w:tblLook w:val="04A0" w:firstRow="1" w:lastRow="0" w:firstColumn="1" w:lastColumn="0" w:noHBand="0" w:noVBand="1"/>
      </w:tblPr>
      <w:tblGrid>
        <w:gridCol w:w="1236"/>
        <w:gridCol w:w="8395"/>
      </w:tblGrid>
      <w:tr w:rsidR="00F528EB" w:rsidRPr="00805BE8" w14:paraId="25949056" w14:textId="77777777" w:rsidTr="00D2424C">
        <w:tc>
          <w:tcPr>
            <w:tcW w:w="1236" w:type="dxa"/>
          </w:tcPr>
          <w:p w14:paraId="5EA84D0C" w14:textId="77777777" w:rsidR="00F528EB" w:rsidRPr="00805BE8" w:rsidRDefault="00F528E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A0B6DF" w14:textId="77777777" w:rsidR="00F528EB" w:rsidRPr="00805BE8" w:rsidRDefault="00F528E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528EB" w:rsidRPr="003418CB" w14:paraId="5F7A78B8" w14:textId="77777777" w:rsidTr="00F528EB">
        <w:trPr>
          <w:trHeight w:val="50"/>
        </w:trPr>
        <w:tc>
          <w:tcPr>
            <w:tcW w:w="1236" w:type="dxa"/>
          </w:tcPr>
          <w:p w14:paraId="4F71E884" w14:textId="6EEE4DE7" w:rsidR="00F528EB" w:rsidRPr="003418CB" w:rsidRDefault="00341709" w:rsidP="00D2424C">
            <w:pPr>
              <w:spacing w:after="120"/>
              <w:rPr>
                <w:rFonts w:eastAsiaTheme="minorEastAsia"/>
                <w:color w:val="0070C0"/>
                <w:lang w:val="en-US" w:eastAsia="zh-CN"/>
              </w:rPr>
            </w:pPr>
            <w:ins w:id="1110" w:author="Huawei" w:date="2022-10-10T20:06:00Z">
              <w:r>
                <w:rPr>
                  <w:rFonts w:eastAsiaTheme="minorEastAsia"/>
                  <w:color w:val="0070C0"/>
                  <w:lang w:val="en-US" w:eastAsia="zh-CN"/>
                </w:rPr>
                <w:t>Huawei</w:t>
              </w:r>
            </w:ins>
          </w:p>
        </w:tc>
        <w:tc>
          <w:tcPr>
            <w:tcW w:w="8395" w:type="dxa"/>
          </w:tcPr>
          <w:p w14:paraId="5FF1EF69" w14:textId="53CA8F5F" w:rsidR="00F528EB" w:rsidRPr="003418CB" w:rsidRDefault="00341709" w:rsidP="00D2424C">
            <w:pPr>
              <w:spacing w:after="120"/>
              <w:rPr>
                <w:rFonts w:eastAsiaTheme="minorEastAsia"/>
                <w:color w:val="0070C0"/>
                <w:lang w:val="en-US" w:eastAsia="zh-CN"/>
              </w:rPr>
            </w:pPr>
            <w:ins w:id="1111" w:author="Huawei" w:date="2022-10-10T20:06:00Z">
              <w:r>
                <w:rPr>
                  <w:rFonts w:eastAsiaTheme="minorEastAsia"/>
                  <w:color w:val="0070C0"/>
                  <w:lang w:val="en-US" w:eastAsia="zh-CN"/>
                </w:rPr>
                <w:t>Fine with option 1/1a</w:t>
              </w:r>
            </w:ins>
          </w:p>
        </w:tc>
      </w:tr>
      <w:tr w:rsidR="00A92879" w:rsidRPr="003418CB" w14:paraId="61E3F32D" w14:textId="77777777" w:rsidTr="00D2424C">
        <w:tc>
          <w:tcPr>
            <w:tcW w:w="1236" w:type="dxa"/>
          </w:tcPr>
          <w:p w14:paraId="7876020F" w14:textId="25C62EB7" w:rsidR="00A92879" w:rsidRDefault="00A92879" w:rsidP="00A92879">
            <w:pPr>
              <w:spacing w:after="120"/>
              <w:rPr>
                <w:rFonts w:eastAsiaTheme="minorEastAsia"/>
                <w:color w:val="0070C0"/>
                <w:lang w:val="en-US" w:eastAsia="zh-CN"/>
              </w:rPr>
            </w:pPr>
            <w:ins w:id="1112" w:author="Hsuanli Lin (林烜立)" w:date="2022-10-11T13:37:00Z">
              <w:r>
                <w:rPr>
                  <w:color w:val="0070C0"/>
                </w:rPr>
                <w:t>MTK</w:t>
              </w:r>
            </w:ins>
          </w:p>
        </w:tc>
        <w:tc>
          <w:tcPr>
            <w:tcW w:w="8395" w:type="dxa"/>
          </w:tcPr>
          <w:p w14:paraId="6239E3C5" w14:textId="3EFAF1C1" w:rsidR="00A92879" w:rsidRDefault="00A92879" w:rsidP="00A92879">
            <w:pPr>
              <w:spacing w:after="120"/>
              <w:rPr>
                <w:rFonts w:eastAsiaTheme="minorEastAsia"/>
                <w:color w:val="0070C0"/>
                <w:lang w:val="en-US" w:eastAsia="zh-CN"/>
              </w:rPr>
            </w:pPr>
            <w:ins w:id="1113" w:author="Hsuanli Lin (林烜立)" w:date="2022-10-11T13:37:00Z">
              <w:r>
                <w:rPr>
                  <w:color w:val="0070C0"/>
                </w:rPr>
                <w:t>Agree with Recommended WF</w:t>
              </w:r>
            </w:ins>
          </w:p>
        </w:tc>
      </w:tr>
      <w:tr w:rsidR="00EC4A99" w:rsidRPr="003418CB" w14:paraId="0520C9C8" w14:textId="77777777" w:rsidTr="00D2424C">
        <w:trPr>
          <w:ins w:id="1114" w:author="CMCC-shiyuan" w:date="2022-10-11T22:36:00Z"/>
        </w:trPr>
        <w:tc>
          <w:tcPr>
            <w:tcW w:w="1236" w:type="dxa"/>
          </w:tcPr>
          <w:p w14:paraId="10867682" w14:textId="3E0ECD11" w:rsidR="00EC4A99" w:rsidRDefault="00EC4A99" w:rsidP="00EC4A99">
            <w:pPr>
              <w:spacing w:after="120"/>
              <w:rPr>
                <w:ins w:id="1115" w:author="CMCC-shiyuan" w:date="2022-10-11T22:36:00Z"/>
                <w:color w:val="0070C0"/>
              </w:rPr>
            </w:pPr>
            <w:ins w:id="1116" w:author="CMCC-shiyuan" w:date="2022-10-11T22: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17D0B22" w14:textId="58DDC9F5" w:rsidR="00EC4A99" w:rsidRDefault="00EC4A99" w:rsidP="00EC4A99">
            <w:pPr>
              <w:spacing w:after="120"/>
              <w:rPr>
                <w:ins w:id="1117" w:author="CMCC-shiyuan" w:date="2022-10-11T22:36:00Z"/>
                <w:color w:val="0070C0"/>
              </w:rPr>
            </w:pPr>
            <w:ins w:id="1118" w:author="CMCC-shiyuan" w:date="2022-10-11T22:36: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F85E0F" w:rsidRPr="003418CB" w14:paraId="0188B276" w14:textId="77777777" w:rsidTr="00D2424C">
        <w:trPr>
          <w:ins w:id="1119" w:author="Qualcomm-CH" w:date="2022-10-11T12:00:00Z"/>
        </w:trPr>
        <w:tc>
          <w:tcPr>
            <w:tcW w:w="1236" w:type="dxa"/>
          </w:tcPr>
          <w:p w14:paraId="2742C251" w14:textId="1AE5A078" w:rsidR="00F85E0F" w:rsidRDefault="00F85E0F" w:rsidP="00EC4A99">
            <w:pPr>
              <w:spacing w:after="120"/>
              <w:rPr>
                <w:ins w:id="1120" w:author="Qualcomm-CH" w:date="2022-10-11T12:00:00Z"/>
                <w:rFonts w:eastAsiaTheme="minorEastAsia"/>
                <w:color w:val="0070C0"/>
                <w:lang w:val="en-US" w:eastAsia="zh-CN"/>
              </w:rPr>
            </w:pPr>
            <w:ins w:id="1121" w:author="Qualcomm-CH" w:date="2022-10-11T12:00:00Z">
              <w:r>
                <w:rPr>
                  <w:rFonts w:eastAsiaTheme="minorEastAsia"/>
                  <w:color w:val="0070C0"/>
                  <w:lang w:val="en-US" w:eastAsia="zh-CN"/>
                </w:rPr>
                <w:t>Qualcomm</w:t>
              </w:r>
            </w:ins>
          </w:p>
        </w:tc>
        <w:tc>
          <w:tcPr>
            <w:tcW w:w="8395" w:type="dxa"/>
          </w:tcPr>
          <w:p w14:paraId="47256B0D" w14:textId="254D9503" w:rsidR="00F85E0F" w:rsidRDefault="00F85E0F" w:rsidP="00EC4A99">
            <w:pPr>
              <w:spacing w:after="120"/>
              <w:rPr>
                <w:ins w:id="1122" w:author="Qualcomm-CH" w:date="2022-10-11T12:00:00Z"/>
                <w:rFonts w:eastAsiaTheme="minorEastAsia"/>
                <w:color w:val="0070C0"/>
                <w:lang w:val="en-US" w:eastAsia="zh-CN"/>
              </w:rPr>
            </w:pPr>
            <w:ins w:id="1123" w:author="Qualcomm-CH" w:date="2022-10-11T12:01:00Z">
              <w:r>
                <w:rPr>
                  <w:rFonts w:eastAsiaTheme="minorEastAsia"/>
                  <w:color w:val="0070C0"/>
                  <w:lang w:val="en-US" w:eastAsia="zh-CN"/>
                </w:rPr>
                <w:t xml:space="preserve">We are not really sure if IoT NTN UE can really skip the validation procedure because the RSRP-based validation also implicitly </w:t>
              </w:r>
            </w:ins>
            <w:ins w:id="1124" w:author="Qualcomm-CH" w:date="2022-10-11T12:02:00Z">
              <w:r>
                <w:rPr>
                  <w:rFonts w:eastAsiaTheme="minorEastAsia"/>
                  <w:color w:val="0070C0"/>
                  <w:lang w:val="en-US" w:eastAsia="zh-CN"/>
                </w:rPr>
                <w:t>evaluates if UL channel condition (e.g. SNR) is still proper. Note that PUR is configured based on implicit/ex</w:t>
              </w:r>
            </w:ins>
            <w:ins w:id="1125" w:author="Qualcomm-CH" w:date="2022-10-11T12:03:00Z">
              <w:r>
                <w:rPr>
                  <w:rFonts w:eastAsiaTheme="minorEastAsia"/>
                  <w:color w:val="0070C0"/>
                  <w:lang w:val="en-US" w:eastAsia="zh-CN"/>
                </w:rPr>
                <w:t>plicit link conditions that were observed while the UE was in RRC Connected mode. The configured MCS, Repetition numbers, and such might</w:t>
              </w:r>
            </w:ins>
            <w:ins w:id="1126" w:author="Qualcomm-CH" w:date="2022-10-11T12:04:00Z">
              <w:r>
                <w:rPr>
                  <w:rFonts w:eastAsiaTheme="minorEastAsia"/>
                  <w:color w:val="0070C0"/>
                  <w:lang w:val="en-US" w:eastAsia="zh-CN"/>
                </w:rPr>
                <w:t xml:space="preserve"> become invalid by the time when the UE attempts to use PUR due to satellite mob</w:t>
              </w:r>
            </w:ins>
            <w:ins w:id="1127" w:author="Qualcomm-CH" w:date="2022-10-11T12:05:00Z">
              <w:r>
                <w:rPr>
                  <w:rFonts w:eastAsiaTheme="minorEastAsia"/>
                  <w:color w:val="0070C0"/>
                  <w:lang w:val="en-US" w:eastAsia="zh-CN"/>
                </w:rPr>
                <w:t>ility and so on. In short, the validation procedure is not just about TA validation.</w:t>
              </w:r>
            </w:ins>
          </w:p>
        </w:tc>
      </w:tr>
      <w:tr w:rsidR="00C7411B" w14:paraId="1D3C05C3" w14:textId="77777777" w:rsidTr="00C7411B">
        <w:trPr>
          <w:ins w:id="1128" w:author="Rafhael - Nokia" w:date="2022-10-12T15:03:00Z"/>
        </w:trPr>
        <w:tc>
          <w:tcPr>
            <w:tcW w:w="1236" w:type="dxa"/>
          </w:tcPr>
          <w:p w14:paraId="527A2754" w14:textId="77777777" w:rsidR="00C7411B" w:rsidRDefault="00C7411B" w:rsidP="007401FF">
            <w:pPr>
              <w:spacing w:after="120"/>
              <w:rPr>
                <w:ins w:id="1129" w:author="Rafhael - Nokia" w:date="2022-10-12T15:03:00Z"/>
                <w:rFonts w:eastAsiaTheme="minorEastAsia"/>
                <w:color w:val="0070C0"/>
                <w:lang w:val="en-US" w:eastAsia="zh-CN"/>
              </w:rPr>
            </w:pPr>
            <w:ins w:id="1130" w:author="Rafhael - Nokia" w:date="2022-10-12T15:03:00Z">
              <w:r>
                <w:rPr>
                  <w:rFonts w:eastAsiaTheme="minorEastAsia"/>
                  <w:color w:val="0070C0"/>
                  <w:lang w:val="en-US" w:eastAsia="zh-CN"/>
                </w:rPr>
                <w:t>Nokia</w:t>
              </w:r>
            </w:ins>
          </w:p>
        </w:tc>
        <w:tc>
          <w:tcPr>
            <w:tcW w:w="8395" w:type="dxa"/>
          </w:tcPr>
          <w:p w14:paraId="3343B08F" w14:textId="77777777" w:rsidR="00C7411B" w:rsidRDefault="00C7411B" w:rsidP="007401FF">
            <w:pPr>
              <w:spacing w:after="120"/>
              <w:rPr>
                <w:ins w:id="1131" w:author="Rafhael - Nokia" w:date="2022-10-12T15:03:00Z"/>
                <w:rFonts w:eastAsiaTheme="minorEastAsia"/>
                <w:color w:val="0070C0"/>
                <w:lang w:val="en-US" w:eastAsia="zh-CN"/>
              </w:rPr>
            </w:pPr>
            <w:ins w:id="1132" w:author="Rafhael - Nokia" w:date="2022-10-12T15:03:00Z">
              <w:r>
                <w:rPr>
                  <w:rFonts w:eastAsiaTheme="minorEastAsia"/>
                  <w:color w:val="0070C0"/>
                  <w:lang w:val="en-US" w:eastAsia="zh-CN"/>
                </w:rPr>
                <w:t xml:space="preserve">Qualcomm has a valid point regarding the dynamicity of the environment. In face of this, we propose the discussion is split between GEO and NGSO. </w:t>
              </w:r>
            </w:ins>
          </w:p>
          <w:p w14:paraId="46D93F22" w14:textId="77777777" w:rsidR="00C7411B" w:rsidRDefault="00C7411B" w:rsidP="007401FF">
            <w:pPr>
              <w:spacing w:after="120"/>
              <w:rPr>
                <w:ins w:id="1133" w:author="Rafhael - Nokia" w:date="2022-10-12T15:03:00Z"/>
                <w:rFonts w:eastAsiaTheme="minorEastAsia"/>
                <w:color w:val="0070C0"/>
                <w:lang w:val="en-US" w:eastAsia="zh-CN"/>
              </w:rPr>
            </w:pPr>
            <w:ins w:id="1134" w:author="Rafhael - Nokia" w:date="2022-10-12T15:03:00Z">
              <w:r>
                <w:rPr>
                  <w:rFonts w:eastAsiaTheme="minorEastAsia"/>
                  <w:color w:val="0070C0"/>
                  <w:lang w:val="en-US" w:eastAsia="zh-CN"/>
                </w:rPr>
                <w:t xml:space="preserve">For GEO, we don’t see a reason why we should drop the RSRP-based TA validation. </w:t>
              </w:r>
            </w:ins>
          </w:p>
          <w:p w14:paraId="1757C562" w14:textId="77777777" w:rsidR="00C7411B" w:rsidRDefault="00C7411B" w:rsidP="007401FF">
            <w:pPr>
              <w:spacing w:after="120"/>
              <w:rPr>
                <w:ins w:id="1135" w:author="Rafhael - Nokia" w:date="2022-10-12T15:03:00Z"/>
                <w:rFonts w:eastAsiaTheme="minorEastAsia"/>
                <w:color w:val="0070C0"/>
                <w:lang w:val="en-US" w:eastAsia="zh-CN"/>
              </w:rPr>
            </w:pPr>
          </w:p>
        </w:tc>
      </w:tr>
      <w:tr w:rsidR="00AE6CA0" w14:paraId="79810B73" w14:textId="77777777" w:rsidTr="00C7411B">
        <w:trPr>
          <w:ins w:id="1136" w:author="ST" w:date="2022-10-12T17:33:00Z"/>
        </w:trPr>
        <w:tc>
          <w:tcPr>
            <w:tcW w:w="1236" w:type="dxa"/>
          </w:tcPr>
          <w:p w14:paraId="7C874FDF" w14:textId="173AFC26" w:rsidR="00AE6CA0" w:rsidRDefault="00AE6CA0" w:rsidP="00AE6CA0">
            <w:pPr>
              <w:spacing w:after="120"/>
              <w:rPr>
                <w:ins w:id="1137" w:author="ST" w:date="2022-10-12T17:33:00Z"/>
                <w:rFonts w:eastAsiaTheme="minorEastAsia"/>
                <w:color w:val="0070C0"/>
                <w:lang w:val="en-US" w:eastAsia="zh-CN"/>
              </w:rPr>
            </w:pPr>
            <w:ins w:id="1138" w:author="ST" w:date="2022-10-12T17:33:00Z">
              <w:r>
                <w:rPr>
                  <w:rFonts w:eastAsiaTheme="minorEastAsia"/>
                  <w:color w:val="0070C0"/>
                  <w:lang w:val="en-US" w:eastAsia="zh-CN"/>
                </w:rPr>
                <w:t>Ericsson</w:t>
              </w:r>
            </w:ins>
          </w:p>
        </w:tc>
        <w:tc>
          <w:tcPr>
            <w:tcW w:w="8395" w:type="dxa"/>
          </w:tcPr>
          <w:p w14:paraId="6E1011A0" w14:textId="4CE80044" w:rsidR="00AE6CA0" w:rsidRDefault="00AE6CA0" w:rsidP="00AE6CA0">
            <w:pPr>
              <w:spacing w:after="120"/>
              <w:rPr>
                <w:ins w:id="1139" w:author="ST" w:date="2022-10-12T17:33:00Z"/>
                <w:rFonts w:eastAsiaTheme="minorEastAsia"/>
                <w:color w:val="0070C0"/>
                <w:lang w:val="en-US" w:eastAsia="zh-CN"/>
              </w:rPr>
            </w:pPr>
            <w:ins w:id="1140" w:author="ST" w:date="2022-10-12T17:33:00Z">
              <w:r>
                <w:rPr>
                  <w:rFonts w:eastAsiaTheme="minorEastAsia"/>
                  <w:color w:val="0070C0"/>
                  <w:lang w:val="en-US" w:eastAsia="zh-CN"/>
                </w:rPr>
                <w:t>We support option 1. The consequence of option 1a should be understood, in this case how is the UE expected to do the TA validation? This issue is addressed in issue 2-9-2.</w:t>
              </w:r>
            </w:ins>
          </w:p>
        </w:tc>
      </w:tr>
    </w:tbl>
    <w:p w14:paraId="574E9A55" w14:textId="5C7DC749" w:rsidR="00026E69" w:rsidRPr="00C7411B" w:rsidRDefault="00026E69" w:rsidP="00F528EB">
      <w:pPr>
        <w:pStyle w:val="Proposal"/>
        <w:rPr>
          <w:rFonts w:eastAsiaTheme="minorEastAsia"/>
          <w:color w:val="000000" w:themeColor="text1"/>
          <w:sz w:val="18"/>
          <w:szCs w:val="18"/>
          <w:rPrChange w:id="1141" w:author="Rafhael - Nokia" w:date="2022-10-12T15:03:00Z">
            <w:rPr>
              <w:rFonts w:eastAsiaTheme="minorEastAsia"/>
              <w:color w:val="000000" w:themeColor="text1"/>
              <w:sz w:val="18"/>
              <w:szCs w:val="18"/>
              <w:lang w:val="en-GB"/>
            </w:rPr>
          </w:rPrChange>
        </w:rPr>
      </w:pPr>
    </w:p>
    <w:p w14:paraId="41B103EB" w14:textId="7DEFB111" w:rsidR="00F528EB" w:rsidRPr="007B0534" w:rsidRDefault="00F528EB" w:rsidP="00BB4349">
      <w:pPr>
        <w:pStyle w:val="Heading4"/>
        <w:numPr>
          <w:ilvl w:val="0"/>
          <w:numId w:val="0"/>
        </w:numPr>
        <w:rPr>
          <w:lang w:val="en-US"/>
          <w:rPrChange w:id="1142" w:author="Zhao, Kun" w:date="2022-10-12T20:06:00Z">
            <w:rPr/>
          </w:rPrChange>
        </w:rPr>
      </w:pPr>
      <w:r w:rsidRPr="007B0534">
        <w:rPr>
          <w:lang w:val="en-US"/>
          <w:rPrChange w:id="1143" w:author="Zhao, Kun" w:date="2022-10-12T20:06:00Z">
            <w:rPr/>
          </w:rPrChange>
        </w:rPr>
        <w:t>Issue 2-</w:t>
      </w:r>
      <w:r w:rsidR="00540C45" w:rsidRPr="007B0534">
        <w:rPr>
          <w:rFonts w:eastAsia="新細明體"/>
          <w:lang w:val="en-US" w:eastAsia="zh-TW"/>
          <w:rPrChange w:id="1144" w:author="Zhao, Kun" w:date="2022-10-12T20:06:00Z">
            <w:rPr>
              <w:rFonts w:eastAsia="新細明體"/>
              <w:lang w:eastAsia="zh-TW"/>
            </w:rPr>
          </w:rPrChange>
        </w:rPr>
        <w:t>9</w:t>
      </w:r>
      <w:r w:rsidRPr="007B0534">
        <w:rPr>
          <w:rFonts w:eastAsia="新細明體"/>
          <w:lang w:val="en-US" w:eastAsia="zh-TW"/>
          <w:rPrChange w:id="1145" w:author="Zhao, Kun" w:date="2022-10-12T20:06:00Z">
            <w:rPr>
              <w:rFonts w:eastAsia="新細明體"/>
              <w:lang w:eastAsia="zh-TW"/>
            </w:rPr>
          </w:rPrChange>
        </w:rPr>
        <w:t>-2</w:t>
      </w:r>
      <w:r w:rsidRPr="007B0534">
        <w:rPr>
          <w:lang w:val="en-US"/>
          <w:rPrChange w:id="1146" w:author="Zhao, Kun" w:date="2022-10-12T20:06:00Z">
            <w:rPr/>
          </w:rPrChange>
        </w:rPr>
        <w:t>: PUR, TA validation for NTN</w:t>
      </w:r>
    </w:p>
    <w:p w14:paraId="3EF021FE" w14:textId="77777777" w:rsidR="00F528EB"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7ED1E5CF" w14:textId="4DBBC361" w:rsidR="00F528EB" w:rsidRPr="00A34888" w:rsidRDefault="00F528EB" w:rsidP="00F528EB">
      <w:pPr>
        <w:pStyle w:val="ListParagraph"/>
        <w:numPr>
          <w:ilvl w:val="0"/>
          <w:numId w:val="49"/>
        </w:numPr>
        <w:ind w:firstLineChars="0"/>
        <w:rPr>
          <w:color w:val="000000" w:themeColor="text1"/>
          <w:lang w:val="en-US"/>
        </w:rPr>
      </w:pPr>
      <w:r w:rsidRPr="00A34888">
        <w:rPr>
          <w:b/>
          <w:bCs/>
          <w:color w:val="000000" w:themeColor="text1"/>
        </w:rPr>
        <w:t xml:space="preserve">Proposal 1: </w:t>
      </w:r>
      <w:r w:rsidRPr="00A34888">
        <w:rPr>
          <w:color w:val="000000" w:themeColor="text1"/>
          <w:lang w:val="en-US"/>
        </w:rPr>
        <w:t>The UE assumes TA is valid provided that the following conditions are met, otherwise the TA is considered invalid (Ericsson)</w:t>
      </w:r>
    </w:p>
    <w:p w14:paraId="2C313F3F" w14:textId="77777777" w:rsidR="00F528EB" w:rsidRPr="00A34888" w:rsidRDefault="00F528EB" w:rsidP="00F528EB">
      <w:pPr>
        <w:pStyle w:val="ListParagraph"/>
        <w:numPr>
          <w:ilvl w:val="1"/>
          <w:numId w:val="49"/>
        </w:numPr>
        <w:adjustRightInd/>
        <w:spacing w:line="276" w:lineRule="auto"/>
        <w:ind w:firstLineChars="0"/>
        <w:textAlignment w:val="auto"/>
        <w:rPr>
          <w:color w:val="000000" w:themeColor="text1"/>
          <w:lang w:val="en-US"/>
        </w:rPr>
      </w:pPr>
      <w:r w:rsidRPr="00A34888">
        <w:rPr>
          <w:color w:val="000000" w:themeColor="text1"/>
          <w:lang w:val="en-US"/>
        </w:rPr>
        <w:t>Satellite assistance information (SAI) is valid i.e. T317 has not expired and</w:t>
      </w:r>
    </w:p>
    <w:p w14:paraId="37434EC2" w14:textId="39F27BD6" w:rsidR="00F528EB" w:rsidRPr="00A34888" w:rsidRDefault="00F528EB" w:rsidP="00F528EB">
      <w:pPr>
        <w:pStyle w:val="ListParagraph"/>
        <w:numPr>
          <w:ilvl w:val="1"/>
          <w:numId w:val="49"/>
        </w:numPr>
        <w:adjustRightInd/>
        <w:spacing w:line="276" w:lineRule="auto"/>
        <w:ind w:firstLineChars="0"/>
        <w:textAlignment w:val="auto"/>
        <w:rPr>
          <w:lang w:val="en-US"/>
        </w:rPr>
      </w:pPr>
      <w:r w:rsidRPr="00A34888">
        <w:rPr>
          <w:color w:val="000000" w:themeColor="text1"/>
          <w:lang w:val="en-US"/>
        </w:rPr>
        <w:lastRenderedPageBreak/>
        <w:t>Current time of the UE is at least DT seconds earlier than t-Service, where DT is the configured PUR periodicity</w:t>
      </w:r>
      <w:r w:rsidRPr="00A34888">
        <w:rPr>
          <w:lang w:val="en-US"/>
        </w:rPr>
        <w:t>.</w:t>
      </w:r>
    </w:p>
    <w:p w14:paraId="5B89A859" w14:textId="187E18A5" w:rsidR="00F528EB" w:rsidRPr="00AC333C" w:rsidRDefault="00F528EB" w:rsidP="00AC333C">
      <w:pPr>
        <w:spacing w:after="120"/>
        <w:rPr>
          <w:rFonts w:eastAsiaTheme="minorEastAsia"/>
          <w:szCs w:val="24"/>
          <w:lang w:eastAsia="zh-CN"/>
        </w:rPr>
      </w:pPr>
      <w:r w:rsidRPr="00AC333C">
        <w:rPr>
          <w:color w:val="0070C0"/>
          <w:szCs w:val="24"/>
          <w:lang w:eastAsia="zh-CN"/>
        </w:rPr>
        <w:t>Recommended WF</w:t>
      </w:r>
      <w:r w:rsidRPr="00AC333C">
        <w:rPr>
          <w:szCs w:val="24"/>
          <w:lang w:eastAsia="zh-CN"/>
        </w:rPr>
        <w:t>: Discuss the proposals</w:t>
      </w:r>
    </w:p>
    <w:tbl>
      <w:tblPr>
        <w:tblStyle w:val="TableGrid"/>
        <w:tblW w:w="0" w:type="auto"/>
        <w:tblLook w:val="04A0" w:firstRow="1" w:lastRow="0" w:firstColumn="1" w:lastColumn="0" w:noHBand="0" w:noVBand="1"/>
      </w:tblPr>
      <w:tblGrid>
        <w:gridCol w:w="1236"/>
        <w:gridCol w:w="8395"/>
      </w:tblGrid>
      <w:tr w:rsidR="00F528EB" w:rsidRPr="00805BE8" w14:paraId="10C525C4" w14:textId="77777777" w:rsidTr="00D2424C">
        <w:tc>
          <w:tcPr>
            <w:tcW w:w="1236" w:type="dxa"/>
          </w:tcPr>
          <w:p w14:paraId="4B0C33D3" w14:textId="77777777" w:rsidR="00F528EB" w:rsidRPr="00805BE8" w:rsidRDefault="00F528E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2D0929" w14:textId="77777777" w:rsidR="00F528EB" w:rsidRPr="00805BE8" w:rsidRDefault="00F528E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528EB" w:rsidRPr="003418CB" w14:paraId="43A91D3E" w14:textId="77777777" w:rsidTr="00D2424C">
        <w:trPr>
          <w:trHeight w:val="50"/>
        </w:trPr>
        <w:tc>
          <w:tcPr>
            <w:tcW w:w="1236" w:type="dxa"/>
          </w:tcPr>
          <w:p w14:paraId="764688B2" w14:textId="699902EC" w:rsidR="00F528EB" w:rsidRPr="003418CB" w:rsidRDefault="00341709" w:rsidP="00D2424C">
            <w:pPr>
              <w:spacing w:after="120"/>
              <w:rPr>
                <w:rFonts w:eastAsiaTheme="minorEastAsia"/>
                <w:color w:val="0070C0"/>
                <w:lang w:val="en-US" w:eastAsia="zh-CN"/>
              </w:rPr>
            </w:pPr>
            <w:ins w:id="1147" w:author="Huawei" w:date="2022-10-10T20:07:00Z">
              <w:r>
                <w:rPr>
                  <w:rFonts w:eastAsiaTheme="minorEastAsia"/>
                  <w:color w:val="0070C0"/>
                  <w:lang w:val="en-US" w:eastAsia="zh-CN"/>
                </w:rPr>
                <w:t>Huawei</w:t>
              </w:r>
            </w:ins>
          </w:p>
        </w:tc>
        <w:tc>
          <w:tcPr>
            <w:tcW w:w="8395" w:type="dxa"/>
          </w:tcPr>
          <w:p w14:paraId="0AF71339" w14:textId="53A168C6" w:rsidR="00F528EB" w:rsidRPr="003418CB" w:rsidRDefault="00341709" w:rsidP="00D2424C">
            <w:pPr>
              <w:spacing w:after="120"/>
              <w:rPr>
                <w:rFonts w:eastAsiaTheme="minorEastAsia"/>
                <w:color w:val="0070C0"/>
                <w:lang w:val="en-US" w:eastAsia="zh-CN"/>
              </w:rPr>
            </w:pPr>
            <w:ins w:id="1148" w:author="Huawei" w:date="2022-10-10T20:07:00Z">
              <w:r>
                <w:rPr>
                  <w:rFonts w:eastAsiaTheme="minorEastAsia"/>
                  <w:color w:val="0070C0"/>
                  <w:lang w:val="en-US" w:eastAsia="zh-CN"/>
                </w:rPr>
                <w:t>As mentioned by other companies, T317 seems not applicable in IDLE mode.</w:t>
              </w:r>
            </w:ins>
          </w:p>
        </w:tc>
      </w:tr>
      <w:tr w:rsidR="00A92879" w:rsidRPr="003418CB" w14:paraId="49AB7806" w14:textId="77777777" w:rsidTr="00D2424C">
        <w:tc>
          <w:tcPr>
            <w:tcW w:w="1236" w:type="dxa"/>
          </w:tcPr>
          <w:p w14:paraId="49D39B74" w14:textId="50381230" w:rsidR="00A92879" w:rsidRDefault="00A92879" w:rsidP="00A92879">
            <w:pPr>
              <w:spacing w:after="120"/>
              <w:rPr>
                <w:rFonts w:eastAsiaTheme="minorEastAsia"/>
                <w:color w:val="0070C0"/>
                <w:lang w:val="en-US" w:eastAsia="zh-CN"/>
              </w:rPr>
            </w:pPr>
            <w:ins w:id="1149" w:author="Hsuanli Lin (林烜立)" w:date="2022-10-11T13:37:00Z">
              <w:r>
                <w:rPr>
                  <w:color w:val="0070C0"/>
                </w:rPr>
                <w:t>MTK</w:t>
              </w:r>
            </w:ins>
          </w:p>
        </w:tc>
        <w:tc>
          <w:tcPr>
            <w:tcW w:w="8395" w:type="dxa"/>
          </w:tcPr>
          <w:p w14:paraId="55FF995D" w14:textId="30B4845F" w:rsidR="00C37DB2" w:rsidRPr="009F1FE3" w:rsidRDefault="00A92879" w:rsidP="00C37DB2">
            <w:pPr>
              <w:spacing w:after="120"/>
              <w:rPr>
                <w:color w:val="0070C0"/>
                <w:rPrChange w:id="1150" w:author="Hsuanli Lin (林烜立)" w:date="2022-10-11T13:46:00Z">
                  <w:rPr>
                    <w:rFonts w:eastAsiaTheme="minorEastAsia"/>
                    <w:color w:val="0070C0"/>
                    <w:lang w:val="en-US" w:eastAsia="zh-CN"/>
                  </w:rPr>
                </w:rPrChange>
              </w:rPr>
            </w:pPr>
            <w:ins w:id="1151" w:author="Hsuanli Lin (林烜立)" w:date="2022-10-11T13:37:00Z">
              <w:r>
                <w:rPr>
                  <w:color w:val="0070C0"/>
                </w:rPr>
                <w:t xml:space="preserve">We don’t </w:t>
              </w:r>
            </w:ins>
            <w:ins w:id="1152" w:author="Hsuanli Lin (林烜立)" w:date="2022-10-11T13:40:00Z">
              <w:r w:rsidR="00C37DB2">
                <w:rPr>
                  <w:color w:val="0070C0"/>
                </w:rPr>
                <w:t>support P1</w:t>
              </w:r>
            </w:ins>
            <w:ins w:id="1153" w:author="Hsuanli Lin (林烜立)" w:date="2022-10-11T15:17:00Z">
              <w:r w:rsidR="003B7A07">
                <w:rPr>
                  <w:color w:val="0070C0"/>
                </w:rPr>
                <w:t xml:space="preserve"> to determine valid TA based on T317</w:t>
              </w:r>
            </w:ins>
            <w:ins w:id="1154" w:author="Hsuanli Lin (林烜立)" w:date="2022-10-11T15:19:00Z">
              <w:r w:rsidR="003B7A07">
                <w:rPr>
                  <w:color w:val="0070C0"/>
                </w:rPr>
                <w:t xml:space="preserve"> </w:t>
              </w:r>
            </w:ins>
            <w:ins w:id="1155" w:author="Hsuanli Lin (林烜立)" w:date="2022-10-11T15:17:00Z">
              <w:r w:rsidR="003B7A07">
                <w:rPr>
                  <w:color w:val="0070C0"/>
                </w:rPr>
                <w:t>or t-Service</w:t>
              </w:r>
            </w:ins>
            <w:ins w:id="1156" w:author="Hsuanli Lin (林烜立)" w:date="2022-10-11T15:19:00Z">
              <w:r w:rsidR="003B7A07">
                <w:rPr>
                  <w:color w:val="0070C0"/>
                </w:rPr>
                <w:t xml:space="preserve">. If the cell has stopped serving as </w:t>
              </w:r>
            </w:ins>
            <w:ins w:id="1157" w:author="Hsuanli Lin (林烜立)" w:date="2022-10-11T15:20:00Z">
              <w:r w:rsidR="003B7A07">
                <w:rPr>
                  <w:color w:val="0070C0"/>
                </w:rPr>
                <w:t>indicated in t-Service, th</w:t>
              </w:r>
            </w:ins>
            <w:ins w:id="1158" w:author="Hsuanli Lin (林烜立)" w:date="2022-10-11T15:21:00Z">
              <w:r w:rsidR="003B7A07">
                <w:rPr>
                  <w:color w:val="0070C0"/>
                </w:rPr>
                <w:t>e</w:t>
              </w:r>
            </w:ins>
            <w:ins w:id="1159" w:author="Hsuanli Lin (林烜立)" w:date="2022-10-11T15:20:00Z">
              <w:r w:rsidR="003B7A07">
                <w:rPr>
                  <w:color w:val="0070C0"/>
                </w:rPr>
                <w:t>n the PUR</w:t>
              </w:r>
            </w:ins>
            <w:ins w:id="1160" w:author="Hsuanli Lin (林烜立)" w:date="2022-10-11T15:21:00Z">
              <w:r w:rsidR="003B7A07">
                <w:rPr>
                  <w:color w:val="0070C0"/>
                </w:rPr>
                <w:t xml:space="preserve"> transmission</w:t>
              </w:r>
            </w:ins>
            <w:ins w:id="1161" w:author="Hsuanli Lin (林烜立)" w:date="2022-10-11T15:20:00Z">
              <w:r w:rsidR="003B7A07">
                <w:rPr>
                  <w:color w:val="0070C0"/>
                </w:rPr>
                <w:t xml:space="preserve"> will not be received</w:t>
              </w:r>
            </w:ins>
            <w:ins w:id="1162" w:author="Hsuanli Lin (林烜立)" w:date="2022-10-11T15:21:00Z">
              <w:r w:rsidR="003B7A07">
                <w:rPr>
                  <w:color w:val="0070C0"/>
                </w:rPr>
                <w:t xml:space="preserve"> by NW</w:t>
              </w:r>
            </w:ins>
            <w:ins w:id="1163" w:author="Hsuanli Lin (林烜立)" w:date="2022-10-11T15:20:00Z">
              <w:r w:rsidR="003B7A07">
                <w:rPr>
                  <w:color w:val="0070C0"/>
                </w:rPr>
                <w:t xml:space="preserve"> naturally, thus we don’t</w:t>
              </w:r>
            </w:ins>
            <w:ins w:id="1164" w:author="Hsuanli Lin (林烜立)" w:date="2022-10-11T15:21:00Z">
              <w:r w:rsidR="003B7A07">
                <w:rPr>
                  <w:color w:val="0070C0"/>
                </w:rPr>
                <w:t xml:space="preserve"> see the</w:t>
              </w:r>
            </w:ins>
            <w:ins w:id="1165" w:author="Hsuanli Lin (林烜立)" w:date="2022-10-11T15:20:00Z">
              <w:r w:rsidR="003B7A07">
                <w:rPr>
                  <w:color w:val="0070C0"/>
                </w:rPr>
                <w:t xml:space="preserve"> need to specify</w:t>
              </w:r>
            </w:ins>
            <w:ins w:id="1166" w:author="Hsuanli Lin (林烜立)" w:date="2022-10-11T15:21:00Z">
              <w:r w:rsidR="003B7A07">
                <w:rPr>
                  <w:color w:val="0070C0"/>
                </w:rPr>
                <w:t xml:space="preserve">. </w:t>
              </w:r>
            </w:ins>
          </w:p>
        </w:tc>
      </w:tr>
      <w:tr w:rsidR="00C61379" w:rsidRPr="003418CB" w14:paraId="0752067C" w14:textId="77777777" w:rsidTr="00D2424C">
        <w:trPr>
          <w:ins w:id="1167" w:author="Qualcomm-CH" w:date="2022-10-11T12:06:00Z"/>
        </w:trPr>
        <w:tc>
          <w:tcPr>
            <w:tcW w:w="1236" w:type="dxa"/>
          </w:tcPr>
          <w:p w14:paraId="797CAF07" w14:textId="137D4DEE" w:rsidR="00C61379" w:rsidRDefault="00C61379" w:rsidP="00A92879">
            <w:pPr>
              <w:spacing w:after="120"/>
              <w:rPr>
                <w:ins w:id="1168" w:author="Qualcomm-CH" w:date="2022-10-11T12:06:00Z"/>
                <w:color w:val="0070C0"/>
              </w:rPr>
            </w:pPr>
            <w:ins w:id="1169" w:author="Qualcomm-CH" w:date="2022-10-11T12:06:00Z">
              <w:r>
                <w:rPr>
                  <w:color w:val="0070C0"/>
                </w:rPr>
                <w:t>Qualcomm</w:t>
              </w:r>
            </w:ins>
          </w:p>
        </w:tc>
        <w:tc>
          <w:tcPr>
            <w:tcW w:w="8395" w:type="dxa"/>
          </w:tcPr>
          <w:p w14:paraId="3F53A79D" w14:textId="5669A0C2" w:rsidR="00C61379" w:rsidRDefault="00C61379" w:rsidP="00C37DB2">
            <w:pPr>
              <w:spacing w:after="120"/>
              <w:rPr>
                <w:ins w:id="1170" w:author="Qualcomm-CH" w:date="2022-10-11T12:06:00Z"/>
                <w:color w:val="0070C0"/>
              </w:rPr>
            </w:pPr>
            <w:ins w:id="1171" w:author="Qualcomm-CH" w:date="2022-10-11T12:07:00Z">
              <w:r>
                <w:rPr>
                  <w:color w:val="0070C0"/>
                </w:rPr>
                <w:t>Proposal 1 doesn’t seem very accurate.</w:t>
              </w:r>
            </w:ins>
          </w:p>
        </w:tc>
      </w:tr>
      <w:tr w:rsidR="00C7411B" w14:paraId="1BCCE2A4" w14:textId="77777777" w:rsidTr="00C7411B">
        <w:trPr>
          <w:ins w:id="1172" w:author="Rafhael - Nokia" w:date="2022-10-12T15:04:00Z"/>
        </w:trPr>
        <w:tc>
          <w:tcPr>
            <w:tcW w:w="1236" w:type="dxa"/>
          </w:tcPr>
          <w:p w14:paraId="2CF94971" w14:textId="77777777" w:rsidR="00C7411B" w:rsidRDefault="00C7411B" w:rsidP="007401FF">
            <w:pPr>
              <w:spacing w:after="120"/>
              <w:rPr>
                <w:ins w:id="1173" w:author="Rafhael - Nokia" w:date="2022-10-12T15:04:00Z"/>
                <w:rFonts w:eastAsiaTheme="minorEastAsia"/>
                <w:color w:val="0070C0"/>
                <w:lang w:val="en-US" w:eastAsia="zh-CN"/>
              </w:rPr>
            </w:pPr>
            <w:ins w:id="1174" w:author="Rafhael - Nokia" w:date="2022-10-12T15:04:00Z">
              <w:r>
                <w:rPr>
                  <w:rFonts w:eastAsiaTheme="minorEastAsia"/>
                  <w:color w:val="0070C0"/>
                  <w:lang w:val="en-US" w:eastAsia="zh-CN"/>
                </w:rPr>
                <w:t>Nokia</w:t>
              </w:r>
            </w:ins>
          </w:p>
        </w:tc>
        <w:tc>
          <w:tcPr>
            <w:tcW w:w="8395" w:type="dxa"/>
          </w:tcPr>
          <w:p w14:paraId="728342A6" w14:textId="77777777" w:rsidR="00C7411B" w:rsidRDefault="00C7411B" w:rsidP="007401FF">
            <w:pPr>
              <w:spacing w:after="120"/>
              <w:rPr>
                <w:ins w:id="1175" w:author="Rafhael - Nokia" w:date="2022-10-12T15:04:00Z"/>
                <w:rFonts w:eastAsiaTheme="minorEastAsia"/>
                <w:color w:val="0070C0"/>
                <w:lang w:val="en-US" w:eastAsia="zh-CN"/>
              </w:rPr>
            </w:pPr>
            <w:ins w:id="1176" w:author="Rafhael - Nokia" w:date="2022-10-12T15:04:00Z">
              <w:r>
                <w:rPr>
                  <w:rFonts w:eastAsiaTheme="minorEastAsia"/>
                  <w:color w:val="0070C0"/>
                  <w:lang w:val="en-US" w:eastAsia="zh-CN"/>
                </w:rPr>
                <w:t xml:space="preserve">Qualcomm has a valid point regarding the dynamicity of the environment. In face of this, we propose the discussion is split between GEO and NGSO. </w:t>
              </w:r>
            </w:ins>
          </w:p>
          <w:p w14:paraId="30A0C8E6" w14:textId="77777777" w:rsidR="00C7411B" w:rsidRDefault="00C7411B" w:rsidP="007401FF">
            <w:pPr>
              <w:spacing w:after="120"/>
              <w:rPr>
                <w:ins w:id="1177" w:author="Rafhael - Nokia" w:date="2022-10-12T15:04:00Z"/>
                <w:rFonts w:eastAsiaTheme="minorEastAsia"/>
                <w:color w:val="0070C0"/>
                <w:lang w:val="en-US" w:eastAsia="zh-CN"/>
              </w:rPr>
            </w:pPr>
            <w:ins w:id="1178" w:author="Rafhael - Nokia" w:date="2022-10-12T15:04:00Z">
              <w:r>
                <w:rPr>
                  <w:rFonts w:eastAsiaTheme="minorEastAsia"/>
                  <w:color w:val="0070C0"/>
                  <w:lang w:val="en-US" w:eastAsia="zh-CN"/>
                </w:rPr>
                <w:t xml:space="preserve">For GEO, we don’t see a reason why we should drop the RSRP-based TA validation. </w:t>
              </w:r>
            </w:ins>
          </w:p>
          <w:p w14:paraId="2347FD4B" w14:textId="77777777" w:rsidR="00C7411B" w:rsidRDefault="00C7411B" w:rsidP="007401FF">
            <w:pPr>
              <w:spacing w:after="120"/>
              <w:rPr>
                <w:ins w:id="1179" w:author="Rafhael - Nokia" w:date="2022-10-12T15:04:00Z"/>
                <w:rFonts w:eastAsiaTheme="minorEastAsia"/>
                <w:color w:val="0070C0"/>
                <w:lang w:val="en-US" w:eastAsia="zh-CN"/>
              </w:rPr>
            </w:pPr>
          </w:p>
        </w:tc>
      </w:tr>
      <w:tr w:rsidR="006228AC" w14:paraId="36C13AEA" w14:textId="77777777" w:rsidTr="00C7411B">
        <w:trPr>
          <w:ins w:id="1180" w:author="ST" w:date="2022-10-12T17:33:00Z"/>
        </w:trPr>
        <w:tc>
          <w:tcPr>
            <w:tcW w:w="1236" w:type="dxa"/>
          </w:tcPr>
          <w:p w14:paraId="50D2B445" w14:textId="0E4C0FA7" w:rsidR="006228AC" w:rsidRDefault="006228AC" w:rsidP="006228AC">
            <w:pPr>
              <w:spacing w:after="120"/>
              <w:rPr>
                <w:ins w:id="1181" w:author="ST" w:date="2022-10-12T17:33:00Z"/>
                <w:rFonts w:eastAsiaTheme="minorEastAsia"/>
                <w:color w:val="0070C0"/>
                <w:lang w:val="en-US" w:eastAsia="zh-CN"/>
              </w:rPr>
            </w:pPr>
            <w:ins w:id="1182" w:author="ST" w:date="2022-10-12T17:34:00Z">
              <w:r>
                <w:rPr>
                  <w:rFonts w:eastAsiaTheme="minorEastAsia"/>
                  <w:color w:val="0070C0"/>
                  <w:lang w:val="en-US" w:eastAsia="zh-CN"/>
                </w:rPr>
                <w:t>Ericsson</w:t>
              </w:r>
            </w:ins>
          </w:p>
        </w:tc>
        <w:tc>
          <w:tcPr>
            <w:tcW w:w="8395" w:type="dxa"/>
          </w:tcPr>
          <w:p w14:paraId="17013191" w14:textId="77777777" w:rsidR="006228AC" w:rsidRDefault="006228AC" w:rsidP="006228AC">
            <w:pPr>
              <w:spacing w:after="120"/>
              <w:rPr>
                <w:ins w:id="1183" w:author="ST" w:date="2022-10-12T17:34:00Z"/>
                <w:lang w:val="en-US"/>
              </w:rPr>
            </w:pPr>
            <w:ins w:id="1184" w:author="ST" w:date="2022-10-12T17:34:00Z">
              <w:r>
                <w:rPr>
                  <w:rFonts w:eastAsiaTheme="minorEastAsia"/>
                  <w:color w:val="0070C0"/>
                  <w:lang w:val="en-US" w:eastAsia="zh-CN"/>
                </w:rPr>
                <w:t>Given that T317 is only applicable in CONNECTED mode, we are fine to keep only the condition on Dt, i.e. c</w:t>
              </w:r>
              <w:r w:rsidRPr="0000590D">
                <w:rPr>
                  <w:color w:val="000000" w:themeColor="text1"/>
                  <w:lang w:val="en-US"/>
                </w:rPr>
                <w:t>urrent time of the UE is at least DT seconds earlier than t-Service, where DT is the configured PUR periodicity</w:t>
              </w:r>
              <w:r w:rsidRPr="00CD15A2">
                <w:rPr>
                  <w:lang w:val="en-US"/>
                </w:rPr>
                <w:t>.</w:t>
              </w:r>
            </w:ins>
          </w:p>
          <w:p w14:paraId="23D74E7C" w14:textId="77777777" w:rsidR="006228AC" w:rsidRDefault="006228AC" w:rsidP="006228AC">
            <w:pPr>
              <w:spacing w:after="120"/>
              <w:rPr>
                <w:ins w:id="1185" w:author="ST" w:date="2022-10-12T17:34:00Z"/>
                <w:lang w:val="en-US"/>
              </w:rPr>
            </w:pPr>
            <w:ins w:id="1186" w:author="ST" w:date="2022-10-12T17:34:00Z">
              <w:r>
                <w:rPr>
                  <w:lang w:val="en-US"/>
                </w:rPr>
                <w:t>Therefore we would like to revise proposal 1 as follows:</w:t>
              </w:r>
            </w:ins>
          </w:p>
          <w:p w14:paraId="15EAB77A" w14:textId="77777777" w:rsidR="006228AC" w:rsidRPr="00A34888" w:rsidRDefault="006228AC" w:rsidP="006228AC">
            <w:pPr>
              <w:pStyle w:val="ListParagraph"/>
              <w:numPr>
                <w:ilvl w:val="0"/>
                <w:numId w:val="49"/>
              </w:numPr>
              <w:ind w:firstLineChars="0"/>
              <w:rPr>
                <w:ins w:id="1187" w:author="ST" w:date="2022-10-12T17:34:00Z"/>
                <w:color w:val="000000" w:themeColor="text1"/>
                <w:lang w:val="en-US"/>
              </w:rPr>
            </w:pPr>
            <w:ins w:id="1188" w:author="ST" w:date="2022-10-12T17:34:00Z">
              <w:r w:rsidRPr="00A34888">
                <w:rPr>
                  <w:b/>
                  <w:bCs/>
                  <w:color w:val="000000" w:themeColor="text1"/>
                </w:rPr>
                <w:t>Proposal 1</w:t>
              </w:r>
              <w:r>
                <w:rPr>
                  <w:b/>
                  <w:bCs/>
                  <w:color w:val="000000" w:themeColor="text1"/>
                </w:rPr>
                <w:t>-new</w:t>
              </w:r>
              <w:r w:rsidRPr="00A34888">
                <w:rPr>
                  <w:b/>
                  <w:bCs/>
                  <w:color w:val="000000" w:themeColor="text1"/>
                </w:rPr>
                <w:t xml:space="preserve">: </w:t>
              </w:r>
              <w:r w:rsidRPr="00A34888">
                <w:rPr>
                  <w:color w:val="000000" w:themeColor="text1"/>
                  <w:lang w:val="en-US"/>
                </w:rPr>
                <w:t>The UE assumes TA is valid provided that the following conditions are met, otherwise the TA is considered invalid (Ericsson)</w:t>
              </w:r>
            </w:ins>
          </w:p>
          <w:p w14:paraId="688D8149" w14:textId="77777777" w:rsidR="006228AC" w:rsidRPr="00A34888" w:rsidRDefault="006228AC" w:rsidP="006228AC">
            <w:pPr>
              <w:pStyle w:val="ListParagraph"/>
              <w:numPr>
                <w:ilvl w:val="1"/>
                <w:numId w:val="49"/>
              </w:numPr>
              <w:adjustRightInd/>
              <w:spacing w:line="276" w:lineRule="auto"/>
              <w:ind w:firstLineChars="0"/>
              <w:textAlignment w:val="auto"/>
              <w:rPr>
                <w:ins w:id="1189" w:author="ST" w:date="2022-10-12T17:34:00Z"/>
                <w:lang w:val="en-US"/>
              </w:rPr>
            </w:pPr>
            <w:ins w:id="1190" w:author="ST" w:date="2022-10-12T17:34:00Z">
              <w:r w:rsidRPr="00A34888">
                <w:rPr>
                  <w:color w:val="000000" w:themeColor="text1"/>
                  <w:lang w:val="en-US"/>
                </w:rPr>
                <w:t>Current time of the UE is at least DT seconds earlier than t-Service, where DT is the configured PUR periodicity</w:t>
              </w:r>
              <w:r w:rsidRPr="00A34888">
                <w:rPr>
                  <w:lang w:val="en-US"/>
                </w:rPr>
                <w:t>.</w:t>
              </w:r>
            </w:ins>
          </w:p>
          <w:p w14:paraId="17A5AFAE" w14:textId="77777777" w:rsidR="006228AC" w:rsidRPr="0000590D" w:rsidRDefault="006228AC" w:rsidP="006228AC">
            <w:pPr>
              <w:spacing w:after="120"/>
              <w:rPr>
                <w:ins w:id="1191" w:author="ST" w:date="2022-10-12T17:34:00Z"/>
                <w:rFonts w:eastAsiaTheme="minorEastAsia"/>
                <w:color w:val="0070C0"/>
                <w:lang w:val="en-US" w:eastAsia="zh-CN"/>
              </w:rPr>
            </w:pPr>
          </w:p>
          <w:p w14:paraId="3E5AA6E3" w14:textId="77777777" w:rsidR="006228AC" w:rsidRDefault="006228AC" w:rsidP="006228AC">
            <w:pPr>
              <w:spacing w:after="120"/>
              <w:rPr>
                <w:ins w:id="1192" w:author="ST" w:date="2022-10-12T17:33:00Z"/>
                <w:rFonts w:eastAsiaTheme="minorEastAsia"/>
                <w:color w:val="0070C0"/>
                <w:lang w:val="en-US" w:eastAsia="zh-CN"/>
              </w:rPr>
            </w:pPr>
          </w:p>
        </w:tc>
      </w:tr>
    </w:tbl>
    <w:p w14:paraId="605320BF" w14:textId="701C286F" w:rsidR="00F528EB" w:rsidRPr="00C7411B" w:rsidRDefault="00F528EB" w:rsidP="00F528EB">
      <w:pPr>
        <w:pStyle w:val="Proposal"/>
        <w:rPr>
          <w:rFonts w:eastAsiaTheme="minorEastAsia"/>
          <w:color w:val="000000" w:themeColor="text1"/>
          <w:sz w:val="18"/>
          <w:szCs w:val="18"/>
          <w:rPrChange w:id="1193" w:author="Rafhael - Nokia" w:date="2022-10-12T15:04:00Z">
            <w:rPr>
              <w:rFonts w:eastAsiaTheme="minorEastAsia"/>
              <w:color w:val="000000" w:themeColor="text1"/>
              <w:sz w:val="18"/>
              <w:szCs w:val="18"/>
              <w:lang w:val="en-GB"/>
            </w:rPr>
          </w:rPrChange>
        </w:rPr>
      </w:pPr>
    </w:p>
    <w:p w14:paraId="75CF77DB" w14:textId="263F9AC7" w:rsidR="00F528EB" w:rsidRPr="004C3164" w:rsidRDefault="00F528EB" w:rsidP="00BB4349">
      <w:pPr>
        <w:pStyle w:val="Heading4"/>
        <w:numPr>
          <w:ilvl w:val="0"/>
          <w:numId w:val="0"/>
        </w:numPr>
      </w:pPr>
      <w:r>
        <w:t>I</w:t>
      </w:r>
      <w:r w:rsidRPr="004C3164">
        <w:t>ssue 2-</w:t>
      </w:r>
      <w:r w:rsidR="00540C45">
        <w:rPr>
          <w:rFonts w:eastAsia="新細明體"/>
          <w:lang w:eastAsia="zh-TW"/>
        </w:rPr>
        <w:t>9</w:t>
      </w:r>
      <w:r>
        <w:rPr>
          <w:rFonts w:eastAsia="新細明體"/>
          <w:lang w:eastAsia="zh-TW"/>
        </w:rPr>
        <w:t>-</w:t>
      </w:r>
      <w:r w:rsidR="00876500">
        <w:rPr>
          <w:rFonts w:eastAsia="新細明體"/>
          <w:lang w:eastAsia="zh-TW"/>
        </w:rPr>
        <w:t>3</w:t>
      </w:r>
      <w:r w:rsidRPr="004C3164">
        <w:t>: PUR</w:t>
      </w:r>
      <w:r>
        <w:t>, Timing</w:t>
      </w:r>
    </w:p>
    <w:p w14:paraId="33361454" w14:textId="77777777" w:rsidR="00F528EB"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668F0075" w14:textId="4A23BCDF" w:rsidR="00F528EB" w:rsidRPr="00F528EB" w:rsidRDefault="00F528EB" w:rsidP="00F528EB">
      <w:pPr>
        <w:pStyle w:val="Proposal"/>
        <w:numPr>
          <w:ilvl w:val="0"/>
          <w:numId w:val="49"/>
        </w:numPr>
        <w:rPr>
          <w:rFonts w:ascii="Times New Roman" w:hAnsi="Times New Roman" w:cs="Times New Roman"/>
          <w:b w:val="0"/>
          <w:bCs w:val="0"/>
          <w:color w:val="000000" w:themeColor="text1"/>
          <w:szCs w:val="20"/>
          <w:lang w:val="en-GB"/>
        </w:rPr>
      </w:pPr>
      <w:r w:rsidRPr="00F528EB">
        <w:rPr>
          <w:rFonts w:ascii="Times New Roman" w:hAnsi="Times New Roman" w:cs="Times New Roman"/>
          <w:b w:val="0"/>
          <w:bCs w:val="0"/>
          <w:color w:val="000000" w:themeColor="text1"/>
          <w:szCs w:val="20"/>
        </w:rPr>
        <w:t xml:space="preserve">Proposal 1: The UE update the uplink timing for transmitting on PUR using the configured TA command </w:t>
      </w:r>
      <w:r w:rsidRPr="00F528EB">
        <w:rPr>
          <w:rFonts w:ascii="Times New Roman" w:eastAsia="Times New Roman" w:hAnsi="Times New Roman" w:cs="Times New Roman"/>
          <w:b w:val="0"/>
          <w:bCs w:val="0"/>
          <w:color w:val="000000" w:themeColor="text1"/>
          <w:szCs w:val="20"/>
        </w:rPr>
        <w:t xml:space="preserve">according to TS 36.211 v17.2.0 i.e. transmission of uplink radio frame number </w:t>
      </w:r>
      <w:r w:rsidRPr="00F528EB">
        <w:rPr>
          <w:rFonts w:ascii="Times New Roman" w:hAnsi="Times New Roman" w:cs="Times New Roman"/>
          <w:b w:val="0"/>
          <w:bCs w:val="0"/>
          <w:color w:val="000000" w:themeColor="text1"/>
          <w:position w:val="-6"/>
          <w:szCs w:val="20"/>
        </w:rPr>
        <w:object w:dxaOrig="139" w:dyaOrig="240" w14:anchorId="370C1BB0">
          <v:shape id="_x0000_i1026" type="#_x0000_t75" style="width:6.25pt;height:14.4pt" o:ole="">
            <v:imagedata r:id="rId14" o:title=""/>
          </v:shape>
          <o:OLEObject Type="Embed" ProgID="Equation.3" ShapeID="_x0000_i1026" DrawAspect="Content" ObjectID="_1727238419" r:id="rId16"/>
        </w:object>
      </w:r>
      <w:r w:rsidRPr="00F528EB">
        <w:rPr>
          <w:rFonts w:ascii="Times New Roman" w:eastAsia="Times New Roman" w:hAnsi="Times New Roman" w:cs="Times New Roman"/>
          <w:b w:val="0"/>
          <w:bCs w:val="0"/>
          <w:color w:val="000000" w:themeColor="text1"/>
          <w:szCs w:val="20"/>
        </w:rPr>
        <w:t xml:space="preserve"> from the UE starts </w:t>
      </w:r>
      <m:oMath>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T</m:t>
            </m:r>
          </m:e>
          <m:sub>
            <m:r>
              <m:rPr>
                <m:nor/>
              </m:rPr>
              <w:rPr>
                <w:rFonts w:ascii="Times New Roman" w:eastAsia="Times New Roman" w:hAnsi="Times New Roman" w:cs="Times New Roman"/>
                <w:b w:val="0"/>
                <w:bCs w:val="0"/>
                <w:color w:val="000000" w:themeColor="text1"/>
                <w:szCs w:val="20"/>
              </w:rPr>
              <m:t>TA</m:t>
            </m:r>
          </m:sub>
        </m:sSub>
        <m:r>
          <m:rPr>
            <m:sty m:val="bi"/>
          </m:rPr>
          <w:rPr>
            <w:rFonts w:ascii="Cambria Math" w:eastAsia="Times New Roman" w:hAnsi="Cambria Math" w:cs="Times New Roman"/>
            <w:color w:val="000000" w:themeColor="text1"/>
            <w:szCs w:val="20"/>
          </w:rPr>
          <m:t>=</m:t>
        </m:r>
        <m:d>
          <m:dPr>
            <m:ctrlPr>
              <w:rPr>
                <w:rFonts w:ascii="Cambria Math" w:eastAsia="Times New Roman" w:hAnsi="Cambria Math" w:cs="Times New Roman"/>
                <w:b w:val="0"/>
                <w:bCs w:val="0"/>
                <w:i/>
                <w:color w:val="000000" w:themeColor="text1"/>
                <w:szCs w:val="20"/>
              </w:rPr>
            </m:ctrlPr>
          </m:dPr>
          <m:e>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m:t>
                </m:r>
              </m:sub>
            </m:sSub>
            <m:r>
              <m:rPr>
                <m:sty m:val="bi"/>
              </m:rPr>
              <w:rPr>
                <w:rFonts w:ascii="Cambria Math" w:eastAsia="Times New Roman" w:hAnsi="Cambria Math" w:cs="Times New Roman"/>
                <w:color w:val="000000" w:themeColor="text1"/>
                <w:szCs w:val="20"/>
              </w:rPr>
              <m:t>+</m:t>
            </m:r>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TA,offset</m:t>
                </m:r>
              </m:sub>
            </m:sSub>
            <m:r>
              <m:rPr>
                <m:sty m:val="bi"/>
              </m:rPr>
              <w:rPr>
                <w:rFonts w:ascii="Cambria Math" w:eastAsia="Times New Roman" w:hAnsi="Cambria Math" w:cs="Times New Roman"/>
                <w:color w:val="000000" w:themeColor="text1"/>
                <w:szCs w:val="20"/>
              </w:rPr>
              <m:t>+</m:t>
            </m:r>
            <m:sSubSup>
              <m:sSubSupPr>
                <m:ctrlPr>
                  <w:rPr>
                    <w:rFonts w:ascii="Cambria Math" w:eastAsia="Times New Roman" w:hAnsi="Cambria Math" w:cs="Times New Roman"/>
                    <w:b w:val="0"/>
                    <w:bCs w:val="0"/>
                    <w:i/>
                    <w:color w:val="000000" w:themeColor="text1"/>
                    <w:szCs w:val="20"/>
                  </w:rPr>
                </m:ctrlPr>
              </m:sSubSup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TA,adj</m:t>
                </m:r>
              </m:sub>
              <m:sup>
                <m:r>
                  <m:rPr>
                    <m:nor/>
                  </m:rPr>
                  <w:rPr>
                    <w:rFonts w:ascii="Times New Roman" w:eastAsia="Times New Roman" w:hAnsi="Times New Roman" w:cs="Times New Roman"/>
                    <w:b w:val="0"/>
                    <w:bCs w:val="0"/>
                    <w:color w:val="000000" w:themeColor="text1"/>
                    <w:szCs w:val="20"/>
                  </w:rPr>
                  <m:t>common</m:t>
                </m:r>
              </m:sup>
            </m:sSubSup>
            <m:r>
              <m:rPr>
                <m:sty m:val="bi"/>
              </m:rPr>
              <w:rPr>
                <w:rFonts w:ascii="Cambria Math" w:eastAsia="Times New Roman" w:hAnsi="Cambria Math" w:cs="Times New Roman"/>
                <w:color w:val="000000" w:themeColor="text1"/>
                <w:szCs w:val="20"/>
              </w:rPr>
              <m:t>+</m:t>
            </m:r>
            <m:sSubSup>
              <m:sSubSupPr>
                <m:ctrlPr>
                  <w:rPr>
                    <w:rFonts w:ascii="Cambria Math" w:eastAsia="Times New Roman" w:hAnsi="Cambria Math" w:cs="Times New Roman"/>
                    <w:b w:val="0"/>
                    <w:bCs w:val="0"/>
                    <w:i/>
                    <w:color w:val="000000" w:themeColor="text1"/>
                    <w:szCs w:val="20"/>
                  </w:rPr>
                </m:ctrlPr>
              </m:sSubSup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TA,adj</m:t>
                </m:r>
              </m:sub>
              <m:sup>
                <m:r>
                  <m:rPr>
                    <m:nor/>
                  </m:rPr>
                  <w:rPr>
                    <w:rFonts w:ascii="Times New Roman" w:eastAsia="Times New Roman" w:hAnsi="Times New Roman" w:cs="Times New Roman"/>
                    <w:b w:val="0"/>
                    <w:bCs w:val="0"/>
                    <w:color w:val="000000" w:themeColor="text1"/>
                    <w:szCs w:val="20"/>
                  </w:rPr>
                  <m:t>UE</m:t>
                </m:r>
              </m:sup>
            </m:sSubSup>
          </m:e>
        </m:d>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T</m:t>
            </m:r>
          </m:e>
          <m:sub>
            <m:r>
              <m:rPr>
                <m:nor/>
              </m:rPr>
              <w:rPr>
                <w:rFonts w:ascii="Times New Roman" w:eastAsia="Times New Roman" w:hAnsi="Times New Roman" w:cs="Times New Roman"/>
                <w:b w:val="0"/>
                <w:bCs w:val="0"/>
                <w:color w:val="000000" w:themeColor="text1"/>
                <w:szCs w:val="20"/>
              </w:rPr>
              <m:t>s</m:t>
            </m:r>
          </m:sub>
        </m:sSub>
      </m:oMath>
      <w:r w:rsidRPr="00F528EB">
        <w:rPr>
          <w:rFonts w:ascii="Times New Roman" w:eastAsia="新細明體" w:hAnsi="Times New Roman" w:cs="Times New Roman"/>
          <w:b w:val="0"/>
          <w:bCs w:val="0"/>
          <w:color w:val="000000" w:themeColor="text1"/>
          <w:szCs w:val="20"/>
          <w:lang w:eastAsia="zh-TW"/>
        </w:rPr>
        <w:t xml:space="preserve"> </w:t>
      </w:r>
      <w:r w:rsidRPr="00F528EB">
        <w:rPr>
          <w:rFonts w:ascii="Times New Roman" w:hAnsi="Times New Roman" w:cs="Times New Roman"/>
          <w:b w:val="0"/>
          <w:bCs w:val="0"/>
          <w:color w:val="000000" w:themeColor="text1"/>
          <w:szCs w:val="20"/>
        </w:rPr>
        <w:t xml:space="preserve"> (</w:t>
      </w:r>
      <w:r w:rsidRPr="00F528EB">
        <w:rPr>
          <w:rFonts w:ascii="Times New Roman" w:eastAsia="新細明體" w:hAnsi="Times New Roman" w:cs="Times New Roman"/>
          <w:b w:val="0"/>
          <w:bCs w:val="0"/>
          <w:iCs/>
          <w:szCs w:val="20"/>
          <w:lang w:eastAsia="zh-TW"/>
        </w:rPr>
        <w:t>Ericsson)</w:t>
      </w:r>
    </w:p>
    <w:p w14:paraId="17117A53" w14:textId="4758CB93" w:rsidR="00F528EB" w:rsidRPr="00F528EB" w:rsidRDefault="00F528EB" w:rsidP="00F528EB">
      <w:pPr>
        <w:pStyle w:val="ListParagraph"/>
        <w:numPr>
          <w:ilvl w:val="0"/>
          <w:numId w:val="49"/>
        </w:numPr>
        <w:snapToGrid w:val="0"/>
        <w:spacing w:line="360" w:lineRule="auto"/>
        <w:ind w:firstLineChars="0"/>
        <w:jc w:val="both"/>
        <w:rPr>
          <w:rFonts w:eastAsia="Batang"/>
          <w:lang w:val="en-US" w:eastAsia="ko-KR"/>
        </w:rPr>
      </w:pPr>
      <w:r w:rsidRPr="00F528EB">
        <w:rPr>
          <w:rFonts w:eastAsia="Batang"/>
          <w:lang w:val="en-US" w:eastAsia="ko-KR"/>
        </w:rPr>
        <w:fldChar w:fldCharType="begin"/>
      </w:r>
      <w:r w:rsidRPr="00F528EB">
        <w:rPr>
          <w:rFonts w:eastAsia="Batang"/>
          <w:lang w:val="en-US" w:eastAsia="ko-KR"/>
        </w:rPr>
        <w:instrText xml:space="preserve"> REF _Ref115466295 \h  \* MERGEFORMAT </w:instrText>
      </w:r>
      <w:r w:rsidRPr="00F528EB">
        <w:rPr>
          <w:rFonts w:eastAsia="Batang"/>
          <w:lang w:val="en-US" w:eastAsia="ko-KR"/>
        </w:rPr>
      </w:r>
      <w:r w:rsidRPr="00F528EB">
        <w:rPr>
          <w:rFonts w:eastAsia="Batang"/>
          <w:lang w:val="en-US" w:eastAsia="ko-KR"/>
        </w:rPr>
        <w:fldChar w:fldCharType="separate"/>
      </w:r>
      <w:r w:rsidRPr="00F528EB">
        <w:rPr>
          <w:rFonts w:eastAsia="Arial"/>
          <w:iCs/>
        </w:rPr>
        <w:t xml:space="preserve">Proposal </w:t>
      </w:r>
      <w:r w:rsidRPr="00F528EB">
        <w:rPr>
          <w:rFonts w:eastAsia="Arial"/>
          <w:iCs/>
          <w:noProof/>
        </w:rPr>
        <w:t>2</w:t>
      </w:r>
      <w:r w:rsidRPr="00F528EB">
        <w:rPr>
          <w:rFonts w:eastAsia="Arial"/>
          <w:iCs/>
        </w:rPr>
        <w:t xml:space="preserve">: </w:t>
      </w:r>
      <w:r w:rsidRPr="00F528EB">
        <w:rPr>
          <w:rFonts w:eastAsia="Arial"/>
          <w:iCs/>
          <w:kern w:val="2"/>
          <w:lang w:val="x-none" w:eastAsia="x-none"/>
        </w:rPr>
        <w:t xml:space="preserve">UE is allowed to transmit using PUR using the timing derived using the latest available </w:t>
      </w:r>
      <m:oMath>
        <m:sSub>
          <m:sSubPr>
            <m:ctrlPr>
              <w:rPr>
                <w:rFonts w:ascii="Cambria Math" w:eastAsia="Times New Roman" w:hAnsi="Cambria Math"/>
                <w:i/>
                <w:color w:val="000000" w:themeColor="text1"/>
              </w:rPr>
            </m:ctrlPr>
          </m:sSubPr>
          <m:e>
            <m:r>
              <m:rPr>
                <m:sty m:val="p"/>
              </m:rPr>
              <w:rPr>
                <w:rFonts w:ascii="Cambria Math" w:eastAsia="Times New Roman" w:hAnsi="Cambria Math"/>
                <w:color w:val="000000" w:themeColor="text1"/>
              </w:rPr>
              <m:t>N</m:t>
            </m:r>
          </m:e>
          <m:sub>
            <m:r>
              <m:rPr>
                <m:nor/>
              </m:rPr>
              <w:rPr>
                <w:rFonts w:eastAsia="Times New Roman"/>
                <w:color w:val="000000" w:themeColor="text1"/>
              </w:rPr>
              <m:t>TA</m:t>
            </m:r>
          </m:sub>
        </m:sSub>
        <m:r>
          <m:rPr>
            <m:sty m:val="p"/>
          </m:rPr>
          <w:rPr>
            <w:rFonts w:ascii="Cambria Math" w:eastAsia="Times New Roman" w:hAnsi="Cambria Math"/>
            <w:color w:val="000000" w:themeColor="text1"/>
          </w:rPr>
          <m:t xml:space="preserve">,  </m:t>
        </m:r>
        <m:sSubSup>
          <m:sSubSupPr>
            <m:ctrlPr>
              <w:rPr>
                <w:rFonts w:ascii="Cambria Math" w:eastAsia="Times New Roman" w:hAnsi="Cambria Math"/>
                <w:i/>
                <w:color w:val="000000" w:themeColor="text1"/>
              </w:rPr>
            </m:ctrlPr>
          </m:sSubSupPr>
          <m:e>
            <m:r>
              <m:rPr>
                <m:sty m:val="p"/>
              </m:rPr>
              <w:rPr>
                <w:rFonts w:ascii="Cambria Math" w:eastAsia="Times New Roman" w:hAnsi="Cambria Math"/>
                <w:color w:val="000000" w:themeColor="text1"/>
              </w:rPr>
              <m:t>N</m:t>
            </m:r>
          </m:e>
          <m:sub>
            <w:proofErr w:type="gramStart"/>
            <m:r>
              <m:rPr>
                <m:nor/>
              </m:rPr>
              <w:rPr>
                <w:rFonts w:eastAsia="Times New Roman"/>
                <w:color w:val="000000" w:themeColor="text1"/>
              </w:rPr>
              <m:t>TA,adj</m:t>
            </m:r>
            <w:proofErr w:type="gramEnd"/>
          </m:sub>
          <m:sup>
            <m:r>
              <m:rPr>
                <m:nor/>
              </m:rPr>
              <w:rPr>
                <w:rFonts w:eastAsia="Times New Roman"/>
                <w:color w:val="000000" w:themeColor="text1"/>
              </w:rPr>
              <m:t>common</m:t>
            </m:r>
          </m:sup>
        </m:sSubSup>
        <m:r>
          <m:rPr>
            <m:sty m:val="p"/>
          </m:rPr>
          <w:rPr>
            <w:rFonts w:ascii="Cambria Math" w:eastAsia="Times New Roman" w:hAnsi="Cambria Math"/>
            <w:color w:val="000000" w:themeColor="text1"/>
          </w:rPr>
          <m:t xml:space="preserve">, </m:t>
        </m:r>
        <m:sSubSup>
          <m:sSubSupPr>
            <m:ctrlPr>
              <w:rPr>
                <w:rFonts w:ascii="Cambria Math" w:eastAsia="Times New Roman" w:hAnsi="Cambria Math"/>
                <w:i/>
                <w:color w:val="000000" w:themeColor="text1"/>
              </w:rPr>
            </m:ctrlPr>
          </m:sSubSupPr>
          <m:e>
            <m:r>
              <m:rPr>
                <m:sty m:val="p"/>
              </m:rPr>
              <w:rPr>
                <w:rFonts w:ascii="Cambria Math" w:eastAsia="Times New Roman" w:hAnsi="Cambria Math"/>
                <w:color w:val="000000" w:themeColor="text1"/>
              </w:rPr>
              <m:t>N</m:t>
            </m:r>
          </m:e>
          <m:sub>
            <m:r>
              <m:rPr>
                <m:nor/>
              </m:rPr>
              <w:rPr>
                <w:rFonts w:eastAsia="Times New Roman"/>
                <w:color w:val="000000" w:themeColor="text1"/>
              </w:rPr>
              <m:t>TA,adj</m:t>
            </m:r>
          </m:sub>
          <m:sup>
            <m:r>
              <m:rPr>
                <m:nor/>
              </m:rPr>
              <w:rPr>
                <w:rFonts w:eastAsia="Times New Roman"/>
                <w:color w:val="000000" w:themeColor="text1"/>
              </w:rPr>
              <m:t>UE</m:t>
            </m:r>
          </m:sup>
        </m:sSubSup>
        <m:r>
          <m:rPr>
            <m:sty m:val="p"/>
          </m:rPr>
          <w:rPr>
            <w:rFonts w:ascii="Cambria Math" w:eastAsia="Times New Roman" w:hAnsi="Cambria Math"/>
            <w:color w:val="000000" w:themeColor="text1"/>
          </w:rPr>
          <m:t xml:space="preserve"> </m:t>
        </m:r>
      </m:oMath>
      <w:r w:rsidRPr="00F528EB">
        <w:rPr>
          <w:rFonts w:eastAsia="Arial"/>
          <w:iCs/>
          <w:kern w:val="2"/>
          <w:lang w:val="x-none" w:eastAsia="x-none"/>
        </w:rPr>
        <w:t>values.</w:t>
      </w:r>
      <w:r w:rsidRPr="00F528EB">
        <w:rPr>
          <w:rFonts w:eastAsia="Batang"/>
          <w:lang w:val="en-US" w:eastAsia="ko-KR"/>
        </w:rPr>
        <w:fldChar w:fldCharType="end"/>
      </w:r>
      <w:r w:rsidRPr="00F528EB">
        <w:rPr>
          <w:rFonts w:eastAsia="Batang"/>
          <w:lang w:val="en-US" w:eastAsia="ko-KR"/>
        </w:rPr>
        <w:t xml:space="preserve"> (MTK)</w:t>
      </w:r>
    </w:p>
    <w:p w14:paraId="0DEC272B" w14:textId="77777777" w:rsidR="00F528EB" w:rsidRPr="00F528EB" w:rsidRDefault="00F528EB" w:rsidP="00F528EB">
      <w:pPr>
        <w:spacing w:after="120"/>
        <w:rPr>
          <w:rFonts w:eastAsiaTheme="minorEastAsia"/>
          <w:szCs w:val="24"/>
          <w:lang w:eastAsia="zh-CN"/>
        </w:rPr>
      </w:pPr>
      <w:r w:rsidRPr="00F528EB">
        <w:rPr>
          <w:color w:val="0070C0"/>
          <w:szCs w:val="24"/>
          <w:lang w:eastAsia="zh-CN"/>
        </w:rPr>
        <w:t>Recommended WF</w:t>
      </w:r>
      <w:r w:rsidRPr="00F528EB">
        <w:rPr>
          <w:szCs w:val="24"/>
          <w:lang w:eastAsia="zh-CN"/>
        </w:rPr>
        <w:t>: Discuss the proposals</w:t>
      </w:r>
    </w:p>
    <w:tbl>
      <w:tblPr>
        <w:tblStyle w:val="TableGrid"/>
        <w:tblW w:w="0" w:type="auto"/>
        <w:tblLook w:val="04A0" w:firstRow="1" w:lastRow="0" w:firstColumn="1" w:lastColumn="0" w:noHBand="0" w:noVBand="1"/>
      </w:tblPr>
      <w:tblGrid>
        <w:gridCol w:w="1236"/>
        <w:gridCol w:w="8395"/>
      </w:tblGrid>
      <w:tr w:rsidR="00F528EB" w:rsidRPr="00805BE8" w14:paraId="1228FB40" w14:textId="77777777" w:rsidTr="00D2424C">
        <w:tc>
          <w:tcPr>
            <w:tcW w:w="1236" w:type="dxa"/>
          </w:tcPr>
          <w:p w14:paraId="38DB7992" w14:textId="77777777" w:rsidR="00F528EB" w:rsidRPr="00805BE8" w:rsidRDefault="00F528E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D3B08D" w14:textId="77777777" w:rsidR="00F528EB" w:rsidRPr="00805BE8" w:rsidRDefault="00F528E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528EB" w:rsidRPr="003418CB" w14:paraId="6F31FEB5" w14:textId="77777777" w:rsidTr="00D2424C">
        <w:trPr>
          <w:trHeight w:val="50"/>
        </w:trPr>
        <w:tc>
          <w:tcPr>
            <w:tcW w:w="1236" w:type="dxa"/>
          </w:tcPr>
          <w:p w14:paraId="493B7A8D" w14:textId="1D23F6C3" w:rsidR="00F528EB" w:rsidRPr="003418CB" w:rsidRDefault="00341709" w:rsidP="00D2424C">
            <w:pPr>
              <w:spacing w:after="120"/>
              <w:rPr>
                <w:rFonts w:eastAsiaTheme="minorEastAsia"/>
                <w:color w:val="0070C0"/>
                <w:lang w:val="en-US" w:eastAsia="zh-CN"/>
              </w:rPr>
            </w:pPr>
            <w:ins w:id="1194" w:author="Huawei" w:date="2022-10-10T20:07:00Z">
              <w:r>
                <w:rPr>
                  <w:rFonts w:eastAsiaTheme="minorEastAsia"/>
                  <w:color w:val="0070C0"/>
                  <w:lang w:val="en-US" w:eastAsia="zh-CN"/>
                </w:rPr>
                <w:t>Huawei</w:t>
              </w:r>
            </w:ins>
          </w:p>
        </w:tc>
        <w:tc>
          <w:tcPr>
            <w:tcW w:w="8395" w:type="dxa"/>
          </w:tcPr>
          <w:p w14:paraId="09D944D3" w14:textId="159365A4" w:rsidR="00F528EB" w:rsidRPr="003418CB" w:rsidRDefault="004E0CD5" w:rsidP="004E0CD5">
            <w:pPr>
              <w:spacing w:after="120"/>
              <w:rPr>
                <w:rFonts w:eastAsiaTheme="minorEastAsia"/>
                <w:color w:val="0070C0"/>
                <w:lang w:val="en-US" w:eastAsia="zh-CN"/>
              </w:rPr>
            </w:pPr>
            <w:ins w:id="1195" w:author="Huawei" w:date="2022-10-10T20:08:00Z">
              <w:r>
                <w:rPr>
                  <w:rFonts w:eastAsiaTheme="minorEastAsia"/>
                  <w:color w:val="0070C0"/>
                  <w:lang w:val="en-US" w:eastAsia="zh-CN"/>
                </w:rPr>
                <w:t>Proposal 1 and 2 are similar which is to rely on UE sp</w:t>
              </w:r>
            </w:ins>
            <w:ins w:id="1196" w:author="Huawei" w:date="2022-10-10T20:09:00Z">
              <w:r>
                <w:rPr>
                  <w:rFonts w:eastAsiaTheme="minorEastAsia"/>
                  <w:color w:val="0070C0"/>
                  <w:lang w:val="en-US" w:eastAsia="zh-CN"/>
                </w:rPr>
                <w:t>ecific TA adjustment. The only difference is N</w:t>
              </w:r>
            </w:ins>
            <w:ins w:id="1197" w:author="Huawei" w:date="2022-10-10T20:10:00Z">
              <w:r>
                <w:rPr>
                  <w:rFonts w:eastAsiaTheme="minorEastAsia"/>
                  <w:color w:val="0070C0"/>
                  <w:vertAlign w:val="subscript"/>
                  <w:lang w:val="en-US" w:eastAsia="zh-CN"/>
                </w:rPr>
                <w:softHyphen/>
                <w:t>TA</w:t>
              </w:r>
            </w:ins>
            <w:ins w:id="1198" w:author="Huawei" w:date="2022-10-10T20:09:00Z">
              <w:r>
                <w:rPr>
                  <w:rFonts w:eastAsiaTheme="minorEastAsia"/>
                  <w:color w:val="0070C0"/>
                  <w:lang w:val="en-US" w:eastAsia="zh-CN"/>
                </w:rPr>
                <w:t xml:space="preserve"> </w:t>
              </w:r>
            </w:ins>
          </w:p>
        </w:tc>
      </w:tr>
      <w:tr w:rsidR="00F528EB" w14:paraId="69A3FE1D" w14:textId="77777777" w:rsidTr="00D2424C">
        <w:tc>
          <w:tcPr>
            <w:tcW w:w="1236" w:type="dxa"/>
          </w:tcPr>
          <w:p w14:paraId="6C055E76" w14:textId="5DB7E99A" w:rsidR="00F528EB" w:rsidRPr="00F714F9" w:rsidRDefault="00F714F9" w:rsidP="00D2424C">
            <w:pPr>
              <w:spacing w:after="120"/>
              <w:rPr>
                <w:rFonts w:eastAsia="新細明體"/>
                <w:color w:val="0070C0"/>
                <w:lang w:val="en-US" w:eastAsia="zh-TW"/>
                <w:rPrChange w:id="1199" w:author="Hsuanli Lin (林烜立)" w:date="2022-10-11T13:48:00Z">
                  <w:rPr>
                    <w:rFonts w:eastAsiaTheme="minorEastAsia"/>
                    <w:color w:val="0070C0"/>
                    <w:lang w:val="en-US" w:eastAsia="zh-CN"/>
                  </w:rPr>
                </w:rPrChange>
              </w:rPr>
            </w:pPr>
            <w:ins w:id="1200" w:author="Hsuanli Lin (林烜立)" w:date="2022-10-11T13:48:00Z">
              <w:r>
                <w:rPr>
                  <w:rFonts w:eastAsia="新細明體" w:hint="eastAsia"/>
                  <w:color w:val="0070C0"/>
                  <w:lang w:val="en-US" w:eastAsia="zh-TW"/>
                </w:rPr>
                <w:t>M</w:t>
              </w:r>
              <w:r>
                <w:rPr>
                  <w:rFonts w:eastAsia="新細明體"/>
                  <w:color w:val="0070C0"/>
                  <w:lang w:val="en-US" w:eastAsia="zh-TW"/>
                </w:rPr>
                <w:t>TK</w:t>
              </w:r>
            </w:ins>
          </w:p>
        </w:tc>
        <w:tc>
          <w:tcPr>
            <w:tcW w:w="8395" w:type="dxa"/>
          </w:tcPr>
          <w:p w14:paraId="2505C6AF" w14:textId="072B53AE" w:rsidR="00F528EB" w:rsidRPr="00F714F9" w:rsidRDefault="00F714F9" w:rsidP="00D2424C">
            <w:pPr>
              <w:spacing w:after="120"/>
              <w:rPr>
                <w:rFonts w:eastAsia="新細明體"/>
                <w:color w:val="0070C0"/>
                <w:lang w:val="en-US" w:eastAsia="zh-TW"/>
                <w:rPrChange w:id="1201" w:author="Hsuanli Lin (林烜立)" w:date="2022-10-11T13:48:00Z">
                  <w:rPr>
                    <w:rFonts w:eastAsiaTheme="minorEastAsia"/>
                    <w:color w:val="0070C0"/>
                    <w:lang w:val="en-US" w:eastAsia="zh-CN"/>
                  </w:rPr>
                </w:rPrChange>
              </w:rPr>
            </w:pPr>
            <w:ins w:id="1202" w:author="Hsuanli Lin (林烜立)" w:date="2022-10-11T13:48:00Z">
              <w:r>
                <w:rPr>
                  <w:rFonts w:eastAsia="新細明體"/>
                  <w:color w:val="0070C0"/>
                  <w:lang w:val="en-US" w:eastAsia="zh-TW"/>
                </w:rPr>
                <w:t xml:space="preserve">Both </w:t>
              </w:r>
              <w:r>
                <w:rPr>
                  <w:rFonts w:eastAsia="新細明體" w:hint="eastAsia"/>
                  <w:color w:val="0070C0"/>
                  <w:lang w:val="en-US" w:eastAsia="zh-TW"/>
                </w:rPr>
                <w:t>P</w:t>
              </w:r>
              <w:r>
                <w:rPr>
                  <w:rFonts w:eastAsia="新細明體"/>
                  <w:color w:val="0070C0"/>
                  <w:lang w:val="en-US" w:eastAsia="zh-TW"/>
                </w:rPr>
                <w:t xml:space="preserve">roposal 1 and 2 are fine.  </w:t>
              </w:r>
            </w:ins>
          </w:p>
        </w:tc>
      </w:tr>
      <w:tr w:rsidR="00EC4A99" w14:paraId="013A312D" w14:textId="77777777" w:rsidTr="00D2424C">
        <w:trPr>
          <w:ins w:id="1203" w:author="CMCC-shiyuan" w:date="2022-10-11T22:36:00Z"/>
        </w:trPr>
        <w:tc>
          <w:tcPr>
            <w:tcW w:w="1236" w:type="dxa"/>
          </w:tcPr>
          <w:p w14:paraId="5CF128A9" w14:textId="258C9425" w:rsidR="00EC4A99" w:rsidRDefault="00EC4A99" w:rsidP="00EC4A99">
            <w:pPr>
              <w:spacing w:after="120"/>
              <w:rPr>
                <w:ins w:id="1204" w:author="CMCC-shiyuan" w:date="2022-10-11T22:36:00Z"/>
                <w:rFonts w:eastAsia="新細明體"/>
                <w:color w:val="0070C0"/>
                <w:lang w:val="en-US" w:eastAsia="zh-TW"/>
              </w:rPr>
            </w:pPr>
            <w:ins w:id="1205" w:author="CMCC-shiyuan" w:date="2022-10-11T22: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B1C75E" w14:textId="5818B27D" w:rsidR="00EC4A99" w:rsidRDefault="00EC4A99" w:rsidP="00EC4A99">
            <w:pPr>
              <w:spacing w:after="120"/>
              <w:rPr>
                <w:ins w:id="1206" w:author="CMCC-shiyuan" w:date="2022-10-11T22:36:00Z"/>
                <w:rFonts w:eastAsia="新細明體"/>
                <w:color w:val="0070C0"/>
                <w:lang w:val="en-US" w:eastAsia="zh-TW"/>
              </w:rPr>
            </w:pPr>
            <w:ins w:id="1207" w:author="CMCC-shiyuan" w:date="2022-10-11T22:36:00Z">
              <w:r>
                <w:rPr>
                  <w:rFonts w:eastAsiaTheme="minorEastAsia"/>
                  <w:color w:val="0070C0"/>
                  <w:lang w:val="en-US" w:eastAsia="zh-CN"/>
                </w:rPr>
                <w:t xml:space="preserve">We support two proposals, which have similar meaning in our view. </w:t>
              </w:r>
            </w:ins>
          </w:p>
        </w:tc>
      </w:tr>
      <w:tr w:rsidR="00235570" w14:paraId="33E57AD0" w14:textId="77777777" w:rsidTr="00D2424C">
        <w:trPr>
          <w:ins w:id="1208" w:author="Qualcomm-CH" w:date="2022-10-11T12:09:00Z"/>
        </w:trPr>
        <w:tc>
          <w:tcPr>
            <w:tcW w:w="1236" w:type="dxa"/>
          </w:tcPr>
          <w:p w14:paraId="7C80D15B" w14:textId="5F762758" w:rsidR="00235570" w:rsidRDefault="00235570" w:rsidP="00EC4A99">
            <w:pPr>
              <w:spacing w:after="120"/>
              <w:rPr>
                <w:ins w:id="1209" w:author="Qualcomm-CH" w:date="2022-10-11T12:09:00Z"/>
                <w:rFonts w:eastAsiaTheme="minorEastAsia"/>
                <w:color w:val="0070C0"/>
                <w:lang w:val="en-US" w:eastAsia="zh-CN"/>
              </w:rPr>
            </w:pPr>
            <w:ins w:id="1210" w:author="Qualcomm-CH" w:date="2022-10-11T12:09:00Z">
              <w:r>
                <w:rPr>
                  <w:rFonts w:eastAsiaTheme="minorEastAsia"/>
                  <w:color w:val="0070C0"/>
                  <w:lang w:val="en-US" w:eastAsia="zh-CN"/>
                </w:rPr>
                <w:t>Qualcomm</w:t>
              </w:r>
            </w:ins>
          </w:p>
        </w:tc>
        <w:tc>
          <w:tcPr>
            <w:tcW w:w="8395" w:type="dxa"/>
          </w:tcPr>
          <w:p w14:paraId="7CB67DDF" w14:textId="110B0022" w:rsidR="00F667A8" w:rsidRDefault="00F667A8" w:rsidP="00EC4A99">
            <w:pPr>
              <w:spacing w:after="120"/>
              <w:rPr>
                <w:ins w:id="1211" w:author="Qualcomm-CH" w:date="2022-10-11T12:13:00Z"/>
                <w:rFonts w:eastAsiaTheme="minorEastAsia"/>
                <w:color w:val="0070C0"/>
                <w:lang w:val="en-US" w:eastAsia="zh-CN"/>
              </w:rPr>
            </w:pPr>
            <w:ins w:id="1212" w:author="Qualcomm-CH" w:date="2022-10-11T12:13:00Z">
              <w:r>
                <w:rPr>
                  <w:rFonts w:eastAsiaTheme="minorEastAsia"/>
                  <w:color w:val="0070C0"/>
                  <w:lang w:val="en-US" w:eastAsia="zh-CN"/>
                </w:rPr>
                <w:t>We are not against Proposal 2, but have a comment on that.</w:t>
              </w:r>
            </w:ins>
          </w:p>
          <w:p w14:paraId="74EC9A39" w14:textId="37D4E087" w:rsidR="00235570" w:rsidRDefault="00235570" w:rsidP="00EC4A99">
            <w:pPr>
              <w:spacing w:after="120"/>
              <w:rPr>
                <w:ins w:id="1213" w:author="Qualcomm-CH" w:date="2022-10-11T12:09:00Z"/>
                <w:rFonts w:eastAsiaTheme="minorEastAsia"/>
                <w:color w:val="0070C0"/>
                <w:lang w:val="en-US" w:eastAsia="zh-CN"/>
              </w:rPr>
            </w:pPr>
            <w:ins w:id="1214" w:author="Qualcomm-CH" w:date="2022-10-11T12:09:00Z">
              <w:r>
                <w:rPr>
                  <w:rFonts w:eastAsiaTheme="minorEastAsia"/>
                  <w:color w:val="0070C0"/>
                  <w:lang w:val="en-US" w:eastAsia="zh-CN"/>
                </w:rPr>
                <w:t xml:space="preserve">Regarding “the latest available N_TA,” we are not quite sure if that will be still valid in PUR. </w:t>
              </w:r>
            </w:ins>
            <w:ins w:id="1215" w:author="Qualcomm-CH" w:date="2022-10-11T12:10:00Z">
              <w:r>
                <w:rPr>
                  <w:rFonts w:eastAsiaTheme="minorEastAsia"/>
                  <w:color w:val="0070C0"/>
                  <w:lang w:val="en-US" w:eastAsia="zh-CN"/>
                </w:rPr>
                <w:t xml:space="preserve">One of the </w:t>
              </w:r>
            </w:ins>
            <w:ins w:id="1216" w:author="Qualcomm-CH" w:date="2022-10-11T12:11:00Z">
              <w:r>
                <w:rPr>
                  <w:rFonts w:eastAsiaTheme="minorEastAsia"/>
                  <w:color w:val="0070C0"/>
                  <w:lang w:val="en-US" w:eastAsia="zh-CN"/>
                </w:rPr>
                <w:t xml:space="preserve">motivations of </w:t>
              </w:r>
            </w:ins>
            <w:ins w:id="1217" w:author="Qualcomm-CH" w:date="2022-10-11T12:09:00Z">
              <w:r>
                <w:rPr>
                  <w:rFonts w:eastAsiaTheme="minorEastAsia"/>
                  <w:color w:val="0070C0"/>
                  <w:lang w:val="en-US" w:eastAsia="zh-CN"/>
                </w:rPr>
                <w:t>The N_</w:t>
              </w:r>
            </w:ins>
            <w:ins w:id="1218" w:author="Qualcomm-CH" w:date="2022-10-11T12:10:00Z">
              <w:r>
                <w:rPr>
                  <w:rFonts w:eastAsiaTheme="minorEastAsia"/>
                  <w:color w:val="0070C0"/>
                  <w:lang w:val="en-US" w:eastAsia="zh-CN"/>
                </w:rPr>
                <w:t>TA would be to correct, e.g. inaccuracy due to UE position or something</w:t>
              </w:r>
            </w:ins>
            <w:ins w:id="1219" w:author="Qualcomm-CH" w:date="2022-10-11T12:11:00Z">
              <w:r>
                <w:rPr>
                  <w:rFonts w:eastAsiaTheme="minorEastAsia"/>
                  <w:color w:val="0070C0"/>
                  <w:lang w:val="en-US" w:eastAsia="zh-CN"/>
                </w:rPr>
                <w:t xml:space="preserve">. However, when UE goes back to RRC Inactive mode, the inaccuracy due to UE position error might not be the same as when it </w:t>
              </w:r>
            </w:ins>
            <w:ins w:id="1220" w:author="Qualcomm-CH" w:date="2022-10-11T12:12:00Z">
              <w:r>
                <w:rPr>
                  <w:rFonts w:eastAsiaTheme="minorEastAsia"/>
                  <w:color w:val="0070C0"/>
                  <w:lang w:val="en-US" w:eastAsia="zh-CN"/>
                </w:rPr>
                <w:t xml:space="preserve">was </w:t>
              </w:r>
            </w:ins>
            <w:ins w:id="1221" w:author="Qualcomm-CH" w:date="2022-10-11T12:11:00Z">
              <w:r>
                <w:rPr>
                  <w:rFonts w:eastAsiaTheme="minorEastAsia"/>
                  <w:color w:val="0070C0"/>
                  <w:lang w:val="en-US" w:eastAsia="zh-CN"/>
                </w:rPr>
                <w:t>in R</w:t>
              </w:r>
            </w:ins>
            <w:ins w:id="1222" w:author="Qualcomm-CH" w:date="2022-10-11T12:12:00Z">
              <w:r>
                <w:rPr>
                  <w:rFonts w:eastAsiaTheme="minorEastAsia"/>
                  <w:color w:val="0070C0"/>
                  <w:lang w:val="en-US" w:eastAsia="zh-CN"/>
                </w:rPr>
                <w:t>RC Connected mode.</w:t>
              </w:r>
            </w:ins>
          </w:p>
        </w:tc>
      </w:tr>
      <w:tr w:rsidR="00C7411B" w14:paraId="2E4402D8" w14:textId="77777777" w:rsidTr="00C7411B">
        <w:trPr>
          <w:ins w:id="1223" w:author="Rafhael - Nokia" w:date="2022-10-12T15:04:00Z"/>
        </w:trPr>
        <w:tc>
          <w:tcPr>
            <w:tcW w:w="1236" w:type="dxa"/>
          </w:tcPr>
          <w:p w14:paraId="64498894" w14:textId="77777777" w:rsidR="00C7411B" w:rsidRDefault="00C7411B" w:rsidP="007401FF">
            <w:pPr>
              <w:spacing w:after="120"/>
              <w:rPr>
                <w:ins w:id="1224" w:author="Rafhael - Nokia" w:date="2022-10-12T15:04:00Z"/>
                <w:rFonts w:eastAsiaTheme="minorEastAsia"/>
                <w:color w:val="0070C0"/>
                <w:lang w:val="en-US" w:eastAsia="zh-CN"/>
              </w:rPr>
            </w:pPr>
            <w:ins w:id="1225" w:author="Rafhael - Nokia" w:date="2022-10-12T15:04:00Z">
              <w:r>
                <w:rPr>
                  <w:rFonts w:eastAsiaTheme="minorEastAsia"/>
                  <w:color w:val="0070C0"/>
                  <w:lang w:val="en-US" w:eastAsia="zh-CN"/>
                </w:rPr>
                <w:lastRenderedPageBreak/>
                <w:t>Nokia</w:t>
              </w:r>
            </w:ins>
          </w:p>
        </w:tc>
        <w:tc>
          <w:tcPr>
            <w:tcW w:w="8395" w:type="dxa"/>
          </w:tcPr>
          <w:p w14:paraId="74099272" w14:textId="77777777" w:rsidR="00C7411B" w:rsidRDefault="00C7411B" w:rsidP="007401FF">
            <w:pPr>
              <w:spacing w:after="120"/>
              <w:rPr>
                <w:ins w:id="1226" w:author="Rafhael - Nokia" w:date="2022-10-12T15:04:00Z"/>
                <w:rFonts w:eastAsiaTheme="minorEastAsia"/>
                <w:color w:val="0070C0"/>
                <w:lang w:val="en-US" w:eastAsia="zh-CN"/>
              </w:rPr>
            </w:pPr>
            <w:ins w:id="1227" w:author="Rafhael - Nokia" w:date="2022-10-12T15:04:00Z">
              <w:r>
                <w:rPr>
                  <w:rFonts w:eastAsiaTheme="minorEastAsia"/>
                  <w:color w:val="0070C0"/>
                  <w:lang w:val="en-US" w:eastAsia="zh-CN"/>
                </w:rPr>
                <w:t xml:space="preserve">We agree with Qualcomm on this one. The assumption about the N_TA part can be set for FFS. Our initial view is that NTA must be set to 0. </w:t>
              </w:r>
            </w:ins>
          </w:p>
        </w:tc>
      </w:tr>
      <w:tr w:rsidR="009A662C" w14:paraId="522A016F" w14:textId="77777777" w:rsidTr="00C7411B">
        <w:trPr>
          <w:ins w:id="1228" w:author="ST" w:date="2022-10-12T17:34:00Z"/>
        </w:trPr>
        <w:tc>
          <w:tcPr>
            <w:tcW w:w="1236" w:type="dxa"/>
          </w:tcPr>
          <w:p w14:paraId="276AC46F" w14:textId="323F457E" w:rsidR="009A662C" w:rsidRDefault="009A662C" w:rsidP="009A662C">
            <w:pPr>
              <w:spacing w:after="120"/>
              <w:rPr>
                <w:ins w:id="1229" w:author="ST" w:date="2022-10-12T17:34:00Z"/>
                <w:rFonts w:eastAsiaTheme="minorEastAsia"/>
                <w:color w:val="0070C0"/>
                <w:lang w:val="en-US" w:eastAsia="zh-CN"/>
              </w:rPr>
            </w:pPr>
            <w:ins w:id="1230" w:author="ST" w:date="2022-10-12T17:34:00Z">
              <w:r>
                <w:rPr>
                  <w:rFonts w:eastAsiaTheme="minorEastAsia"/>
                  <w:color w:val="0070C0"/>
                  <w:lang w:val="en-US" w:eastAsia="zh-CN"/>
                </w:rPr>
                <w:t>Ericsson</w:t>
              </w:r>
            </w:ins>
          </w:p>
        </w:tc>
        <w:tc>
          <w:tcPr>
            <w:tcW w:w="8395" w:type="dxa"/>
          </w:tcPr>
          <w:p w14:paraId="45FE91BE" w14:textId="4059D082" w:rsidR="009A662C" w:rsidRDefault="009A662C" w:rsidP="009A662C">
            <w:pPr>
              <w:spacing w:after="120"/>
              <w:rPr>
                <w:ins w:id="1231" w:author="ST" w:date="2022-10-12T17:34:00Z"/>
                <w:rFonts w:eastAsiaTheme="minorEastAsia"/>
                <w:color w:val="0070C0"/>
                <w:lang w:val="en-US" w:eastAsia="zh-CN"/>
              </w:rPr>
            </w:pPr>
            <w:ins w:id="1232" w:author="ST" w:date="2022-10-12T17:34:00Z">
              <w:r>
                <w:rPr>
                  <w:rFonts w:eastAsiaTheme="minorEastAsia"/>
                  <w:color w:val="0070C0"/>
                  <w:lang w:val="en-US" w:eastAsia="zh-CN"/>
                </w:rPr>
                <w:t xml:space="preserve">We support proposal 1 which is clearer than proposal 2. Otherwise, there is no technical difference between the proposals. </w:t>
              </w:r>
            </w:ins>
          </w:p>
        </w:tc>
      </w:tr>
    </w:tbl>
    <w:p w14:paraId="4117E5FB" w14:textId="77777777" w:rsidR="00F528EB" w:rsidRPr="00FD76FC" w:rsidRDefault="00F528EB" w:rsidP="003164F7">
      <w:pPr>
        <w:snapToGrid w:val="0"/>
        <w:spacing w:line="360" w:lineRule="auto"/>
        <w:rPr>
          <w:rFonts w:eastAsia="Batang"/>
          <w:b/>
          <w:bCs/>
          <w:sz w:val="18"/>
          <w:szCs w:val="18"/>
          <w:lang w:val="en-US" w:eastAsia="ko-KR"/>
        </w:rPr>
      </w:pPr>
    </w:p>
    <w:p w14:paraId="61F5A5FC" w14:textId="4499D7C5" w:rsidR="003A169E" w:rsidRDefault="003A169E" w:rsidP="00BB4349">
      <w:pPr>
        <w:pStyle w:val="Heading3"/>
      </w:pPr>
      <w:r w:rsidRPr="00B37569">
        <w:t>CONNECTED</w:t>
      </w:r>
      <w:r w:rsidRPr="00680EA7">
        <w:t xml:space="preserve"> state mobility requirements</w:t>
      </w:r>
    </w:p>
    <w:p w14:paraId="37F0E657" w14:textId="4D5443B6" w:rsidR="00267E8C" w:rsidRPr="007B0534" w:rsidRDefault="00267E8C" w:rsidP="00BB4349">
      <w:pPr>
        <w:pStyle w:val="Heading4"/>
        <w:numPr>
          <w:ilvl w:val="0"/>
          <w:numId w:val="0"/>
        </w:numPr>
        <w:rPr>
          <w:lang w:val="en-US"/>
          <w:rPrChange w:id="1233" w:author="Zhao, Kun" w:date="2022-10-12T20:06:00Z">
            <w:rPr/>
          </w:rPrChange>
        </w:rPr>
      </w:pPr>
      <w:r w:rsidRPr="007B0534">
        <w:rPr>
          <w:lang w:val="en-US"/>
          <w:rPrChange w:id="1234" w:author="Zhao, Kun" w:date="2022-10-12T20:06:00Z">
            <w:rPr/>
          </w:rPrChange>
        </w:rPr>
        <w:t>Issue 3-</w:t>
      </w:r>
      <w:r w:rsidRPr="007B0534">
        <w:rPr>
          <w:rFonts w:eastAsia="新細明體"/>
          <w:lang w:val="en-US" w:eastAsia="zh-TW"/>
          <w:rPrChange w:id="1235" w:author="Zhao, Kun" w:date="2022-10-12T20:06:00Z">
            <w:rPr>
              <w:rFonts w:eastAsia="新細明體"/>
              <w:lang w:eastAsia="zh-TW"/>
            </w:rPr>
          </w:rPrChange>
        </w:rPr>
        <w:t>1</w:t>
      </w:r>
      <w:r w:rsidR="00272D21" w:rsidRPr="007B0534">
        <w:rPr>
          <w:rFonts w:eastAsia="新細明體"/>
          <w:lang w:val="en-US" w:eastAsia="zh-TW"/>
          <w:rPrChange w:id="1236" w:author="Zhao, Kun" w:date="2022-10-12T20:06:00Z">
            <w:rPr>
              <w:rFonts w:eastAsia="新細明體"/>
              <w:lang w:eastAsia="zh-TW"/>
            </w:rPr>
          </w:rPrChange>
        </w:rPr>
        <w:t>-1</w:t>
      </w:r>
      <w:r w:rsidRPr="007B0534">
        <w:rPr>
          <w:lang w:val="en-US"/>
          <w:rPrChange w:id="1237" w:author="Zhao, Kun" w:date="2022-10-12T20:06:00Z">
            <w:rPr/>
          </w:rPrChange>
        </w:rPr>
        <w:t>: RRC Re-establishment and RRC release with redirection</w:t>
      </w:r>
    </w:p>
    <w:p w14:paraId="70B37147" w14:textId="61CDF677" w:rsidR="00267E8C" w:rsidRPr="00267E8C" w:rsidRDefault="00267E8C" w:rsidP="00267E8C">
      <w:pPr>
        <w:spacing w:after="120" w:line="252" w:lineRule="auto"/>
        <w:rPr>
          <w:rFonts w:eastAsia="Yu Mincho"/>
          <w:b/>
          <w:bCs/>
          <w:highlight w:val="green"/>
          <w:u w:val="single"/>
          <w:lang w:eastAsia="ja-JP"/>
        </w:rPr>
      </w:pPr>
      <w:r>
        <w:rPr>
          <w:b/>
          <w:bCs/>
          <w:color w:val="0070C0"/>
          <w:szCs w:val="24"/>
          <w:u w:val="single"/>
          <w:lang w:eastAsia="zh-CN"/>
        </w:rPr>
        <w:t>Proposals</w:t>
      </w:r>
    </w:p>
    <w:tbl>
      <w:tblPr>
        <w:tblStyle w:val="TableGrid"/>
        <w:tblW w:w="0" w:type="auto"/>
        <w:tblLook w:val="04A0" w:firstRow="1" w:lastRow="0" w:firstColumn="1" w:lastColumn="0" w:noHBand="0" w:noVBand="1"/>
      </w:tblPr>
      <w:tblGrid>
        <w:gridCol w:w="1115"/>
        <w:gridCol w:w="1115"/>
        <w:gridCol w:w="7401"/>
      </w:tblGrid>
      <w:tr w:rsidR="00243C5E" w:rsidRPr="00805BE8" w14:paraId="1226A507" w14:textId="77777777" w:rsidTr="00D2424C">
        <w:trPr>
          <w:trHeight w:val="468"/>
        </w:trPr>
        <w:tc>
          <w:tcPr>
            <w:tcW w:w="1115" w:type="dxa"/>
            <w:vAlign w:val="center"/>
          </w:tcPr>
          <w:p w14:paraId="21D4E130" w14:textId="77777777" w:rsidR="00243C5E" w:rsidRPr="00805BE8" w:rsidRDefault="00243C5E" w:rsidP="00D2424C">
            <w:pPr>
              <w:spacing w:before="120" w:after="120"/>
              <w:rPr>
                <w:b/>
                <w:bCs/>
              </w:rPr>
            </w:pPr>
            <w:r w:rsidRPr="00805BE8">
              <w:rPr>
                <w:b/>
                <w:bCs/>
              </w:rPr>
              <w:t>T-doc number</w:t>
            </w:r>
          </w:p>
        </w:tc>
        <w:tc>
          <w:tcPr>
            <w:tcW w:w="1115" w:type="dxa"/>
            <w:vAlign w:val="center"/>
          </w:tcPr>
          <w:p w14:paraId="7ECFC1D4" w14:textId="77777777" w:rsidR="00243C5E" w:rsidRPr="00805BE8" w:rsidRDefault="00243C5E" w:rsidP="00D2424C">
            <w:pPr>
              <w:spacing w:before="120" w:after="120"/>
              <w:rPr>
                <w:b/>
                <w:bCs/>
              </w:rPr>
            </w:pPr>
            <w:r w:rsidRPr="00805BE8">
              <w:rPr>
                <w:b/>
                <w:bCs/>
              </w:rPr>
              <w:t>Company</w:t>
            </w:r>
          </w:p>
        </w:tc>
        <w:tc>
          <w:tcPr>
            <w:tcW w:w="7401" w:type="dxa"/>
            <w:vAlign w:val="center"/>
          </w:tcPr>
          <w:p w14:paraId="034BE897" w14:textId="77777777" w:rsidR="00243C5E" w:rsidRPr="00805BE8" w:rsidRDefault="00243C5E" w:rsidP="00D2424C">
            <w:pPr>
              <w:spacing w:before="120" w:after="120"/>
              <w:rPr>
                <w:b/>
                <w:bCs/>
              </w:rPr>
            </w:pPr>
            <w:r w:rsidRPr="00805BE8">
              <w:rPr>
                <w:b/>
                <w:bCs/>
              </w:rPr>
              <w:t>Proposals</w:t>
            </w:r>
            <w:r>
              <w:rPr>
                <w:b/>
                <w:bCs/>
              </w:rPr>
              <w:t xml:space="preserve"> / Observations</w:t>
            </w:r>
          </w:p>
        </w:tc>
      </w:tr>
      <w:tr w:rsidR="00243C5E" w:rsidRPr="00FD76FC" w14:paraId="6732B654" w14:textId="77777777" w:rsidTr="00D2424C">
        <w:trPr>
          <w:trHeight w:val="468"/>
        </w:trPr>
        <w:tc>
          <w:tcPr>
            <w:tcW w:w="1115" w:type="dxa"/>
          </w:tcPr>
          <w:p w14:paraId="6F95AB8C" w14:textId="77777777" w:rsidR="00243C5E" w:rsidRPr="004A7544" w:rsidRDefault="00243C5E" w:rsidP="00D2424C">
            <w:pPr>
              <w:spacing w:before="120" w:after="120"/>
            </w:pPr>
            <w:r w:rsidRPr="00FD3A60">
              <w:rPr>
                <w:rFonts w:ascii="Arial" w:hAnsi="Arial" w:cs="Arial"/>
                <w:b/>
                <w:bCs/>
                <w:sz w:val="16"/>
                <w:szCs w:val="16"/>
              </w:rPr>
              <w:t>R4-2215506</w:t>
            </w:r>
          </w:p>
        </w:tc>
        <w:tc>
          <w:tcPr>
            <w:tcW w:w="1115" w:type="dxa"/>
          </w:tcPr>
          <w:p w14:paraId="5BE31EEE" w14:textId="77777777" w:rsidR="00243C5E" w:rsidRPr="004A7544" w:rsidRDefault="00243C5E" w:rsidP="00D2424C">
            <w:pPr>
              <w:spacing w:before="120" w:after="120"/>
            </w:pPr>
            <w:r>
              <w:rPr>
                <w:rFonts w:ascii="Arial" w:hAnsi="Arial" w:cs="Arial"/>
                <w:sz w:val="16"/>
                <w:szCs w:val="16"/>
              </w:rPr>
              <w:t>CMCC</w:t>
            </w:r>
          </w:p>
        </w:tc>
        <w:tc>
          <w:tcPr>
            <w:tcW w:w="7401" w:type="dxa"/>
          </w:tcPr>
          <w:p w14:paraId="260B184E" w14:textId="77777777" w:rsidR="00243C5E" w:rsidRPr="00D9434B" w:rsidRDefault="00243C5E" w:rsidP="00243C5E">
            <w:pPr>
              <w:spacing w:before="240"/>
              <w:rPr>
                <w:rFonts w:eastAsia="DengXian"/>
                <w:b/>
                <w:bCs/>
                <w:i/>
                <w:iCs/>
                <w:sz w:val="18"/>
                <w:szCs w:val="18"/>
              </w:rPr>
            </w:pPr>
            <w:r w:rsidRPr="00D9434B">
              <w:rPr>
                <w:rFonts w:eastAsia="DengXian"/>
                <w:b/>
                <w:bCs/>
                <w:i/>
                <w:iCs/>
                <w:sz w:val="18"/>
                <w:szCs w:val="18"/>
              </w:rPr>
              <w:t>Proposal 8: For RRC Re-establishment requirement, if UE is not capable of parallel measurements on multiple LEO satellites, the T</w:t>
            </w:r>
            <w:r w:rsidRPr="00D9434B">
              <w:rPr>
                <w:rFonts w:eastAsia="DengXian"/>
                <w:b/>
                <w:bCs/>
                <w:i/>
                <w:iCs/>
                <w:sz w:val="18"/>
                <w:szCs w:val="18"/>
                <w:vertAlign w:val="subscript"/>
              </w:rPr>
              <w:t>search</w:t>
            </w:r>
            <w:r w:rsidRPr="00D9434B">
              <w:rPr>
                <w:rFonts w:eastAsia="DengXian"/>
                <w:b/>
                <w:bCs/>
                <w:i/>
                <w:iCs/>
                <w:sz w:val="18"/>
                <w:szCs w:val="18"/>
              </w:rPr>
              <w:t xml:space="preserve"> should be scaled by K</w:t>
            </w:r>
            <w:r w:rsidRPr="00D9434B">
              <w:rPr>
                <w:rFonts w:eastAsia="DengXian"/>
                <w:b/>
                <w:bCs/>
                <w:i/>
                <w:iCs/>
                <w:sz w:val="18"/>
                <w:szCs w:val="18"/>
                <w:vertAlign w:val="subscript"/>
              </w:rPr>
              <w:t>satellite</w:t>
            </w:r>
            <w:r w:rsidRPr="00D9434B">
              <w:rPr>
                <w:rFonts w:eastAsia="DengXian"/>
                <w:b/>
                <w:bCs/>
                <w:i/>
                <w:iCs/>
                <w:sz w:val="18"/>
                <w:szCs w:val="18"/>
              </w:rPr>
              <w:t>. For each frequency,</w:t>
            </w:r>
          </w:p>
          <w:p w14:paraId="12B03CC9" w14:textId="77777777" w:rsidR="00243C5E" w:rsidRPr="00D9434B" w:rsidRDefault="00243C5E" w:rsidP="00243C5E">
            <w:pPr>
              <w:numPr>
                <w:ilvl w:val="0"/>
                <w:numId w:val="16"/>
              </w:numPr>
              <w:spacing w:after="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 xml:space="preserve">satellite,i </w:t>
            </w:r>
            <w:r w:rsidRPr="00D9434B">
              <w:rPr>
                <w:rFonts w:eastAsia="DengXian"/>
                <w:b/>
                <w:bCs/>
                <w:i/>
                <w:iCs/>
                <w:sz w:val="18"/>
                <w:szCs w:val="18"/>
              </w:rPr>
              <w:t>= 1,</w:t>
            </w:r>
            <w:r w:rsidRPr="00D9434B">
              <w:rPr>
                <w:sz w:val="18"/>
                <w:szCs w:val="18"/>
              </w:rPr>
              <w:t xml:space="preserve"> </w:t>
            </w:r>
            <w:r w:rsidRPr="00D9434B">
              <w:rPr>
                <w:rFonts w:eastAsia="DengXian"/>
                <w:b/>
                <w:bCs/>
                <w:i/>
                <w:iCs/>
                <w:sz w:val="18"/>
                <w:szCs w:val="18"/>
              </w:rPr>
              <w:t>if target cell is known or GSO satellites are measured on the carrier i;</w:t>
            </w:r>
          </w:p>
          <w:p w14:paraId="0E189356" w14:textId="77777777" w:rsidR="00243C5E" w:rsidRPr="00D9434B" w:rsidRDefault="00243C5E" w:rsidP="00243C5E">
            <w:pPr>
              <w:numPr>
                <w:ilvl w:val="0"/>
                <w:numId w:val="16"/>
              </w:numPr>
              <w:spacing w:after="24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satellite,i</w:t>
            </w:r>
            <w:r w:rsidRPr="00D9434B">
              <w:rPr>
                <w:rFonts w:eastAsia="DengXian"/>
                <w:b/>
                <w:bCs/>
                <w:i/>
                <w:iCs/>
                <w:sz w:val="18"/>
                <w:szCs w:val="18"/>
              </w:rPr>
              <w:t xml:space="preserve"> = number of LEO satellites to be measured, if NGSO satellites are measured on the carrier i</w:t>
            </w:r>
          </w:p>
          <w:p w14:paraId="5FD8F314" w14:textId="77777777" w:rsidR="00243C5E" w:rsidRPr="00D9434B" w:rsidRDefault="00243C5E" w:rsidP="00243C5E">
            <w:pPr>
              <w:spacing w:before="240"/>
              <w:rPr>
                <w:rFonts w:eastAsia="DengXian"/>
                <w:b/>
                <w:bCs/>
                <w:i/>
                <w:iCs/>
                <w:sz w:val="18"/>
                <w:szCs w:val="18"/>
              </w:rPr>
            </w:pPr>
            <w:r w:rsidRPr="00D9434B">
              <w:rPr>
                <w:rFonts w:eastAsia="DengXian"/>
                <w:b/>
                <w:bCs/>
                <w:i/>
                <w:iCs/>
                <w:sz w:val="18"/>
                <w:szCs w:val="18"/>
              </w:rPr>
              <w:t>Proposal 9: For RRC release with redirection requirement of M1 UE, if UE is not capable of parallel measurements on multiple LEO satellites, the T</w:t>
            </w:r>
            <w:r w:rsidRPr="00D9434B">
              <w:rPr>
                <w:rFonts w:eastAsia="DengXian"/>
                <w:b/>
                <w:bCs/>
                <w:i/>
                <w:iCs/>
                <w:sz w:val="18"/>
                <w:szCs w:val="18"/>
                <w:vertAlign w:val="subscript"/>
              </w:rPr>
              <w:t>identify-E-UTRA cat-M1</w:t>
            </w:r>
            <w:r w:rsidRPr="00D9434B">
              <w:rPr>
                <w:rFonts w:eastAsia="DengXian"/>
                <w:b/>
                <w:bCs/>
                <w:i/>
                <w:iCs/>
                <w:sz w:val="18"/>
                <w:szCs w:val="18"/>
              </w:rPr>
              <w:t xml:space="preserve"> should be scaled by K</w:t>
            </w:r>
            <w:r w:rsidRPr="00D9434B">
              <w:rPr>
                <w:rFonts w:eastAsia="DengXian"/>
                <w:b/>
                <w:bCs/>
                <w:i/>
                <w:iCs/>
                <w:sz w:val="18"/>
                <w:szCs w:val="18"/>
                <w:vertAlign w:val="subscript"/>
              </w:rPr>
              <w:t>satellite</w:t>
            </w:r>
            <w:r w:rsidRPr="00D9434B">
              <w:rPr>
                <w:rFonts w:eastAsia="DengXian"/>
                <w:b/>
                <w:bCs/>
                <w:i/>
                <w:iCs/>
                <w:sz w:val="18"/>
                <w:szCs w:val="18"/>
              </w:rPr>
              <w:t xml:space="preserve">. </w:t>
            </w:r>
          </w:p>
          <w:p w14:paraId="20F21FE2" w14:textId="77777777" w:rsidR="00243C5E" w:rsidRPr="00D9434B" w:rsidRDefault="00243C5E" w:rsidP="00243C5E">
            <w:pPr>
              <w:numPr>
                <w:ilvl w:val="0"/>
                <w:numId w:val="16"/>
              </w:numPr>
              <w:spacing w:after="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satellite</w:t>
            </w:r>
            <w:r w:rsidRPr="00D9434B">
              <w:rPr>
                <w:rFonts w:eastAsia="DengXian"/>
                <w:b/>
                <w:bCs/>
                <w:i/>
                <w:iCs/>
                <w:sz w:val="18"/>
                <w:szCs w:val="18"/>
              </w:rPr>
              <w:t xml:space="preserve"> = 1, if GSO satellites are measured on the carrier</w:t>
            </w:r>
          </w:p>
          <w:p w14:paraId="03BDDDDF" w14:textId="77777777" w:rsidR="00243C5E" w:rsidRPr="00D9434B" w:rsidRDefault="00243C5E" w:rsidP="00243C5E">
            <w:pPr>
              <w:numPr>
                <w:ilvl w:val="0"/>
                <w:numId w:val="16"/>
              </w:numPr>
              <w:spacing w:after="24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satellite</w:t>
            </w:r>
            <w:r w:rsidRPr="00D9434B">
              <w:rPr>
                <w:rFonts w:eastAsia="DengXian"/>
                <w:b/>
                <w:bCs/>
                <w:i/>
                <w:iCs/>
                <w:sz w:val="18"/>
                <w:szCs w:val="18"/>
              </w:rPr>
              <w:t xml:space="preserve"> = number of LEO satellites to be measured, if NGSO satellites are measured on the carrier</w:t>
            </w:r>
          </w:p>
          <w:p w14:paraId="33268114" w14:textId="25F57367" w:rsidR="00243C5E" w:rsidRPr="00D9434B" w:rsidRDefault="00243C5E" w:rsidP="00243C5E">
            <w:pPr>
              <w:tabs>
                <w:tab w:val="left" w:pos="1134"/>
              </w:tabs>
              <w:spacing w:beforeLines="50" w:before="120"/>
              <w:jc w:val="both"/>
              <w:rPr>
                <w:rFonts w:eastAsiaTheme="minorEastAsia"/>
                <w:b/>
                <w:bCs/>
                <w:i/>
                <w:iCs/>
                <w:sz w:val="18"/>
                <w:szCs w:val="18"/>
              </w:rPr>
            </w:pPr>
            <w:r w:rsidRPr="00D9434B">
              <w:rPr>
                <w:rFonts w:eastAsia="DengXian"/>
                <w:b/>
                <w:bCs/>
                <w:i/>
                <w:iCs/>
                <w:sz w:val="18"/>
                <w:szCs w:val="18"/>
              </w:rPr>
              <w:t>Proposal 10: For RRC release with redirection requirement of NB UE, the legacy TN requirements can be applied.</w:t>
            </w:r>
          </w:p>
        </w:tc>
      </w:tr>
      <w:tr w:rsidR="00243C5E" w:rsidRPr="00FD76FC" w14:paraId="34C25DEC" w14:textId="77777777" w:rsidTr="00D2424C">
        <w:trPr>
          <w:trHeight w:val="468"/>
        </w:trPr>
        <w:tc>
          <w:tcPr>
            <w:tcW w:w="1115" w:type="dxa"/>
          </w:tcPr>
          <w:p w14:paraId="1F899B18" w14:textId="77777777" w:rsidR="00243C5E" w:rsidRDefault="00243C5E" w:rsidP="00D2424C">
            <w:pPr>
              <w:spacing w:before="120" w:after="120"/>
            </w:pPr>
            <w:r w:rsidRPr="00FD3A60">
              <w:rPr>
                <w:rFonts w:ascii="Arial" w:hAnsi="Arial" w:cs="Arial"/>
                <w:b/>
                <w:bCs/>
                <w:sz w:val="16"/>
                <w:szCs w:val="16"/>
              </w:rPr>
              <w:t>R4-2215753</w:t>
            </w:r>
          </w:p>
        </w:tc>
        <w:tc>
          <w:tcPr>
            <w:tcW w:w="1115" w:type="dxa"/>
          </w:tcPr>
          <w:p w14:paraId="7D0FB4BE" w14:textId="77777777" w:rsidR="00243C5E" w:rsidRDefault="00243C5E" w:rsidP="00D2424C">
            <w:pPr>
              <w:spacing w:before="120" w:after="120"/>
              <w:rPr>
                <w:rFonts w:ascii="Arial" w:hAnsi="Arial" w:cs="Arial"/>
                <w:sz w:val="16"/>
                <w:szCs w:val="16"/>
              </w:rPr>
            </w:pPr>
            <w:r>
              <w:rPr>
                <w:rFonts w:ascii="Arial" w:hAnsi="Arial" w:cs="Arial"/>
                <w:sz w:val="16"/>
                <w:szCs w:val="16"/>
              </w:rPr>
              <w:t>MediaTek inc.</w:t>
            </w:r>
          </w:p>
        </w:tc>
        <w:tc>
          <w:tcPr>
            <w:tcW w:w="7401" w:type="dxa"/>
          </w:tcPr>
          <w:p w14:paraId="0835403A" w14:textId="77777777" w:rsidR="00243C5E" w:rsidRPr="00D9434B" w:rsidRDefault="00243C5E" w:rsidP="00243C5E">
            <w:pPr>
              <w:snapToGrid w:val="0"/>
              <w:spacing w:line="360" w:lineRule="auto"/>
              <w:rPr>
                <w:rFonts w:eastAsia="Batang"/>
                <w:b/>
                <w:bCs/>
                <w:sz w:val="18"/>
                <w:szCs w:val="18"/>
                <w:lang w:val="en-US" w:eastAsia="ko-KR"/>
              </w:rPr>
            </w:pPr>
            <w:r w:rsidRPr="00D9434B">
              <w:rPr>
                <w:rFonts w:eastAsia="Batang"/>
                <w:b/>
                <w:bCs/>
                <w:sz w:val="18"/>
                <w:szCs w:val="18"/>
                <w:lang w:val="en-US" w:eastAsia="ko-KR"/>
              </w:rPr>
              <w:fldChar w:fldCharType="begin"/>
            </w:r>
            <w:r w:rsidRPr="00D9434B">
              <w:rPr>
                <w:rFonts w:eastAsia="Batang"/>
                <w:b/>
                <w:bCs/>
                <w:sz w:val="18"/>
                <w:szCs w:val="18"/>
                <w:lang w:val="en-US" w:eastAsia="ko-KR"/>
              </w:rPr>
              <w:instrText xml:space="preserve"> REF _Ref115466302 \h  \* MERGEFORMAT </w:instrText>
            </w:r>
            <w:r w:rsidRPr="00D9434B">
              <w:rPr>
                <w:rFonts w:eastAsia="Batang"/>
                <w:b/>
                <w:bCs/>
                <w:sz w:val="18"/>
                <w:szCs w:val="18"/>
                <w:lang w:val="en-US" w:eastAsia="ko-KR"/>
              </w:rPr>
            </w:r>
            <w:r w:rsidRPr="00D9434B">
              <w:rPr>
                <w:rFonts w:eastAsia="Batang"/>
                <w:b/>
                <w:bCs/>
                <w:sz w:val="18"/>
                <w:szCs w:val="18"/>
                <w:lang w:val="en-US" w:eastAsia="ko-KR"/>
              </w:rPr>
              <w:fldChar w:fldCharType="separate"/>
            </w:r>
            <w:r w:rsidRPr="00D9434B">
              <w:rPr>
                <w:rFonts w:eastAsia="Arial"/>
                <w:b/>
                <w:bCs/>
                <w:iCs/>
                <w:sz w:val="18"/>
                <w:szCs w:val="18"/>
              </w:rPr>
              <w:t xml:space="preserve">Proposal </w:t>
            </w:r>
            <w:r w:rsidRPr="00D9434B">
              <w:rPr>
                <w:rFonts w:eastAsia="Arial"/>
                <w:b/>
                <w:bCs/>
                <w:iCs/>
                <w:noProof/>
                <w:sz w:val="18"/>
                <w:szCs w:val="18"/>
              </w:rPr>
              <w:t>16</w:t>
            </w:r>
            <w:r w:rsidRPr="00D9434B">
              <w:rPr>
                <w:rFonts w:eastAsia="Arial"/>
                <w:b/>
                <w:bCs/>
                <w:iCs/>
                <w:sz w:val="18"/>
                <w:szCs w:val="18"/>
              </w:rPr>
              <w:t xml:space="preserve">: </w:t>
            </w:r>
            <w:r w:rsidRPr="00D9434B">
              <w:rPr>
                <w:rFonts w:eastAsia="Arial"/>
                <w:b/>
                <w:bCs/>
                <w:iCs/>
                <w:kern w:val="2"/>
                <w:sz w:val="18"/>
                <w:szCs w:val="18"/>
                <w:lang w:val="x-none" w:eastAsia="x-none"/>
              </w:rPr>
              <w:t>For GEO, the existing TN RRC Re-establishment and RRC release with redirection requirement can be reused as baseline.</w:t>
            </w:r>
            <w:r w:rsidRPr="00D9434B">
              <w:rPr>
                <w:rFonts w:eastAsia="Batang"/>
                <w:b/>
                <w:bCs/>
                <w:sz w:val="18"/>
                <w:szCs w:val="18"/>
                <w:lang w:val="en-US" w:eastAsia="ko-KR"/>
              </w:rPr>
              <w:fldChar w:fldCharType="end"/>
            </w:r>
          </w:p>
          <w:p w14:paraId="5E95D2BC" w14:textId="0F5CAD85" w:rsidR="00243C5E" w:rsidRPr="00D9434B" w:rsidRDefault="00243C5E" w:rsidP="00243C5E">
            <w:pPr>
              <w:snapToGrid w:val="0"/>
              <w:spacing w:line="360" w:lineRule="auto"/>
              <w:rPr>
                <w:rFonts w:eastAsia="Batang"/>
                <w:b/>
                <w:bCs/>
                <w:sz w:val="18"/>
                <w:szCs w:val="18"/>
                <w:shd w:val="pct15" w:color="auto" w:fill="FFFFFF"/>
                <w:lang w:val="en-US" w:eastAsia="ko-KR"/>
              </w:rPr>
            </w:pPr>
            <w:r w:rsidRPr="00D9434B">
              <w:rPr>
                <w:rFonts w:eastAsia="Batang"/>
                <w:b/>
                <w:bCs/>
                <w:sz w:val="18"/>
                <w:szCs w:val="18"/>
                <w:lang w:val="en-US" w:eastAsia="ko-KR"/>
              </w:rPr>
              <w:fldChar w:fldCharType="begin"/>
            </w:r>
            <w:r w:rsidRPr="00D9434B">
              <w:rPr>
                <w:rFonts w:eastAsia="Batang"/>
                <w:b/>
                <w:bCs/>
                <w:sz w:val="18"/>
                <w:szCs w:val="18"/>
                <w:lang w:val="en-US" w:eastAsia="ko-KR"/>
              </w:rPr>
              <w:instrText xml:space="preserve"> REF _Ref115466310 \h  \* MERGEFORMAT </w:instrText>
            </w:r>
            <w:r w:rsidRPr="00D9434B">
              <w:rPr>
                <w:rFonts w:eastAsia="Batang"/>
                <w:b/>
                <w:bCs/>
                <w:sz w:val="18"/>
                <w:szCs w:val="18"/>
                <w:lang w:val="en-US" w:eastAsia="ko-KR"/>
              </w:rPr>
            </w:r>
            <w:r w:rsidRPr="00D9434B">
              <w:rPr>
                <w:rFonts w:eastAsia="Batang"/>
                <w:b/>
                <w:bCs/>
                <w:sz w:val="18"/>
                <w:szCs w:val="18"/>
                <w:lang w:val="en-US" w:eastAsia="ko-KR"/>
              </w:rPr>
              <w:fldChar w:fldCharType="separate"/>
            </w:r>
            <w:r w:rsidRPr="00D9434B">
              <w:rPr>
                <w:rFonts w:eastAsia="Arial"/>
                <w:b/>
                <w:bCs/>
                <w:iCs/>
                <w:sz w:val="18"/>
                <w:szCs w:val="18"/>
              </w:rPr>
              <w:t xml:space="preserve">Proposal </w:t>
            </w:r>
            <w:r w:rsidRPr="00D9434B">
              <w:rPr>
                <w:rFonts w:eastAsia="Arial"/>
                <w:b/>
                <w:bCs/>
                <w:iCs/>
                <w:noProof/>
                <w:sz w:val="18"/>
                <w:szCs w:val="18"/>
              </w:rPr>
              <w:t>17</w:t>
            </w:r>
            <w:r w:rsidRPr="00D9434B">
              <w:rPr>
                <w:rFonts w:eastAsia="Arial"/>
                <w:b/>
                <w:bCs/>
                <w:iCs/>
                <w:sz w:val="18"/>
                <w:szCs w:val="18"/>
              </w:rPr>
              <w:t xml:space="preserve">: </w:t>
            </w:r>
            <w:r w:rsidRPr="00D9434B">
              <w:rPr>
                <w:rFonts w:eastAsia="新細明體"/>
                <w:b/>
                <w:bCs/>
                <w:iCs/>
                <w:sz w:val="18"/>
                <w:szCs w:val="18"/>
                <w:lang w:val="en-US" w:eastAsia="zh-TW"/>
              </w:rPr>
              <w:t xml:space="preserve">For NGSO, consider a scaling factor of </w:t>
            </w:r>
            <w:proofErr w:type="spellStart"/>
            <w:r w:rsidRPr="00D9434B">
              <w:rPr>
                <w:rFonts w:eastAsia="新細明體"/>
                <w:b/>
                <w:bCs/>
                <w:iCs/>
                <w:sz w:val="18"/>
                <w:szCs w:val="18"/>
                <w:lang w:val="en-US" w:eastAsia="zh-TW"/>
              </w:rPr>
              <w:t>K_satellite</w:t>
            </w:r>
            <w:proofErr w:type="spellEnd"/>
            <w:r w:rsidRPr="00D9434B">
              <w:rPr>
                <w:rFonts w:eastAsia="新細明體"/>
                <w:b/>
                <w:bCs/>
                <w:iCs/>
                <w:sz w:val="18"/>
                <w:szCs w:val="18"/>
                <w:lang w:val="en-US" w:eastAsia="zh-TW"/>
              </w:rPr>
              <w:t>, which is the number NGSO satellites to be measure.</w:t>
            </w:r>
            <w:r w:rsidRPr="00D9434B">
              <w:rPr>
                <w:rFonts w:eastAsia="Batang"/>
                <w:b/>
                <w:bCs/>
                <w:sz w:val="18"/>
                <w:szCs w:val="18"/>
                <w:lang w:val="en-US" w:eastAsia="ko-KR"/>
              </w:rPr>
              <w:fldChar w:fldCharType="end"/>
            </w:r>
          </w:p>
        </w:tc>
      </w:tr>
      <w:tr w:rsidR="00243C5E" w:rsidRPr="00FD76FC" w14:paraId="02B09C2C" w14:textId="77777777" w:rsidTr="00D2424C">
        <w:trPr>
          <w:trHeight w:val="468"/>
        </w:trPr>
        <w:tc>
          <w:tcPr>
            <w:tcW w:w="1115" w:type="dxa"/>
          </w:tcPr>
          <w:p w14:paraId="1F9A0898" w14:textId="77777777" w:rsidR="00243C5E" w:rsidRDefault="00243C5E" w:rsidP="00D2424C">
            <w:pPr>
              <w:spacing w:before="120" w:after="120"/>
            </w:pPr>
            <w:r w:rsidRPr="00FD3A60">
              <w:rPr>
                <w:rFonts w:ascii="Arial" w:hAnsi="Arial" w:cs="Arial"/>
                <w:b/>
                <w:bCs/>
                <w:sz w:val="16"/>
                <w:szCs w:val="16"/>
              </w:rPr>
              <w:t>R4-2216269</w:t>
            </w:r>
          </w:p>
        </w:tc>
        <w:tc>
          <w:tcPr>
            <w:tcW w:w="1115" w:type="dxa"/>
          </w:tcPr>
          <w:p w14:paraId="73486B3C" w14:textId="77777777" w:rsidR="00243C5E" w:rsidRDefault="00243C5E" w:rsidP="00D2424C">
            <w:pPr>
              <w:spacing w:before="120" w:after="120"/>
              <w:rPr>
                <w:rFonts w:ascii="Arial" w:hAnsi="Arial" w:cs="Arial"/>
                <w:sz w:val="16"/>
                <w:szCs w:val="16"/>
              </w:rPr>
            </w:pPr>
            <w:r>
              <w:rPr>
                <w:rFonts w:ascii="Arial" w:hAnsi="Arial" w:cs="Arial"/>
                <w:sz w:val="16"/>
                <w:szCs w:val="16"/>
              </w:rPr>
              <w:t>Huawei, HiSilicon</w:t>
            </w:r>
          </w:p>
        </w:tc>
        <w:tc>
          <w:tcPr>
            <w:tcW w:w="7401" w:type="dxa"/>
          </w:tcPr>
          <w:p w14:paraId="3C46C998" w14:textId="043E2CBE" w:rsidR="00243C5E" w:rsidRPr="00D9434B" w:rsidRDefault="00243C5E" w:rsidP="00D2424C">
            <w:pPr>
              <w:jc w:val="both"/>
              <w:rPr>
                <w:rFonts w:eastAsiaTheme="minorEastAsia"/>
                <w:b/>
                <w:sz w:val="18"/>
                <w:szCs w:val="18"/>
                <w:lang w:val="en-US" w:eastAsia="zh-CN"/>
              </w:rPr>
            </w:pPr>
            <w:r w:rsidRPr="00D9434B">
              <w:rPr>
                <w:rFonts w:eastAsiaTheme="minorEastAsia"/>
                <w:b/>
                <w:sz w:val="18"/>
                <w:szCs w:val="18"/>
                <w:lang w:val="en-US" w:eastAsia="zh-CN"/>
              </w:rPr>
              <w:t xml:space="preserve">Proposal 9: </w:t>
            </w:r>
            <w:r w:rsidRPr="00D9434B">
              <w:rPr>
                <w:b/>
                <w:sz w:val="18"/>
                <w:szCs w:val="18"/>
                <w:lang w:val="en-US" w:eastAsia="zh-CN"/>
              </w:rPr>
              <w:t>Scaling factor related to number of NGSO satellites should be considered in RRC Re-establishment and redirection requirements.</w:t>
            </w:r>
          </w:p>
        </w:tc>
      </w:tr>
      <w:tr w:rsidR="00243C5E" w:rsidRPr="00FD76FC" w14:paraId="7A329AD2" w14:textId="77777777" w:rsidTr="00D2424C">
        <w:trPr>
          <w:trHeight w:val="468"/>
        </w:trPr>
        <w:tc>
          <w:tcPr>
            <w:tcW w:w="1115" w:type="dxa"/>
          </w:tcPr>
          <w:p w14:paraId="2BC131AD" w14:textId="77777777" w:rsidR="00243C5E" w:rsidRPr="004A7544" w:rsidRDefault="00243C5E" w:rsidP="00D2424C">
            <w:pPr>
              <w:spacing w:before="120" w:after="120"/>
            </w:pPr>
            <w:r w:rsidRPr="00FD3A60">
              <w:rPr>
                <w:rFonts w:ascii="Arial" w:hAnsi="Arial" w:cs="Arial"/>
                <w:b/>
                <w:bCs/>
                <w:sz w:val="16"/>
                <w:szCs w:val="16"/>
              </w:rPr>
              <w:t>R4-2216767</w:t>
            </w:r>
          </w:p>
        </w:tc>
        <w:tc>
          <w:tcPr>
            <w:tcW w:w="1115" w:type="dxa"/>
          </w:tcPr>
          <w:p w14:paraId="2D9B8993" w14:textId="77777777" w:rsidR="00243C5E" w:rsidRPr="004A7544" w:rsidRDefault="00243C5E" w:rsidP="00D2424C">
            <w:pPr>
              <w:spacing w:before="120" w:after="120"/>
            </w:pPr>
            <w:r>
              <w:rPr>
                <w:rFonts w:ascii="Arial" w:hAnsi="Arial" w:cs="Arial"/>
                <w:sz w:val="16"/>
                <w:szCs w:val="16"/>
              </w:rPr>
              <w:t>Ericsson</w:t>
            </w:r>
          </w:p>
        </w:tc>
        <w:tc>
          <w:tcPr>
            <w:tcW w:w="7401" w:type="dxa"/>
          </w:tcPr>
          <w:p w14:paraId="488EB2E2" w14:textId="03AF75D7" w:rsidR="00E47BF7" w:rsidRPr="00D9434B" w:rsidRDefault="00E47BF7" w:rsidP="002F2F04">
            <w:pPr>
              <w:pStyle w:val="Proposal"/>
              <w:numPr>
                <w:ilvl w:val="0"/>
                <w:numId w:val="32"/>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Existing TN RRC connection release with redirection requirements are reused for NTN IoT.</w:t>
            </w:r>
          </w:p>
          <w:p w14:paraId="47EF7A03" w14:textId="033A2051" w:rsidR="00E039F0" w:rsidRPr="00D9434B" w:rsidRDefault="00243C5E" w:rsidP="002F2F04">
            <w:pPr>
              <w:pStyle w:val="Proposal"/>
              <w:numPr>
                <w:ilvl w:val="0"/>
                <w:numId w:val="33"/>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Existing TN RRC re-establishment requirements are reused for NTN IoT.</w:t>
            </w:r>
          </w:p>
          <w:p w14:paraId="4395BA52" w14:textId="20863624" w:rsidR="00E039F0" w:rsidRPr="00D9434B" w:rsidRDefault="00243C5E" w:rsidP="002F2F04">
            <w:pPr>
              <w:pStyle w:val="Proposal"/>
              <w:numPr>
                <w:ilvl w:val="0"/>
                <w:numId w:val="36"/>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 xml:space="preserve">The legacy RRC connection release with redirection delay requirements for UE category M1 in CE Mode A can be reused for RRC connection release with redirection delay requirements for UE category M1 in CE Mode A with satellite access. </w:t>
            </w:r>
          </w:p>
          <w:p w14:paraId="42F98A12" w14:textId="0C162E26" w:rsidR="00243C5E" w:rsidRPr="00D9434B" w:rsidRDefault="00243C5E" w:rsidP="002F2F04">
            <w:pPr>
              <w:pStyle w:val="Proposal"/>
              <w:numPr>
                <w:ilvl w:val="0"/>
                <w:numId w:val="36"/>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 xml:space="preserve">The same RRC connection release with redirection delay requirements can be applied regardless of whether the serving and the target cells are served by the same or by different satellite access nodes  </w:t>
            </w:r>
          </w:p>
        </w:tc>
      </w:tr>
    </w:tbl>
    <w:p w14:paraId="4C43D94C" w14:textId="77777777" w:rsidR="00183271" w:rsidRDefault="00183271" w:rsidP="00183271">
      <w:pPr>
        <w:spacing w:after="120"/>
        <w:rPr>
          <w:color w:val="0070C0"/>
          <w:szCs w:val="24"/>
          <w:lang w:eastAsia="zh-CN"/>
        </w:rPr>
      </w:pPr>
    </w:p>
    <w:p w14:paraId="7E0239B9" w14:textId="48464EA5" w:rsidR="00267E8C" w:rsidRPr="00183271" w:rsidRDefault="00267E8C" w:rsidP="00183271">
      <w:pPr>
        <w:spacing w:after="120"/>
        <w:rPr>
          <w:color w:val="0070C0"/>
          <w:szCs w:val="24"/>
          <w:lang w:eastAsia="zh-CN"/>
        </w:rPr>
      </w:pPr>
      <w:r w:rsidRPr="00183271">
        <w:rPr>
          <w:color w:val="0070C0"/>
          <w:szCs w:val="24"/>
          <w:lang w:eastAsia="zh-CN"/>
        </w:rPr>
        <w:t>Recommended WF</w:t>
      </w:r>
    </w:p>
    <w:p w14:paraId="366D7993" w14:textId="2ACE17C2" w:rsidR="00267E8C" w:rsidRPr="00A34888" w:rsidRDefault="00267E8C" w:rsidP="002F2F04">
      <w:pPr>
        <w:pStyle w:val="ListParagraph"/>
        <w:numPr>
          <w:ilvl w:val="1"/>
          <w:numId w:val="28"/>
        </w:numPr>
        <w:overflowPunct/>
        <w:autoSpaceDE/>
        <w:autoSpaceDN/>
        <w:adjustRightInd/>
        <w:spacing w:after="120"/>
        <w:ind w:firstLineChars="0"/>
        <w:textAlignment w:val="auto"/>
        <w:rPr>
          <w:rFonts w:eastAsia="SimSun"/>
          <w:lang w:eastAsia="zh-CN"/>
        </w:rPr>
      </w:pPr>
      <w:r w:rsidRPr="00A34888">
        <w:rPr>
          <w:rFonts w:eastAsia="SimSun"/>
          <w:lang w:eastAsia="zh-CN"/>
        </w:rPr>
        <w:lastRenderedPageBreak/>
        <w:t xml:space="preserve">For GEO, the existing TN RRC Re-establishment and RRC release with redirection requirement </w:t>
      </w:r>
      <w:r w:rsidR="00A4692C" w:rsidRPr="00A34888">
        <w:rPr>
          <w:rFonts w:eastAsia="SimSun"/>
          <w:lang w:eastAsia="zh-CN"/>
        </w:rPr>
        <w:t>are</w:t>
      </w:r>
      <w:r w:rsidRPr="00A34888">
        <w:rPr>
          <w:rFonts w:eastAsia="SimSun"/>
          <w:lang w:eastAsia="zh-CN"/>
        </w:rPr>
        <w:t xml:space="preserve"> reused</w:t>
      </w:r>
      <w:r w:rsidR="00A4692C" w:rsidRPr="00A34888">
        <w:rPr>
          <w:rFonts w:eastAsia="SimSun"/>
          <w:lang w:eastAsia="zh-CN"/>
        </w:rPr>
        <w:t xml:space="preserve">. </w:t>
      </w:r>
      <w:r w:rsidR="00852585" w:rsidRPr="00A34888">
        <w:rPr>
          <w:rFonts w:eastAsia="SimSun"/>
          <w:lang w:eastAsia="zh-CN"/>
        </w:rPr>
        <w:t>(MTK)</w:t>
      </w:r>
      <w:r w:rsidRPr="00A34888">
        <w:rPr>
          <w:rFonts w:eastAsia="SimSun"/>
          <w:lang w:eastAsia="zh-CN"/>
        </w:rPr>
        <w:t xml:space="preserve"> </w:t>
      </w:r>
    </w:p>
    <w:p w14:paraId="20DDD08D" w14:textId="2E87C679" w:rsidR="00267E8C" w:rsidRPr="00A34888" w:rsidRDefault="00267E8C" w:rsidP="002F2F04">
      <w:pPr>
        <w:pStyle w:val="ListParagraph"/>
        <w:numPr>
          <w:ilvl w:val="1"/>
          <w:numId w:val="28"/>
        </w:numPr>
        <w:overflowPunct/>
        <w:autoSpaceDE/>
        <w:autoSpaceDN/>
        <w:adjustRightInd/>
        <w:spacing w:after="120"/>
        <w:ind w:firstLineChars="0"/>
        <w:textAlignment w:val="auto"/>
        <w:rPr>
          <w:rFonts w:eastAsia="SimSun"/>
          <w:lang w:eastAsia="zh-CN"/>
        </w:rPr>
      </w:pPr>
      <w:r w:rsidRPr="00A34888">
        <w:rPr>
          <w:rFonts w:eastAsia="新細明體" w:hint="eastAsia"/>
          <w:lang w:eastAsia="zh-TW"/>
        </w:rPr>
        <w:t>F</w:t>
      </w:r>
      <w:r w:rsidRPr="00A34888">
        <w:rPr>
          <w:rFonts w:eastAsia="新細明體"/>
          <w:lang w:eastAsia="zh-TW"/>
        </w:rPr>
        <w:t xml:space="preserve">or NGSO, </w:t>
      </w:r>
      <w:r w:rsidR="00A34888">
        <w:rPr>
          <w:rFonts w:eastAsia="新細明體"/>
          <w:lang w:eastAsia="zh-TW"/>
        </w:rPr>
        <w:t xml:space="preserve">to discuss the following options: </w:t>
      </w:r>
    </w:p>
    <w:p w14:paraId="0B853AE2" w14:textId="17D3E140" w:rsidR="00272D21" w:rsidRPr="00A34888" w:rsidRDefault="00272D21" w:rsidP="002F2F04">
      <w:pPr>
        <w:pStyle w:val="ListParagraph"/>
        <w:numPr>
          <w:ilvl w:val="2"/>
          <w:numId w:val="28"/>
        </w:numPr>
        <w:overflowPunct/>
        <w:autoSpaceDE/>
        <w:autoSpaceDN/>
        <w:adjustRightInd/>
        <w:spacing w:after="120"/>
        <w:ind w:firstLineChars="0"/>
        <w:textAlignment w:val="auto"/>
        <w:rPr>
          <w:rFonts w:eastAsia="SimSun"/>
          <w:lang w:eastAsia="zh-CN"/>
        </w:rPr>
      </w:pPr>
      <w:r w:rsidRPr="00A34888">
        <w:rPr>
          <w:rFonts w:eastAsia="新細明體" w:hint="eastAsia"/>
          <w:lang w:eastAsia="zh-TW"/>
        </w:rPr>
        <w:t>O</w:t>
      </w:r>
      <w:r w:rsidRPr="00A34888">
        <w:rPr>
          <w:rFonts w:eastAsia="新細明體"/>
          <w:lang w:eastAsia="zh-TW"/>
        </w:rPr>
        <w:t>ption 1:</w:t>
      </w:r>
      <w:r w:rsidR="00A55286" w:rsidRPr="00A34888">
        <w:rPr>
          <w:rFonts w:eastAsia="新細明體"/>
          <w:lang w:eastAsia="zh-TW"/>
        </w:rPr>
        <w:t xml:space="preserve"> </w:t>
      </w:r>
      <w:r w:rsidR="00852585" w:rsidRPr="00A34888">
        <w:rPr>
          <w:rFonts w:eastAsia="新細明體"/>
          <w:lang w:eastAsia="zh-TW"/>
        </w:rPr>
        <w:t>to consider a s</w:t>
      </w:r>
      <w:r w:rsidR="0033309B" w:rsidRPr="00A34888">
        <w:rPr>
          <w:rFonts w:eastAsia="新細明體"/>
          <w:lang w:eastAsia="zh-TW"/>
        </w:rPr>
        <w:t>caling factor related to number of NGSO satellites should be considered</w:t>
      </w:r>
      <w:r w:rsidR="00A55286" w:rsidRPr="00A34888">
        <w:rPr>
          <w:rFonts w:eastAsia="DengXian"/>
        </w:rPr>
        <w:t xml:space="preserve"> (CMCC, MTK, Huawei) </w:t>
      </w:r>
    </w:p>
    <w:p w14:paraId="7B00430B" w14:textId="22FA84F1" w:rsidR="00272D21" w:rsidRPr="00A34888" w:rsidRDefault="00272D21" w:rsidP="002F2F04">
      <w:pPr>
        <w:pStyle w:val="ListParagraph"/>
        <w:numPr>
          <w:ilvl w:val="2"/>
          <w:numId w:val="28"/>
        </w:numPr>
        <w:overflowPunct/>
        <w:autoSpaceDE/>
        <w:autoSpaceDN/>
        <w:adjustRightInd/>
        <w:spacing w:after="120"/>
        <w:ind w:firstLineChars="0"/>
        <w:textAlignment w:val="auto"/>
        <w:rPr>
          <w:rFonts w:eastAsia="SimSun"/>
          <w:lang w:eastAsia="zh-CN"/>
        </w:rPr>
      </w:pPr>
      <w:r w:rsidRPr="00A34888">
        <w:rPr>
          <w:rFonts w:eastAsia="新細明體" w:hint="eastAsia"/>
          <w:lang w:eastAsia="zh-TW"/>
        </w:rPr>
        <w:t>O</w:t>
      </w:r>
      <w:r w:rsidRPr="00A34888">
        <w:rPr>
          <w:rFonts w:eastAsia="新細明體"/>
          <w:lang w:eastAsia="zh-TW"/>
        </w:rPr>
        <w:t>ption 2: The same delay requirements can be applied regardless of whether the serving and the target cells are served by the same or by different satellite access nodes. (Ericsson)</w:t>
      </w:r>
    </w:p>
    <w:p w14:paraId="6B8E4A6A" w14:textId="77777777" w:rsidR="00852585" w:rsidRPr="00A34888" w:rsidRDefault="00852585" w:rsidP="00852585">
      <w:pPr>
        <w:pStyle w:val="Proposal"/>
        <w:numPr>
          <w:ilvl w:val="3"/>
          <w:numId w:val="28"/>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Existing TN RRC connection release with redirection requirements are reused for NTN IoT.</w:t>
      </w:r>
    </w:p>
    <w:p w14:paraId="4CC9A6E3" w14:textId="77777777" w:rsidR="00852585" w:rsidRPr="00A34888" w:rsidRDefault="00852585" w:rsidP="00852585">
      <w:pPr>
        <w:pStyle w:val="Proposal"/>
        <w:numPr>
          <w:ilvl w:val="3"/>
          <w:numId w:val="28"/>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Existing TN RRC re-establishment requirements are reused for NTN IoT.</w:t>
      </w:r>
    </w:p>
    <w:p w14:paraId="6F143F55" w14:textId="77777777" w:rsidR="00852585" w:rsidRPr="00A34888" w:rsidRDefault="00852585" w:rsidP="00852585">
      <w:pPr>
        <w:pStyle w:val="Proposal"/>
        <w:numPr>
          <w:ilvl w:val="3"/>
          <w:numId w:val="28"/>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 xml:space="preserve">The legacy RRC connection release with redirection delay requirements for UE category M1 in CE Mode A can be reused for RRC connection release with redirection delay requirements for UE category M1 in CE Mode A with satellite access. </w:t>
      </w:r>
    </w:p>
    <w:p w14:paraId="1CD38F5C" w14:textId="7E2348B1" w:rsidR="00852585" w:rsidRPr="00A34888" w:rsidRDefault="00852585" w:rsidP="00852585">
      <w:pPr>
        <w:pStyle w:val="ListParagraph"/>
        <w:numPr>
          <w:ilvl w:val="3"/>
          <w:numId w:val="28"/>
        </w:numPr>
        <w:overflowPunct/>
        <w:autoSpaceDE/>
        <w:autoSpaceDN/>
        <w:adjustRightInd/>
        <w:spacing w:after="120"/>
        <w:ind w:firstLineChars="0"/>
        <w:textAlignment w:val="auto"/>
        <w:rPr>
          <w:rFonts w:eastAsia="SimSun"/>
          <w:lang w:eastAsia="zh-CN"/>
        </w:rPr>
      </w:pPr>
      <w:r w:rsidRPr="00A34888">
        <w:rPr>
          <w:color w:val="000000" w:themeColor="text1"/>
        </w:rPr>
        <w:t xml:space="preserve">The same RRC connection release with redirection delay requirements can be applied regardless of whether the serving and the target cells are served by the same or by different satellite access nodes  </w:t>
      </w:r>
    </w:p>
    <w:tbl>
      <w:tblPr>
        <w:tblStyle w:val="TableGrid"/>
        <w:tblW w:w="0" w:type="auto"/>
        <w:tblLook w:val="04A0" w:firstRow="1" w:lastRow="0" w:firstColumn="1" w:lastColumn="0" w:noHBand="0" w:noVBand="1"/>
      </w:tblPr>
      <w:tblGrid>
        <w:gridCol w:w="1236"/>
        <w:gridCol w:w="8395"/>
      </w:tblGrid>
      <w:tr w:rsidR="00267E8C" w:rsidRPr="00805BE8" w14:paraId="4C550B7A" w14:textId="77777777" w:rsidTr="00D2424C">
        <w:tc>
          <w:tcPr>
            <w:tcW w:w="1236" w:type="dxa"/>
          </w:tcPr>
          <w:p w14:paraId="78966405" w14:textId="77777777" w:rsidR="00267E8C" w:rsidRPr="00805BE8" w:rsidRDefault="00267E8C"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819DD" w14:textId="77777777" w:rsidR="00267E8C" w:rsidRPr="00805BE8" w:rsidRDefault="00267E8C"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267E8C" w:rsidRPr="003418CB" w14:paraId="4EE898D7" w14:textId="77777777" w:rsidTr="00D2424C">
        <w:tc>
          <w:tcPr>
            <w:tcW w:w="1236" w:type="dxa"/>
          </w:tcPr>
          <w:p w14:paraId="75A61924" w14:textId="1EB2E4CE" w:rsidR="00267E8C" w:rsidRPr="003418CB" w:rsidRDefault="00186AC7" w:rsidP="00D2424C">
            <w:pPr>
              <w:spacing w:after="120"/>
              <w:rPr>
                <w:rFonts w:eastAsiaTheme="minorEastAsia"/>
                <w:color w:val="0070C0"/>
                <w:lang w:val="en-US" w:eastAsia="zh-CN"/>
              </w:rPr>
            </w:pPr>
            <w:ins w:id="1238" w:author="Huawei" w:date="2022-10-10T20:10:00Z">
              <w:r>
                <w:rPr>
                  <w:rFonts w:eastAsiaTheme="minorEastAsia"/>
                  <w:color w:val="0070C0"/>
                  <w:lang w:val="en-US" w:eastAsia="zh-CN"/>
                </w:rPr>
                <w:t>Huawei</w:t>
              </w:r>
            </w:ins>
          </w:p>
        </w:tc>
        <w:tc>
          <w:tcPr>
            <w:tcW w:w="8395" w:type="dxa"/>
          </w:tcPr>
          <w:p w14:paraId="001F6169" w14:textId="11B9B357" w:rsidR="00267E8C" w:rsidRPr="003418CB" w:rsidRDefault="00186AC7" w:rsidP="00D2424C">
            <w:pPr>
              <w:spacing w:after="120"/>
              <w:rPr>
                <w:rFonts w:eastAsiaTheme="minorEastAsia"/>
                <w:color w:val="0070C0"/>
                <w:lang w:val="en-US" w:eastAsia="zh-CN"/>
              </w:rPr>
            </w:pPr>
            <w:ins w:id="1239" w:author="Huawei" w:date="2022-10-10T20:10:00Z">
              <w:r>
                <w:rPr>
                  <w:rFonts w:eastAsiaTheme="minorEastAsia"/>
                  <w:color w:val="0070C0"/>
                  <w:lang w:val="en-US" w:eastAsia="zh-CN"/>
                </w:rPr>
                <w:t>Fine with the option for GEO and option 1 for NGSO</w:t>
              </w:r>
            </w:ins>
          </w:p>
        </w:tc>
      </w:tr>
      <w:tr w:rsidR="005A7070" w:rsidRPr="003418CB" w14:paraId="0EDDE2F1" w14:textId="77777777" w:rsidTr="00D2424C">
        <w:trPr>
          <w:ins w:id="1240" w:author="Hsuanli Lin (林烜立)" w:date="2022-10-11T13:30:00Z"/>
        </w:trPr>
        <w:tc>
          <w:tcPr>
            <w:tcW w:w="1236" w:type="dxa"/>
          </w:tcPr>
          <w:p w14:paraId="54346F03" w14:textId="7357B4D4" w:rsidR="005A7070" w:rsidRDefault="005A7070" w:rsidP="005A7070">
            <w:pPr>
              <w:spacing w:after="120"/>
              <w:rPr>
                <w:ins w:id="1241" w:author="Hsuanli Lin (林烜立)" w:date="2022-10-11T13:30:00Z"/>
                <w:rFonts w:eastAsiaTheme="minorEastAsia"/>
                <w:color w:val="0070C0"/>
                <w:lang w:val="en-US" w:eastAsia="zh-CN"/>
              </w:rPr>
            </w:pPr>
            <w:ins w:id="1242" w:author="Hsuanli Lin (林烜立)" w:date="2022-10-11T13:30:00Z">
              <w:r>
                <w:rPr>
                  <w:color w:val="0070C0"/>
                </w:rPr>
                <w:t>MTK</w:t>
              </w:r>
            </w:ins>
          </w:p>
        </w:tc>
        <w:tc>
          <w:tcPr>
            <w:tcW w:w="8395" w:type="dxa"/>
          </w:tcPr>
          <w:p w14:paraId="7A93B043" w14:textId="162CDB83" w:rsidR="005A7070" w:rsidRDefault="005A7070" w:rsidP="005A7070">
            <w:pPr>
              <w:spacing w:after="120"/>
              <w:rPr>
                <w:ins w:id="1243" w:author="Hsuanli Lin (林烜立)" w:date="2022-10-11T13:30:00Z"/>
                <w:rFonts w:eastAsiaTheme="minorEastAsia"/>
                <w:color w:val="0070C0"/>
                <w:lang w:val="en-US" w:eastAsia="zh-CN"/>
              </w:rPr>
            </w:pPr>
            <w:ins w:id="1244" w:author="Hsuanli Lin (林烜立)" w:date="2022-10-11T13:30:00Z">
              <w:r>
                <w:rPr>
                  <w:color w:val="0070C0"/>
                </w:rPr>
                <w:t>Agree with</w:t>
              </w:r>
            </w:ins>
            <w:ins w:id="1245" w:author="Hsuanli Lin (林烜立)" w:date="2022-10-11T13:31:00Z">
              <w:r>
                <w:rPr>
                  <w:color w:val="0070C0"/>
                </w:rPr>
                <w:t xml:space="preserve"> GEO and Option 1 for NGSO in Recommended WF. </w:t>
              </w:r>
            </w:ins>
          </w:p>
        </w:tc>
      </w:tr>
      <w:tr w:rsidR="00EC4A99" w:rsidRPr="003418CB" w14:paraId="5D1A16CF" w14:textId="77777777" w:rsidTr="00D2424C">
        <w:trPr>
          <w:ins w:id="1246" w:author="CMCC-shiyuan" w:date="2022-10-11T22:37:00Z"/>
        </w:trPr>
        <w:tc>
          <w:tcPr>
            <w:tcW w:w="1236" w:type="dxa"/>
          </w:tcPr>
          <w:p w14:paraId="1B68320D" w14:textId="248F111C" w:rsidR="00EC4A99" w:rsidRDefault="00EC4A99" w:rsidP="00EC4A99">
            <w:pPr>
              <w:spacing w:after="120"/>
              <w:rPr>
                <w:ins w:id="1247" w:author="CMCC-shiyuan" w:date="2022-10-11T22:37:00Z"/>
                <w:color w:val="0070C0"/>
              </w:rPr>
            </w:pPr>
            <w:ins w:id="1248" w:author="CMCC-shiyuan" w:date="2022-10-11T22: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F902A2D" w14:textId="77777777" w:rsidR="00EC4A99" w:rsidRDefault="00EC4A99" w:rsidP="00EC4A99">
            <w:pPr>
              <w:spacing w:after="120"/>
              <w:rPr>
                <w:ins w:id="1249" w:author="CMCC-shiyuan" w:date="2022-10-11T22:38:00Z"/>
                <w:rFonts w:eastAsiaTheme="minorEastAsia"/>
                <w:color w:val="0070C0"/>
                <w:lang w:val="en-US" w:eastAsia="zh-CN"/>
              </w:rPr>
            </w:pPr>
            <w:ins w:id="1250" w:author="CMCC-shiyuan" w:date="2022-10-11T22:38:00Z">
              <w:r>
                <w:rPr>
                  <w:rFonts w:eastAsiaTheme="minorEastAsia"/>
                  <w:color w:val="0070C0"/>
                  <w:lang w:val="en-US" w:eastAsia="zh-CN"/>
                </w:rPr>
                <w:t>F</w:t>
              </w:r>
              <w:r>
                <w:rPr>
                  <w:rFonts w:eastAsiaTheme="minorEastAsia" w:hint="eastAsia"/>
                  <w:color w:val="0070C0"/>
                  <w:lang w:val="en-US" w:eastAsia="zh-CN"/>
                </w:rPr>
                <w:t>or</w:t>
              </w:r>
              <w:r>
                <w:rPr>
                  <w:rFonts w:eastAsiaTheme="minorEastAsia"/>
                  <w:color w:val="0070C0"/>
                  <w:lang w:val="en-US" w:eastAsia="zh-CN"/>
                </w:rPr>
                <w:t xml:space="preserve"> GEO, support the recommended WF</w:t>
              </w:r>
            </w:ins>
          </w:p>
          <w:p w14:paraId="0754D91E" w14:textId="78AED35D" w:rsidR="00EC4A99" w:rsidRDefault="00EC4A99" w:rsidP="00EC4A99">
            <w:pPr>
              <w:spacing w:after="120"/>
              <w:rPr>
                <w:ins w:id="1251" w:author="CMCC-shiyuan" w:date="2022-10-11T22:37:00Z"/>
                <w:color w:val="0070C0"/>
              </w:rPr>
            </w:pPr>
            <w:ins w:id="1252" w:author="CMCC-shiyuan" w:date="2022-10-11T22:38:00Z">
              <w:r>
                <w:rPr>
                  <w:rFonts w:eastAsiaTheme="minorEastAsia" w:hint="eastAsia"/>
                  <w:color w:val="0070C0"/>
                  <w:lang w:val="en-US" w:eastAsia="zh-CN"/>
                </w:rPr>
                <w:t>F</w:t>
              </w:r>
              <w:r>
                <w:rPr>
                  <w:rFonts w:eastAsiaTheme="minorEastAsia"/>
                  <w:color w:val="0070C0"/>
                  <w:lang w:val="en-US" w:eastAsia="zh-CN"/>
                </w:rPr>
                <w:t xml:space="preserve">or NGSO, </w:t>
              </w:r>
              <w:r w:rsidRPr="006425A1">
                <w:rPr>
                  <w:rFonts w:eastAsiaTheme="minorEastAsia"/>
                  <w:color w:val="0070C0"/>
                  <w:lang w:val="en-US" w:eastAsia="zh-CN"/>
                </w:rPr>
                <w:t>RRC Re-establishment requirement</w:t>
              </w:r>
              <w:r>
                <w:rPr>
                  <w:rFonts w:eastAsiaTheme="minorEastAsia" w:hint="eastAsia"/>
                  <w:color w:val="0070C0"/>
                  <w:lang w:val="en-US" w:eastAsia="zh-CN"/>
                </w:rPr>
                <w:t>,</w:t>
              </w:r>
              <w:r>
                <w:rPr>
                  <w:rFonts w:eastAsiaTheme="minorEastAsia"/>
                  <w:color w:val="0070C0"/>
                  <w:lang w:val="en-US" w:eastAsia="zh-CN"/>
                </w:rPr>
                <w:t xml:space="preserve"> </w:t>
              </w:r>
              <w:r w:rsidRPr="006425A1">
                <w:rPr>
                  <w:rFonts w:eastAsiaTheme="minorEastAsia"/>
                  <w:color w:val="0070C0"/>
                  <w:lang w:val="en-US" w:eastAsia="zh-CN"/>
                </w:rPr>
                <w:t>RRC release with redirection requirement of M1 UE</w:t>
              </w:r>
              <w:r>
                <w:rPr>
                  <w:rFonts w:eastAsiaTheme="minorEastAsia"/>
                  <w:color w:val="0070C0"/>
                  <w:lang w:val="en-US" w:eastAsia="zh-CN"/>
                </w:rPr>
                <w:t>,</w:t>
              </w:r>
              <w:r w:rsidRPr="006425A1">
                <w:rPr>
                  <w:rFonts w:eastAsiaTheme="minorEastAsia"/>
                  <w:color w:val="0070C0"/>
                  <w:lang w:val="en-US" w:eastAsia="zh-CN"/>
                </w:rPr>
                <w:t xml:space="preserve"> </w:t>
              </w:r>
              <w:r>
                <w:rPr>
                  <w:rFonts w:eastAsiaTheme="minorEastAsia"/>
                  <w:color w:val="0070C0"/>
                  <w:lang w:val="en-US" w:eastAsia="zh-CN"/>
                </w:rPr>
                <w:t xml:space="preserve">we support Option 1.  For </w:t>
              </w:r>
              <w:r w:rsidRPr="006425A1">
                <w:rPr>
                  <w:rFonts w:eastAsiaTheme="minorEastAsia"/>
                  <w:color w:val="0070C0"/>
                  <w:lang w:val="en-US" w:eastAsia="zh-CN"/>
                </w:rPr>
                <w:t>RRC release with redirection requirement of NB UE, the legacy TN requirements can be applied.</w:t>
              </w:r>
            </w:ins>
          </w:p>
        </w:tc>
      </w:tr>
      <w:tr w:rsidR="005249EA" w:rsidRPr="003418CB" w14:paraId="530A3C12" w14:textId="77777777" w:rsidTr="00D2424C">
        <w:trPr>
          <w:ins w:id="1253" w:author="Qualcomm-CH" w:date="2022-10-11T12:33:00Z"/>
        </w:trPr>
        <w:tc>
          <w:tcPr>
            <w:tcW w:w="1236" w:type="dxa"/>
          </w:tcPr>
          <w:p w14:paraId="432065F5" w14:textId="78B84B80" w:rsidR="005249EA" w:rsidRDefault="005249EA" w:rsidP="00EC4A99">
            <w:pPr>
              <w:spacing w:after="120"/>
              <w:rPr>
                <w:ins w:id="1254" w:author="Qualcomm-CH" w:date="2022-10-11T12:33:00Z"/>
                <w:rFonts w:eastAsiaTheme="minorEastAsia"/>
                <w:color w:val="0070C0"/>
                <w:lang w:val="en-US" w:eastAsia="zh-CN"/>
              </w:rPr>
            </w:pPr>
            <w:ins w:id="1255" w:author="Qualcomm-CH" w:date="2022-10-11T12:33:00Z">
              <w:r>
                <w:rPr>
                  <w:rFonts w:eastAsiaTheme="minorEastAsia"/>
                  <w:color w:val="0070C0"/>
                  <w:lang w:val="en-US" w:eastAsia="zh-CN"/>
                </w:rPr>
                <w:t>Qualcomm</w:t>
              </w:r>
            </w:ins>
          </w:p>
        </w:tc>
        <w:tc>
          <w:tcPr>
            <w:tcW w:w="8395" w:type="dxa"/>
          </w:tcPr>
          <w:p w14:paraId="7D0A3BB3" w14:textId="77777777" w:rsidR="005249EA" w:rsidRDefault="005249EA" w:rsidP="00EC4A99">
            <w:pPr>
              <w:spacing w:after="120"/>
              <w:rPr>
                <w:ins w:id="1256" w:author="Qualcomm-CH" w:date="2022-10-11T12:33:00Z"/>
                <w:rFonts w:eastAsiaTheme="minorEastAsia"/>
                <w:color w:val="0070C0"/>
                <w:lang w:val="en-US" w:eastAsia="zh-CN"/>
              </w:rPr>
            </w:pPr>
            <w:ins w:id="1257" w:author="Qualcomm-CH" w:date="2022-10-11T12:33:00Z">
              <w:r>
                <w:rPr>
                  <w:rFonts w:eastAsiaTheme="minorEastAsia"/>
                  <w:color w:val="0070C0"/>
                  <w:lang w:val="en-US" w:eastAsia="zh-CN"/>
                </w:rPr>
                <w:t>For GEO, fine with Recommend WF.</w:t>
              </w:r>
            </w:ins>
          </w:p>
          <w:p w14:paraId="4CF44BBC" w14:textId="16CF6B11" w:rsidR="005249EA" w:rsidRDefault="005249EA" w:rsidP="00EC4A99">
            <w:pPr>
              <w:spacing w:after="120"/>
              <w:rPr>
                <w:ins w:id="1258" w:author="Qualcomm-CH" w:date="2022-10-11T12:33:00Z"/>
                <w:rFonts w:eastAsiaTheme="minorEastAsia"/>
                <w:color w:val="0070C0"/>
                <w:lang w:val="en-US" w:eastAsia="zh-CN"/>
              </w:rPr>
            </w:pPr>
            <w:ins w:id="1259" w:author="Qualcomm-CH" w:date="2022-10-11T12:33:00Z">
              <w:r>
                <w:rPr>
                  <w:rFonts w:eastAsiaTheme="minorEastAsia"/>
                  <w:color w:val="0070C0"/>
                  <w:lang w:val="en-US" w:eastAsia="zh-CN"/>
                </w:rPr>
                <w:t>For NGSO, fine with Option 1.</w:t>
              </w:r>
            </w:ins>
          </w:p>
        </w:tc>
      </w:tr>
      <w:tr w:rsidR="00C7411B" w14:paraId="1E31447D" w14:textId="77777777" w:rsidTr="00C7411B">
        <w:trPr>
          <w:ins w:id="1260" w:author="Rafhael - Nokia" w:date="2022-10-12T15:04:00Z"/>
        </w:trPr>
        <w:tc>
          <w:tcPr>
            <w:tcW w:w="1236" w:type="dxa"/>
          </w:tcPr>
          <w:p w14:paraId="46BE5B34" w14:textId="77777777" w:rsidR="00C7411B" w:rsidRDefault="00C7411B" w:rsidP="007401FF">
            <w:pPr>
              <w:spacing w:after="120"/>
              <w:rPr>
                <w:ins w:id="1261" w:author="Rafhael - Nokia" w:date="2022-10-12T15:04:00Z"/>
                <w:rFonts w:eastAsiaTheme="minorEastAsia"/>
                <w:color w:val="0070C0"/>
                <w:lang w:val="en-US" w:eastAsia="zh-CN"/>
              </w:rPr>
            </w:pPr>
            <w:ins w:id="1262" w:author="Rafhael - Nokia" w:date="2022-10-12T15:04:00Z">
              <w:r>
                <w:rPr>
                  <w:rFonts w:eastAsiaTheme="minorEastAsia"/>
                  <w:color w:val="0070C0"/>
                  <w:lang w:val="en-US" w:eastAsia="zh-CN"/>
                </w:rPr>
                <w:t>Nokia</w:t>
              </w:r>
            </w:ins>
          </w:p>
        </w:tc>
        <w:tc>
          <w:tcPr>
            <w:tcW w:w="8395" w:type="dxa"/>
          </w:tcPr>
          <w:p w14:paraId="0FBDAD24" w14:textId="77777777" w:rsidR="00C7411B" w:rsidRDefault="00C7411B" w:rsidP="007401FF">
            <w:pPr>
              <w:spacing w:after="120"/>
              <w:rPr>
                <w:ins w:id="1263" w:author="Rafhael - Nokia" w:date="2022-10-12T15:04:00Z"/>
              </w:rPr>
            </w:pPr>
            <w:ins w:id="1264" w:author="Rafhael - Nokia" w:date="2022-10-12T15:04:00Z">
              <w:r>
                <w:rPr>
                  <w:rFonts w:eastAsiaTheme="minorEastAsia"/>
                  <w:color w:val="0070C0"/>
                  <w:lang w:val="en-US" w:eastAsia="zh-CN"/>
                </w:rPr>
                <w:t xml:space="preserve">We think Option 1 needs more discussion. In the legacy requirement, the time for connection release with redirect is given by : </w:t>
              </w:r>
              <w:r>
                <w:t xml:space="preserve">TRRC_procedure_delay + Tidentify-UTRA FDD + TSI-UTRA FDD + TR. </w:t>
              </w:r>
            </w:ins>
          </w:p>
          <w:p w14:paraId="7AA7E9FC" w14:textId="77777777" w:rsidR="00C7411B" w:rsidRDefault="00C7411B" w:rsidP="007401FF">
            <w:pPr>
              <w:spacing w:after="120"/>
              <w:rPr>
                <w:ins w:id="1265" w:author="Rafhael - Nokia" w:date="2022-10-12T15:04:00Z"/>
                <w:rFonts w:eastAsiaTheme="minorEastAsia"/>
                <w:color w:val="0070C0"/>
                <w:lang w:val="en-US" w:eastAsia="zh-CN"/>
              </w:rPr>
            </w:pPr>
            <w:ins w:id="1266" w:author="Rafhael - Nokia" w:date="2022-10-12T15:04:00Z">
              <w:r>
                <w:rPr>
                  <w:color w:val="0070C0"/>
                </w:rPr>
                <w:t xml:space="preserve">We think we should include in the formula at least one component </w:t>
              </w:r>
            </w:ins>
            <m:oMath>
              <m:sSub>
                <m:sSubPr>
                  <m:ctrlPr>
                    <w:ins w:id="1267" w:author="Rafhael - Nokia" w:date="2022-10-12T15:04:00Z">
                      <w:rPr>
                        <w:rFonts w:ascii="Cambria Math" w:hAnsi="Cambria Math"/>
                        <w:i/>
                        <w:color w:val="0070C0"/>
                      </w:rPr>
                    </w:ins>
                  </m:ctrlPr>
                </m:sSubPr>
                <m:e>
                  <m:r>
                    <w:ins w:id="1268" w:author="Rafhael - Nokia" w:date="2022-10-12T15:04:00Z">
                      <w:rPr>
                        <w:rFonts w:ascii="Cambria Math" w:hAnsi="Cambria Math"/>
                        <w:color w:val="0070C0"/>
                      </w:rPr>
                      <m:t>T</m:t>
                    </w:ins>
                  </m:r>
                </m:e>
                <m:sub>
                  <m:r>
                    <w:ins w:id="1269" w:author="Rafhael - Nokia" w:date="2022-10-12T15:04:00Z">
                      <w:rPr>
                        <w:rFonts w:ascii="Cambria Math" w:hAnsi="Cambria Math"/>
                        <w:color w:val="0070C0"/>
                      </w:rPr>
                      <m:t>si-to-epoch</m:t>
                    </w:ins>
                  </m:r>
                </m:sub>
              </m:sSub>
            </m:oMath>
            <w:ins w:id="1270" w:author="Rafhael - Nokia" w:date="2022-10-12T15:04:00Z">
              <w:r>
                <w:rPr>
                  <w:color w:val="0070C0"/>
                </w:rPr>
                <w:t xml:space="preserve"> to accommodate for the time needed between the UE acquires the NTN SIB of the target cell and the epoch time conveyed in this SIB is reached. </w:t>
              </w:r>
            </w:ins>
          </w:p>
          <w:p w14:paraId="16C85353" w14:textId="77777777" w:rsidR="00C7411B" w:rsidRDefault="00C7411B" w:rsidP="007401FF">
            <w:pPr>
              <w:spacing w:after="120"/>
              <w:rPr>
                <w:ins w:id="1271" w:author="Rafhael - Nokia" w:date="2022-10-12T15:04:00Z"/>
                <w:rFonts w:eastAsiaTheme="minorEastAsia"/>
                <w:color w:val="0070C0"/>
                <w:lang w:val="en-US" w:eastAsia="zh-CN"/>
              </w:rPr>
            </w:pPr>
            <w:ins w:id="1272" w:author="Rafhael - Nokia" w:date="2022-10-12T15:04:00Z">
              <w:r>
                <w:rPr>
                  <w:rFonts w:eastAsiaTheme="minorEastAsia"/>
                  <w:color w:val="0070C0"/>
                  <w:lang w:val="en-US" w:eastAsia="zh-CN"/>
                </w:rPr>
                <w:t xml:space="preserve"> For NGSO, we are fine with opion 1. </w:t>
              </w:r>
            </w:ins>
          </w:p>
        </w:tc>
      </w:tr>
      <w:tr w:rsidR="00BC3AA0" w14:paraId="7F9B603A" w14:textId="77777777" w:rsidTr="00C7411B">
        <w:trPr>
          <w:ins w:id="1273" w:author="ST" w:date="2022-10-12T17:34:00Z"/>
        </w:trPr>
        <w:tc>
          <w:tcPr>
            <w:tcW w:w="1236" w:type="dxa"/>
          </w:tcPr>
          <w:p w14:paraId="2562B460" w14:textId="047D3581" w:rsidR="00BC3AA0" w:rsidRDefault="00BC3AA0" w:rsidP="00BC3AA0">
            <w:pPr>
              <w:spacing w:after="120"/>
              <w:rPr>
                <w:ins w:id="1274" w:author="ST" w:date="2022-10-12T17:34:00Z"/>
                <w:rFonts w:eastAsiaTheme="minorEastAsia"/>
                <w:color w:val="0070C0"/>
                <w:lang w:val="en-US" w:eastAsia="zh-CN"/>
              </w:rPr>
            </w:pPr>
            <w:ins w:id="1275" w:author="ST" w:date="2022-10-12T17:34:00Z">
              <w:r w:rsidRPr="005B78B7">
                <w:rPr>
                  <w:rFonts w:eastAsiaTheme="minorEastAsia"/>
                  <w:color w:val="0070C0"/>
                  <w:lang w:val="en-US" w:eastAsia="zh-CN"/>
                </w:rPr>
                <w:t>Ericsson</w:t>
              </w:r>
            </w:ins>
          </w:p>
        </w:tc>
        <w:tc>
          <w:tcPr>
            <w:tcW w:w="8395" w:type="dxa"/>
          </w:tcPr>
          <w:p w14:paraId="56AE8118" w14:textId="527A3675" w:rsidR="00BC3AA0" w:rsidRDefault="00BC3AA0" w:rsidP="00BC3AA0">
            <w:pPr>
              <w:spacing w:after="120"/>
              <w:rPr>
                <w:ins w:id="1276" w:author="ST" w:date="2022-10-12T17:34:00Z"/>
                <w:rFonts w:eastAsiaTheme="minorEastAsia"/>
                <w:color w:val="0070C0"/>
                <w:lang w:val="en-US" w:eastAsia="zh-CN"/>
              </w:rPr>
            </w:pPr>
            <w:ins w:id="1277" w:author="ST" w:date="2022-10-12T17:34:00Z">
              <w:r w:rsidRPr="009705AE">
                <w:rPr>
                  <w:rFonts w:eastAsiaTheme="minorEastAsia"/>
                  <w:color w:val="0070C0"/>
                  <w:lang w:val="en-US" w:eastAsia="zh-CN"/>
                </w:rPr>
                <w:t xml:space="preserve">We are fine with </w:t>
              </w:r>
              <w:r w:rsidRPr="00905427">
                <w:rPr>
                  <w:rFonts w:eastAsiaTheme="minorEastAsia"/>
                  <w:color w:val="0070C0"/>
                  <w:lang w:val="en-US" w:eastAsia="zh-CN"/>
                </w:rPr>
                <w:t xml:space="preserve">the recommend </w:t>
              </w:r>
              <w:r w:rsidRPr="005B78B7">
                <w:rPr>
                  <w:rFonts w:eastAsiaTheme="minorEastAsia"/>
                  <w:color w:val="0070C0"/>
                  <w:lang w:val="en-US" w:eastAsia="zh-CN"/>
                </w:rPr>
                <w:t xml:space="preserve">WF for both GEO. </w:t>
              </w:r>
              <w:r w:rsidRPr="00600023">
                <w:rPr>
                  <w:rFonts w:eastAsiaTheme="minorEastAsia"/>
                  <w:color w:val="0070C0"/>
                  <w:lang w:val="en-US" w:eastAsia="zh-CN"/>
                </w:rPr>
                <w:t>For LEO, the difference between option 1 and 2 is that a scaling factor is applied in option 1 for RRC connection release with redirection.  We can compromise to scaling the Tidentify with the scaling factor corresponding to satellite nodes as it was done in NR NTN. Therefore, to make compromise, we suggest to merge both option 1 and 2 and agree on both together.</w:t>
              </w:r>
              <w:r w:rsidRPr="005B78B7">
                <w:rPr>
                  <w:rFonts w:eastAsiaTheme="minorEastAsia"/>
                  <w:color w:val="0070C0"/>
                  <w:lang w:val="en-US" w:eastAsia="zh-CN"/>
                </w:rPr>
                <w:t xml:space="preserve"> </w:t>
              </w:r>
            </w:ins>
          </w:p>
        </w:tc>
      </w:tr>
    </w:tbl>
    <w:p w14:paraId="7EF342E4" w14:textId="555A3032" w:rsidR="00272D21" w:rsidRDefault="00272D21" w:rsidP="00267E8C">
      <w:pPr>
        <w:rPr>
          <w:lang w:val="en-US" w:eastAsia="zh-CN"/>
        </w:rPr>
      </w:pPr>
    </w:p>
    <w:p w14:paraId="024B556E" w14:textId="62D41D0E" w:rsidR="00272D21" w:rsidRPr="007B0534" w:rsidRDefault="00272D21" w:rsidP="00BB4349">
      <w:pPr>
        <w:pStyle w:val="Heading4"/>
        <w:numPr>
          <w:ilvl w:val="0"/>
          <w:numId w:val="0"/>
        </w:numPr>
        <w:rPr>
          <w:lang w:val="en-US"/>
          <w:rPrChange w:id="1278" w:author="Zhao, Kun" w:date="2022-10-12T20:06:00Z">
            <w:rPr/>
          </w:rPrChange>
        </w:rPr>
      </w:pPr>
      <w:r w:rsidRPr="007B0534">
        <w:rPr>
          <w:lang w:val="en-US"/>
          <w:rPrChange w:id="1279" w:author="Zhao, Kun" w:date="2022-10-12T20:06:00Z">
            <w:rPr/>
          </w:rPrChange>
        </w:rPr>
        <w:t>Issue 3-</w:t>
      </w:r>
      <w:r w:rsidRPr="007B0534">
        <w:rPr>
          <w:rFonts w:eastAsia="新細明體"/>
          <w:lang w:val="en-US" w:eastAsia="zh-TW"/>
          <w:rPrChange w:id="1280" w:author="Zhao, Kun" w:date="2022-10-12T20:06:00Z">
            <w:rPr>
              <w:rFonts w:eastAsia="新細明體"/>
              <w:lang w:eastAsia="zh-TW"/>
            </w:rPr>
          </w:rPrChange>
        </w:rPr>
        <w:t>1-2</w:t>
      </w:r>
      <w:r w:rsidRPr="007B0534">
        <w:rPr>
          <w:lang w:val="en-US"/>
          <w:rPrChange w:id="1281" w:author="Zhao, Kun" w:date="2022-10-12T20:06:00Z">
            <w:rPr/>
          </w:rPrChange>
        </w:rPr>
        <w:t xml:space="preserve">: </w:t>
      </w:r>
      <w:r w:rsidR="00A34888" w:rsidRPr="007B0534">
        <w:rPr>
          <w:lang w:val="en-US"/>
          <w:rPrChange w:id="1282" w:author="Zhao, Kun" w:date="2022-10-12T20:06:00Z">
            <w:rPr/>
          </w:rPrChange>
        </w:rPr>
        <w:t>NGSO,</w:t>
      </w:r>
      <w:r w:rsidRPr="007B0534">
        <w:rPr>
          <w:lang w:val="en-US"/>
          <w:rPrChange w:id="1283" w:author="Zhao, Kun" w:date="2022-10-12T20:06:00Z">
            <w:rPr/>
          </w:rPrChange>
        </w:rPr>
        <w:t xml:space="preserve"> </w:t>
      </w:r>
      <w:r w:rsidRPr="007B0534">
        <w:rPr>
          <w:i/>
          <w:iCs/>
          <w:lang w:val="en-US"/>
          <w:rPrChange w:id="1284" w:author="Zhao, Kun" w:date="2022-10-12T20:06:00Z">
            <w:rPr>
              <w:i/>
              <w:iCs/>
            </w:rPr>
          </w:rPrChange>
        </w:rPr>
        <w:t>t-Service</w:t>
      </w:r>
      <w:r w:rsidRPr="007B0534">
        <w:rPr>
          <w:lang w:val="en-US"/>
          <w:rPrChange w:id="1285" w:author="Zhao, Kun" w:date="2022-10-12T20:06:00Z">
            <w:rPr/>
          </w:rPrChange>
        </w:rPr>
        <w:t xml:space="preserve"> </w:t>
      </w:r>
      <w:r w:rsidR="00A34888" w:rsidRPr="007B0534">
        <w:rPr>
          <w:lang w:val="en-US"/>
          <w:rPrChange w:id="1286" w:author="Zhao, Kun" w:date="2022-10-12T20:06:00Z">
            <w:rPr/>
          </w:rPrChange>
        </w:rPr>
        <w:t>and</w:t>
      </w:r>
      <w:r w:rsidRPr="007B0534">
        <w:rPr>
          <w:lang w:val="en-US"/>
          <w:rPrChange w:id="1287" w:author="Zhao, Kun" w:date="2022-10-12T20:06:00Z">
            <w:rPr/>
          </w:rPrChange>
        </w:rPr>
        <w:t xml:space="preserve"> RRC Re-establishment</w:t>
      </w:r>
    </w:p>
    <w:p w14:paraId="2BCD831C" w14:textId="77777777" w:rsidR="00272D21" w:rsidRPr="006018BD" w:rsidRDefault="00272D21" w:rsidP="00272D21">
      <w:pPr>
        <w:spacing w:after="120" w:line="252" w:lineRule="auto"/>
        <w:rPr>
          <w:rFonts w:eastAsia="Yu Mincho"/>
          <w:b/>
          <w:bCs/>
          <w:highlight w:val="green"/>
          <w:u w:val="single"/>
          <w:lang w:eastAsia="ja-JP"/>
        </w:rPr>
      </w:pPr>
      <w:r>
        <w:rPr>
          <w:b/>
          <w:bCs/>
          <w:color w:val="0070C0"/>
          <w:szCs w:val="24"/>
          <w:u w:val="single"/>
          <w:lang w:eastAsia="zh-CN"/>
        </w:rPr>
        <w:t>Proposals</w:t>
      </w:r>
    </w:p>
    <w:p w14:paraId="58AB40E6" w14:textId="1AEEA569" w:rsidR="00272D21" w:rsidRPr="00272D21" w:rsidRDefault="00272D21" w:rsidP="002F2F04">
      <w:pPr>
        <w:pStyle w:val="ListParagraph"/>
        <w:numPr>
          <w:ilvl w:val="0"/>
          <w:numId w:val="35"/>
        </w:numPr>
        <w:ind w:firstLineChars="0"/>
        <w:rPr>
          <w:lang w:val="sv-SE" w:eastAsia="zh-CN"/>
        </w:rPr>
      </w:pPr>
      <w:r>
        <w:rPr>
          <w:b/>
          <w:bCs/>
        </w:rPr>
        <w:t>Option</w:t>
      </w:r>
      <w:r w:rsidRPr="00272D21">
        <w:rPr>
          <w:b/>
          <w:bCs/>
        </w:rPr>
        <w:t xml:space="preserve"> 1:</w:t>
      </w:r>
      <w:r w:rsidRPr="00272D21">
        <w:rPr>
          <w:rFonts w:eastAsia="新細明體"/>
          <w:iCs/>
          <w:lang w:val="en-US" w:eastAsia="zh-TW"/>
        </w:rPr>
        <w:t xml:space="preserve"> RRC re-establishment shall be started before or at the least at the time instance of expiry of serving cell coverage (‘t-Service’). </w:t>
      </w:r>
      <w:r w:rsidRPr="00272D21">
        <w:rPr>
          <w:rFonts w:eastAsia="新細明體"/>
          <w:lang w:eastAsia="zh-TW"/>
        </w:rPr>
        <w:t>(Ericsson)</w:t>
      </w:r>
    </w:p>
    <w:p w14:paraId="6BA0F3FE" w14:textId="77777777" w:rsidR="00272D21" w:rsidRPr="00805BE8" w:rsidRDefault="00272D21" w:rsidP="002F2F04">
      <w:pPr>
        <w:pStyle w:val="ListParagraph"/>
        <w:numPr>
          <w:ilvl w:val="0"/>
          <w:numId w:val="3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8BD475E" w14:textId="05EADB81" w:rsidR="00272D21" w:rsidRPr="00623E4B" w:rsidRDefault="00272D21" w:rsidP="002F2F04">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272D21" w:rsidRPr="00805BE8" w14:paraId="4AADE563" w14:textId="77777777" w:rsidTr="00D2424C">
        <w:tc>
          <w:tcPr>
            <w:tcW w:w="1236" w:type="dxa"/>
          </w:tcPr>
          <w:p w14:paraId="3067B0CC" w14:textId="77777777" w:rsidR="00272D21" w:rsidRPr="00805BE8" w:rsidRDefault="00272D2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F65F2C" w14:textId="77777777" w:rsidR="00272D21" w:rsidRPr="00805BE8" w:rsidRDefault="00272D2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272D21" w:rsidRPr="003418CB" w14:paraId="395851F4" w14:textId="77777777" w:rsidTr="00D2424C">
        <w:tc>
          <w:tcPr>
            <w:tcW w:w="1236" w:type="dxa"/>
          </w:tcPr>
          <w:p w14:paraId="0C45EEF8" w14:textId="386A1346" w:rsidR="00272D21" w:rsidRPr="003418CB" w:rsidRDefault="00E112C7" w:rsidP="00D2424C">
            <w:pPr>
              <w:spacing w:after="120"/>
              <w:rPr>
                <w:rFonts w:eastAsiaTheme="minorEastAsia"/>
                <w:color w:val="0070C0"/>
                <w:lang w:val="en-US" w:eastAsia="zh-CN"/>
              </w:rPr>
            </w:pPr>
            <w:ins w:id="1288" w:author="Huawei" w:date="2022-10-10T20:12:00Z">
              <w:r>
                <w:rPr>
                  <w:rFonts w:eastAsiaTheme="minorEastAsia"/>
                  <w:color w:val="0070C0"/>
                  <w:lang w:val="en-US" w:eastAsia="zh-CN"/>
                </w:rPr>
                <w:t>Huawei</w:t>
              </w:r>
            </w:ins>
          </w:p>
        </w:tc>
        <w:tc>
          <w:tcPr>
            <w:tcW w:w="8395" w:type="dxa"/>
          </w:tcPr>
          <w:p w14:paraId="71ED5810" w14:textId="7931A0FE" w:rsidR="00272D21" w:rsidRPr="003418CB" w:rsidRDefault="00E112C7" w:rsidP="00D2424C">
            <w:pPr>
              <w:spacing w:after="120"/>
              <w:rPr>
                <w:rFonts w:eastAsiaTheme="minorEastAsia"/>
                <w:color w:val="0070C0"/>
                <w:lang w:val="en-US" w:eastAsia="zh-CN"/>
              </w:rPr>
            </w:pPr>
            <w:ins w:id="1289" w:author="Huawei" w:date="2022-10-10T20:12:00Z">
              <w:r>
                <w:rPr>
                  <w:rFonts w:eastAsiaTheme="minorEastAsia"/>
                  <w:color w:val="0070C0"/>
                  <w:lang w:val="en-US" w:eastAsia="zh-CN"/>
                </w:rPr>
                <w:t>The motivation is not clear. RRC Re-establishment is trigger by certain event e.g. RLF immediately. Does</w:t>
              </w:r>
            </w:ins>
            <w:ins w:id="1290" w:author="Huawei" w:date="2022-10-10T20:13:00Z">
              <w:r>
                <w:rPr>
                  <w:rFonts w:eastAsiaTheme="minorEastAsia"/>
                  <w:color w:val="0070C0"/>
                  <w:lang w:val="en-US" w:eastAsia="zh-CN"/>
                </w:rPr>
                <w:t xml:space="preserve"> it mean UE delay the RRC Re-establishment?</w:t>
              </w:r>
            </w:ins>
          </w:p>
        </w:tc>
      </w:tr>
      <w:tr w:rsidR="00272D21" w:rsidRPr="003418CB" w14:paraId="753494D0" w14:textId="77777777" w:rsidTr="00D2424C">
        <w:tc>
          <w:tcPr>
            <w:tcW w:w="1236" w:type="dxa"/>
          </w:tcPr>
          <w:p w14:paraId="0C4CC61A" w14:textId="3D5AA57E" w:rsidR="00272D21" w:rsidRPr="00731AAD" w:rsidRDefault="00731AAD" w:rsidP="00D2424C">
            <w:pPr>
              <w:spacing w:after="120"/>
              <w:rPr>
                <w:rFonts w:eastAsia="新細明體"/>
                <w:color w:val="0070C0"/>
                <w:lang w:val="en-US" w:eastAsia="zh-TW"/>
                <w:rPrChange w:id="1291" w:author="Hsuanli Lin (林烜立)" w:date="2022-10-11T13:33:00Z">
                  <w:rPr>
                    <w:rFonts w:eastAsiaTheme="minorEastAsia"/>
                    <w:color w:val="0070C0"/>
                    <w:lang w:val="en-US" w:eastAsia="zh-CN"/>
                  </w:rPr>
                </w:rPrChange>
              </w:rPr>
            </w:pPr>
            <w:ins w:id="1292" w:author="Hsuanli Lin (林烜立)" w:date="2022-10-11T13:33: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7858795B" w14:textId="57618532" w:rsidR="00272D21" w:rsidRPr="00731AAD" w:rsidRDefault="00731AAD" w:rsidP="00D2424C">
            <w:pPr>
              <w:spacing w:after="120"/>
              <w:rPr>
                <w:rFonts w:eastAsia="新細明體"/>
                <w:color w:val="0070C0"/>
                <w:lang w:val="en-US" w:eastAsia="zh-TW"/>
                <w:rPrChange w:id="1293" w:author="Hsuanli Lin (林烜立)" w:date="2022-10-11T13:33:00Z">
                  <w:rPr>
                    <w:rFonts w:eastAsiaTheme="minorEastAsia"/>
                    <w:color w:val="0070C0"/>
                    <w:lang w:val="en-US" w:eastAsia="zh-CN"/>
                  </w:rPr>
                </w:rPrChange>
              </w:rPr>
            </w:pPr>
            <w:ins w:id="1294" w:author="Hsuanli Lin (林烜立)" w:date="2022-10-11T13:33:00Z">
              <w:r>
                <w:rPr>
                  <w:rFonts w:eastAsia="新細明體" w:hint="eastAsia"/>
                  <w:color w:val="0070C0"/>
                  <w:lang w:val="en-US" w:eastAsia="zh-TW"/>
                </w:rPr>
                <w:t>W</w:t>
              </w:r>
              <w:r>
                <w:rPr>
                  <w:rFonts w:eastAsia="新細明體"/>
                  <w:color w:val="0070C0"/>
                  <w:lang w:val="en-US" w:eastAsia="zh-TW"/>
                </w:rPr>
                <w:t>e don’t support Option 1, as the legacy proce</w:t>
              </w:r>
            </w:ins>
            <w:ins w:id="1295" w:author="Hsuanli Lin (林烜立)" w:date="2022-10-11T13:34:00Z">
              <w:r>
                <w:rPr>
                  <w:rFonts w:eastAsia="新細明體"/>
                  <w:color w:val="0070C0"/>
                  <w:lang w:val="en-US" w:eastAsia="zh-TW"/>
                </w:rPr>
                <w:t xml:space="preserve">dure can work. If the intention is to declare RLF based on t-Service, then it </w:t>
              </w:r>
            </w:ins>
            <w:ins w:id="1296" w:author="Hsuanli Lin (林烜立)" w:date="2022-10-11T13:35:00Z">
              <w:r>
                <w:rPr>
                  <w:rFonts w:eastAsia="新細明體"/>
                  <w:color w:val="0070C0"/>
                  <w:lang w:val="en-US" w:eastAsia="zh-TW"/>
                </w:rPr>
                <w:t xml:space="preserve">seems impact on procedures and it </w:t>
              </w:r>
            </w:ins>
            <w:ins w:id="1297" w:author="Hsuanli Lin (林烜立)" w:date="2022-10-11T13:34:00Z">
              <w:r>
                <w:rPr>
                  <w:rFonts w:eastAsia="新細明體"/>
                  <w:color w:val="0070C0"/>
                  <w:lang w:val="en-US" w:eastAsia="zh-TW"/>
                </w:rPr>
                <w:t xml:space="preserve">should be discussed in RAN2 first. </w:t>
              </w:r>
            </w:ins>
          </w:p>
        </w:tc>
      </w:tr>
      <w:tr w:rsidR="00EC4A99" w:rsidRPr="003418CB" w14:paraId="47CCF6B5" w14:textId="77777777" w:rsidTr="00D2424C">
        <w:trPr>
          <w:ins w:id="1298" w:author="CMCC-shiyuan" w:date="2022-10-11T22:39:00Z"/>
        </w:trPr>
        <w:tc>
          <w:tcPr>
            <w:tcW w:w="1236" w:type="dxa"/>
          </w:tcPr>
          <w:p w14:paraId="02AA4C40" w14:textId="0DB1C7DA" w:rsidR="00EC4A99" w:rsidRPr="00EC4A99" w:rsidRDefault="00EC4A99" w:rsidP="00D2424C">
            <w:pPr>
              <w:spacing w:after="120"/>
              <w:rPr>
                <w:ins w:id="1299" w:author="CMCC-shiyuan" w:date="2022-10-11T22:39:00Z"/>
                <w:rFonts w:eastAsiaTheme="minorEastAsia"/>
                <w:color w:val="0070C0"/>
                <w:lang w:val="en-US" w:eastAsia="zh-CN"/>
                <w:rPrChange w:id="1300" w:author="CMCC-shiyuan" w:date="2022-10-11T22:39:00Z">
                  <w:rPr>
                    <w:ins w:id="1301" w:author="CMCC-shiyuan" w:date="2022-10-11T22:39:00Z"/>
                    <w:rFonts w:eastAsia="新細明體"/>
                    <w:color w:val="0070C0"/>
                    <w:lang w:val="en-US" w:eastAsia="zh-TW"/>
                  </w:rPr>
                </w:rPrChange>
              </w:rPr>
            </w:pPr>
            <w:ins w:id="1302" w:author="CMCC-shiyuan" w:date="2022-10-11T22: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A3BEBAB" w14:textId="16702C33" w:rsidR="00EC4A99" w:rsidRDefault="00EC4A99" w:rsidP="00D2424C">
            <w:pPr>
              <w:spacing w:after="120"/>
              <w:rPr>
                <w:ins w:id="1303" w:author="CMCC-shiyuan" w:date="2022-10-11T22:39:00Z"/>
                <w:rFonts w:eastAsia="新細明體"/>
                <w:color w:val="0070C0"/>
                <w:lang w:val="en-US" w:eastAsia="zh-TW"/>
              </w:rPr>
            </w:pPr>
            <w:ins w:id="1304" w:author="CMCC-shiyuan" w:date="2022-10-11T22:39:00Z">
              <w:r>
                <w:rPr>
                  <w:rFonts w:eastAsiaTheme="minorEastAsia"/>
                  <w:color w:val="0070C0"/>
                  <w:lang w:val="en-US" w:eastAsia="zh-CN"/>
                </w:rPr>
                <w:t>We d</w:t>
              </w:r>
            </w:ins>
            <w:ins w:id="1305" w:author="CMCC-shiyuan" w:date="2022-10-11T22:40:00Z">
              <w:r>
                <w:rPr>
                  <w:rFonts w:eastAsiaTheme="minorEastAsia"/>
                  <w:color w:val="0070C0"/>
                  <w:lang w:val="en-US" w:eastAsia="zh-CN"/>
                </w:rPr>
                <w:t>on’t support Option 1. B</w:t>
              </w:r>
            </w:ins>
            <w:ins w:id="1306" w:author="CMCC-shiyuan" w:date="2022-10-11T22:39:00Z">
              <w:r>
                <w:rPr>
                  <w:rFonts w:eastAsiaTheme="minorEastAsia"/>
                  <w:color w:val="0070C0"/>
                  <w:lang w:val="en-US" w:eastAsia="zh-CN"/>
                </w:rPr>
                <w:t xml:space="preserve">ased on our understanding, when the serving is about to finish, it is more important to let UE to handover to another target cell in RRC_connected. We don’t see much gain of </w:t>
              </w:r>
            </w:ins>
            <w:ins w:id="1307" w:author="CMCC-shiyuan" w:date="2022-10-11T22:40:00Z">
              <w:r>
                <w:rPr>
                  <w:rFonts w:eastAsiaTheme="minorEastAsia"/>
                  <w:color w:val="0070C0"/>
                  <w:lang w:val="en-US" w:eastAsia="zh-CN"/>
                </w:rPr>
                <w:t>adding this restriction to RRC re-establishment</w:t>
              </w:r>
            </w:ins>
            <w:ins w:id="1308" w:author="CMCC-shiyuan" w:date="2022-10-11T22:39:00Z">
              <w:r>
                <w:rPr>
                  <w:rFonts w:eastAsiaTheme="minorEastAsia"/>
                  <w:color w:val="0070C0"/>
                  <w:lang w:val="en-US" w:eastAsia="zh-CN"/>
                </w:rPr>
                <w:t>.</w:t>
              </w:r>
            </w:ins>
          </w:p>
        </w:tc>
      </w:tr>
      <w:tr w:rsidR="00C7411B" w:rsidRPr="003418CB" w14:paraId="02D78401" w14:textId="77777777" w:rsidTr="00C7411B">
        <w:trPr>
          <w:ins w:id="1309" w:author="Rafhael - Nokia" w:date="2022-10-12T15:04:00Z"/>
        </w:trPr>
        <w:tc>
          <w:tcPr>
            <w:tcW w:w="1236" w:type="dxa"/>
          </w:tcPr>
          <w:p w14:paraId="0131556C" w14:textId="77777777" w:rsidR="00C7411B" w:rsidRDefault="00C7411B" w:rsidP="007401FF">
            <w:pPr>
              <w:spacing w:after="120"/>
              <w:rPr>
                <w:ins w:id="1310" w:author="Rafhael - Nokia" w:date="2022-10-12T15:04:00Z"/>
                <w:rFonts w:eastAsiaTheme="minorEastAsia"/>
                <w:color w:val="0070C0"/>
                <w:lang w:val="en-US" w:eastAsia="zh-CN"/>
              </w:rPr>
            </w:pPr>
            <w:ins w:id="1311" w:author="Rafhael - Nokia" w:date="2022-10-12T15:04:00Z">
              <w:r>
                <w:rPr>
                  <w:rFonts w:eastAsiaTheme="minorEastAsia"/>
                  <w:color w:val="0070C0"/>
                  <w:lang w:val="en-US" w:eastAsia="zh-CN"/>
                </w:rPr>
                <w:t>Nokia</w:t>
              </w:r>
            </w:ins>
          </w:p>
        </w:tc>
        <w:tc>
          <w:tcPr>
            <w:tcW w:w="8395" w:type="dxa"/>
          </w:tcPr>
          <w:p w14:paraId="5CA6B76C" w14:textId="77777777" w:rsidR="00C7411B" w:rsidRDefault="00C7411B" w:rsidP="007401FF">
            <w:pPr>
              <w:spacing w:after="120"/>
              <w:rPr>
                <w:ins w:id="1312" w:author="Rafhael - Nokia" w:date="2022-10-12T15:04:00Z"/>
                <w:rFonts w:eastAsiaTheme="minorEastAsia"/>
                <w:color w:val="0070C0"/>
                <w:lang w:val="en-US" w:eastAsia="zh-CN"/>
              </w:rPr>
            </w:pPr>
            <w:ins w:id="1313" w:author="Rafhael - Nokia" w:date="2022-10-12T15:04:00Z">
              <w:r>
                <w:rPr>
                  <w:rFonts w:eastAsiaTheme="minorEastAsia"/>
                  <w:color w:val="0070C0"/>
                  <w:lang w:val="en-US" w:eastAsia="zh-CN"/>
                </w:rPr>
                <w:t xml:space="preserve">We agree with the other companies. </w:t>
              </w:r>
            </w:ins>
          </w:p>
        </w:tc>
      </w:tr>
      <w:tr w:rsidR="00C3780D" w:rsidRPr="003418CB" w14:paraId="186665FA" w14:textId="77777777" w:rsidTr="00C7411B">
        <w:trPr>
          <w:ins w:id="1314" w:author="ST" w:date="2022-10-12T17:34:00Z"/>
        </w:trPr>
        <w:tc>
          <w:tcPr>
            <w:tcW w:w="1236" w:type="dxa"/>
          </w:tcPr>
          <w:p w14:paraId="49FF845A" w14:textId="27E3C9CE" w:rsidR="00C3780D" w:rsidRDefault="00C3780D" w:rsidP="00C3780D">
            <w:pPr>
              <w:spacing w:after="120"/>
              <w:rPr>
                <w:ins w:id="1315" w:author="ST" w:date="2022-10-12T17:34:00Z"/>
                <w:rFonts w:eastAsiaTheme="minorEastAsia"/>
                <w:color w:val="0070C0"/>
                <w:lang w:val="en-US" w:eastAsia="zh-CN"/>
              </w:rPr>
            </w:pPr>
            <w:ins w:id="1316" w:author="ST" w:date="2022-10-12T17:34:00Z">
              <w:r>
                <w:rPr>
                  <w:rFonts w:eastAsiaTheme="minorEastAsia"/>
                  <w:color w:val="0070C0"/>
                  <w:lang w:val="en-US" w:eastAsia="zh-CN"/>
                </w:rPr>
                <w:t>Ericsson</w:t>
              </w:r>
            </w:ins>
          </w:p>
        </w:tc>
        <w:tc>
          <w:tcPr>
            <w:tcW w:w="8395" w:type="dxa"/>
          </w:tcPr>
          <w:p w14:paraId="68C1AD7D" w14:textId="77777777" w:rsidR="00C3780D" w:rsidRDefault="00C3780D" w:rsidP="00C3780D">
            <w:pPr>
              <w:spacing w:after="120"/>
              <w:rPr>
                <w:ins w:id="1317" w:author="ST" w:date="2022-10-12T17:34:00Z"/>
                <w:rFonts w:eastAsiaTheme="minorEastAsia"/>
                <w:color w:val="0070C0"/>
                <w:lang w:val="en-US" w:eastAsia="zh-CN"/>
              </w:rPr>
            </w:pPr>
            <w:ins w:id="1318" w:author="ST" w:date="2022-10-12T17:34:00Z">
              <w:r>
                <w:rPr>
                  <w:rFonts w:eastAsiaTheme="minorEastAsia"/>
                  <w:color w:val="0070C0"/>
                  <w:lang w:val="en-US" w:eastAsia="zh-CN"/>
                </w:rPr>
                <w:t xml:space="preserve">We support option 1. The idea is that when this situation occurs the UE considers it as radio link failure and initiate RRC re-establishment since there is no HO for NB-IoT. Thus it does not make sense to wait for the counter and timers to expire. </w:t>
              </w:r>
            </w:ins>
          </w:p>
          <w:p w14:paraId="69298374" w14:textId="77777777" w:rsidR="00C3780D" w:rsidRDefault="00C3780D" w:rsidP="00C3780D">
            <w:pPr>
              <w:spacing w:after="120"/>
              <w:rPr>
                <w:ins w:id="1319" w:author="ST" w:date="2022-10-12T17:34:00Z"/>
                <w:rFonts w:eastAsiaTheme="minorEastAsia"/>
                <w:color w:val="0070C0"/>
                <w:lang w:val="en-US" w:eastAsia="zh-CN"/>
              </w:rPr>
            </w:pPr>
          </w:p>
          <w:p w14:paraId="78A4DA52" w14:textId="77777777" w:rsidR="00C3780D" w:rsidRDefault="00C3780D" w:rsidP="00C3780D">
            <w:pPr>
              <w:spacing w:after="120"/>
              <w:rPr>
                <w:ins w:id="1320" w:author="ST" w:date="2022-10-12T17:34:00Z"/>
                <w:rFonts w:eastAsiaTheme="minorEastAsia"/>
                <w:color w:val="0070C0"/>
                <w:lang w:val="en-US" w:eastAsia="zh-CN"/>
              </w:rPr>
            </w:pPr>
            <w:ins w:id="1321" w:author="ST" w:date="2022-10-12T17:34:00Z">
              <w:r>
                <w:rPr>
                  <w:rFonts w:eastAsiaTheme="minorEastAsia"/>
                  <w:color w:val="0070C0"/>
                  <w:lang w:val="en-US" w:eastAsia="zh-CN"/>
                </w:rPr>
                <w:t>When served by cell managed by a LEO satellite, the coverage of the cell cannot be guaranteed. Taking into account the fact that there is no CONNECTED mode mobility (handover) for NB-IoT, by triggering RRC re-establishment before reaching ‘t-Service’ (i.e. before the expiry of the serving cell coverage), UE can re-establish its connection faster compared to waiting until the serving cell has expired. Option 1 can be clarified to show that it applies to LEO:</w:t>
              </w:r>
            </w:ins>
          </w:p>
          <w:p w14:paraId="67586C2E" w14:textId="77777777" w:rsidR="00C3780D" w:rsidRPr="007B0534" w:rsidRDefault="00C3780D" w:rsidP="00C3780D">
            <w:pPr>
              <w:pStyle w:val="ListParagraph"/>
              <w:numPr>
                <w:ilvl w:val="0"/>
                <w:numId w:val="35"/>
              </w:numPr>
              <w:ind w:firstLineChars="0"/>
              <w:rPr>
                <w:ins w:id="1322" w:author="ST" w:date="2022-10-12T17:34:00Z"/>
                <w:lang w:val="en-US" w:eastAsia="zh-CN"/>
                <w:rPrChange w:id="1323" w:author="Zhao, Kun" w:date="2022-10-12T20:06:00Z">
                  <w:rPr>
                    <w:ins w:id="1324" w:author="ST" w:date="2022-10-12T17:34:00Z"/>
                    <w:lang w:val="sv-SE" w:eastAsia="zh-CN"/>
                  </w:rPr>
                </w:rPrChange>
              </w:rPr>
            </w:pPr>
            <w:ins w:id="1325" w:author="ST" w:date="2022-10-12T17:34:00Z">
              <w:r>
                <w:rPr>
                  <w:b/>
                  <w:bCs/>
                </w:rPr>
                <w:t>Option</w:t>
              </w:r>
              <w:r w:rsidRPr="00272D21">
                <w:rPr>
                  <w:b/>
                  <w:bCs/>
                </w:rPr>
                <w:t xml:space="preserve"> 1:</w:t>
              </w:r>
              <w:r w:rsidRPr="00272D21">
                <w:rPr>
                  <w:rFonts w:eastAsia="新細明體"/>
                  <w:iCs/>
                  <w:lang w:val="en-US" w:eastAsia="zh-TW"/>
                </w:rPr>
                <w:t xml:space="preserve"> </w:t>
              </w:r>
              <w:r>
                <w:rPr>
                  <w:rFonts w:eastAsia="新細明體"/>
                  <w:iCs/>
                  <w:lang w:val="en-US" w:eastAsia="zh-TW"/>
                </w:rPr>
                <w:t xml:space="preserve">For LEO and NB-IoT, </w:t>
              </w:r>
              <w:r w:rsidRPr="00272D21">
                <w:rPr>
                  <w:rFonts w:eastAsia="新細明體"/>
                  <w:iCs/>
                  <w:lang w:val="en-US" w:eastAsia="zh-TW"/>
                </w:rPr>
                <w:t>RRC re-establishment shall be started before or at the least at the time instance of expiry of serving cell coverage (</w:t>
              </w:r>
              <w:r w:rsidRPr="0000590D">
                <w:rPr>
                  <w:rFonts w:eastAsia="新細明體"/>
                  <w:i/>
                  <w:lang w:val="en-US" w:eastAsia="zh-TW"/>
                </w:rPr>
                <w:t>‘t-Service’</w:t>
              </w:r>
              <w:r w:rsidRPr="00272D21">
                <w:rPr>
                  <w:rFonts w:eastAsia="新細明體"/>
                  <w:iCs/>
                  <w:lang w:val="en-US" w:eastAsia="zh-TW"/>
                </w:rPr>
                <w:t xml:space="preserve">). </w:t>
              </w:r>
            </w:ins>
          </w:p>
          <w:p w14:paraId="463B0C3C" w14:textId="77777777" w:rsidR="00C3780D" w:rsidRDefault="00C3780D" w:rsidP="00C3780D">
            <w:pPr>
              <w:spacing w:after="120"/>
              <w:rPr>
                <w:ins w:id="1326" w:author="ST" w:date="2022-10-12T17:34:00Z"/>
                <w:rFonts w:eastAsiaTheme="minorEastAsia"/>
                <w:color w:val="0070C0"/>
                <w:lang w:val="en-US" w:eastAsia="zh-CN"/>
              </w:rPr>
            </w:pPr>
          </w:p>
          <w:p w14:paraId="6A8556F8" w14:textId="77777777" w:rsidR="00C3780D" w:rsidRDefault="00C3780D" w:rsidP="00C3780D">
            <w:pPr>
              <w:spacing w:after="120"/>
              <w:rPr>
                <w:ins w:id="1327" w:author="ST" w:date="2022-10-12T17:34:00Z"/>
                <w:rFonts w:eastAsiaTheme="minorEastAsia"/>
                <w:color w:val="0070C0"/>
                <w:lang w:val="en-US" w:eastAsia="zh-CN"/>
              </w:rPr>
            </w:pPr>
          </w:p>
        </w:tc>
      </w:tr>
    </w:tbl>
    <w:p w14:paraId="4883E240" w14:textId="5B4B301E" w:rsidR="00272D21" w:rsidRPr="00C7411B" w:rsidRDefault="00272D21" w:rsidP="00267E8C">
      <w:pPr>
        <w:rPr>
          <w:lang w:eastAsia="zh-CN"/>
          <w:rPrChange w:id="1328" w:author="Rafhael - Nokia" w:date="2022-10-12T15:04:00Z">
            <w:rPr>
              <w:lang w:val="en-US" w:eastAsia="zh-CN"/>
            </w:rPr>
          </w:rPrChange>
        </w:rPr>
      </w:pPr>
    </w:p>
    <w:p w14:paraId="7109D9A6" w14:textId="62B35422" w:rsidR="0033309B" w:rsidRPr="007B0534" w:rsidRDefault="0033309B" w:rsidP="00BB4349">
      <w:pPr>
        <w:pStyle w:val="Heading4"/>
        <w:numPr>
          <w:ilvl w:val="0"/>
          <w:numId w:val="0"/>
        </w:numPr>
        <w:rPr>
          <w:lang w:val="en-US"/>
          <w:rPrChange w:id="1329" w:author="Zhao, Kun" w:date="2022-10-12T20:06:00Z">
            <w:rPr/>
          </w:rPrChange>
        </w:rPr>
      </w:pPr>
      <w:r w:rsidRPr="007B0534">
        <w:rPr>
          <w:lang w:val="en-US"/>
          <w:rPrChange w:id="1330" w:author="Zhao, Kun" w:date="2022-10-12T20:06:00Z">
            <w:rPr/>
          </w:rPrChange>
        </w:rPr>
        <w:t>Issue 3-</w:t>
      </w:r>
      <w:r w:rsidRPr="007B0534">
        <w:rPr>
          <w:rFonts w:eastAsia="新細明體"/>
          <w:lang w:val="en-US" w:eastAsia="zh-TW"/>
          <w:rPrChange w:id="1331" w:author="Zhao, Kun" w:date="2022-10-12T20:06:00Z">
            <w:rPr>
              <w:rFonts w:eastAsia="新細明體"/>
              <w:lang w:eastAsia="zh-TW"/>
            </w:rPr>
          </w:rPrChange>
        </w:rPr>
        <w:t>1-3</w:t>
      </w:r>
      <w:r w:rsidRPr="007B0534">
        <w:rPr>
          <w:lang w:val="en-US"/>
          <w:rPrChange w:id="1332" w:author="Zhao, Kun" w:date="2022-10-12T20:06:00Z">
            <w:rPr/>
          </w:rPrChange>
        </w:rPr>
        <w:t>: RRC redirection to non-anchor carrier</w:t>
      </w:r>
    </w:p>
    <w:p w14:paraId="21EFA793" w14:textId="77777777" w:rsidR="0033309B" w:rsidRPr="006018BD" w:rsidRDefault="0033309B" w:rsidP="0033309B">
      <w:pPr>
        <w:spacing w:after="120" w:line="252" w:lineRule="auto"/>
        <w:rPr>
          <w:rFonts w:eastAsia="Yu Mincho"/>
          <w:b/>
          <w:bCs/>
          <w:highlight w:val="green"/>
          <w:u w:val="single"/>
          <w:lang w:eastAsia="ja-JP"/>
        </w:rPr>
      </w:pPr>
      <w:r>
        <w:rPr>
          <w:b/>
          <w:bCs/>
          <w:color w:val="0070C0"/>
          <w:szCs w:val="24"/>
          <w:u w:val="single"/>
          <w:lang w:eastAsia="zh-CN"/>
        </w:rPr>
        <w:t>Proposals</w:t>
      </w:r>
    </w:p>
    <w:p w14:paraId="1A9A518E" w14:textId="61EDD2B0" w:rsidR="0033309B" w:rsidRPr="0033309B" w:rsidRDefault="0033309B" w:rsidP="002F2F04">
      <w:pPr>
        <w:pStyle w:val="ListParagraph"/>
        <w:numPr>
          <w:ilvl w:val="0"/>
          <w:numId w:val="35"/>
        </w:numPr>
        <w:ind w:firstLineChars="0"/>
        <w:rPr>
          <w:lang w:val="sv-SE" w:eastAsia="zh-CN"/>
        </w:rPr>
      </w:pPr>
      <w:r w:rsidRPr="0033309B">
        <w:rPr>
          <w:b/>
          <w:bCs/>
        </w:rPr>
        <w:t>Option 1:</w:t>
      </w:r>
      <w:r w:rsidRPr="0033309B">
        <w:rPr>
          <w:rFonts w:eastAsia="新細明體"/>
          <w:iCs/>
          <w:lang w:val="en-US" w:eastAsia="zh-TW"/>
        </w:rPr>
        <w:t xml:space="preserve"> </w:t>
      </w:r>
      <w:r w:rsidRPr="0033309B">
        <w:t xml:space="preserve">The legacy RRC </w:t>
      </w:r>
      <w:r w:rsidRPr="00D9434B">
        <w:t>redirection to non-anchor carrier</w:t>
      </w:r>
      <w:r w:rsidRPr="0033309B">
        <w:t xml:space="preserve"> delay requirements for NB-IoT can be reused for RRC redirection to non-anchor carrier delay requirements for NB-IoT with satellite access. (Ericsson)</w:t>
      </w:r>
    </w:p>
    <w:p w14:paraId="1303F9FE" w14:textId="1577C9EC" w:rsidR="0033309B" w:rsidRPr="0033309B" w:rsidRDefault="0033309B" w:rsidP="002F2F04">
      <w:pPr>
        <w:pStyle w:val="Proposal"/>
        <w:numPr>
          <w:ilvl w:val="1"/>
          <w:numId w:val="35"/>
        </w:numPr>
        <w:overflowPunct w:val="0"/>
        <w:autoSpaceDE w:val="0"/>
        <w:autoSpaceDN w:val="0"/>
        <w:adjustRightInd w:val="0"/>
        <w:textAlignment w:val="baseline"/>
        <w:rPr>
          <w:rFonts w:ascii="Times New Roman" w:hAnsi="Times New Roman" w:cs="Times New Roman"/>
          <w:b w:val="0"/>
          <w:bCs w:val="0"/>
          <w:color w:val="000000" w:themeColor="text1"/>
          <w:szCs w:val="20"/>
        </w:rPr>
      </w:pPr>
      <w:r w:rsidRPr="0033309B">
        <w:rPr>
          <w:rFonts w:ascii="Times New Roman" w:hAnsi="Times New Roman" w:cs="Times New Roman"/>
          <w:b w:val="0"/>
          <w:bCs w:val="0"/>
          <w:szCs w:val="20"/>
        </w:rPr>
        <w:t xml:space="preserve">The RRC redirection to non-anchor carrier delay requirements for NB-IoT with satellite are applicable provided that the anchor and the target non-anchor carriers </w:t>
      </w:r>
      <w:r w:rsidRPr="0033309B">
        <w:rPr>
          <w:rFonts w:ascii="Times New Roman" w:hAnsi="Times New Roman" w:cs="Times New Roman"/>
          <w:b w:val="0"/>
          <w:bCs w:val="0"/>
          <w:color w:val="000000" w:themeColor="text1"/>
          <w:szCs w:val="20"/>
        </w:rPr>
        <w:t>are served by the same satellite access node and frequencies of the anchor and the target non-anchor carriers are within 20 MHz.</w:t>
      </w:r>
    </w:p>
    <w:p w14:paraId="4AE2FA27" w14:textId="77777777" w:rsidR="0033309B" w:rsidRPr="0033309B" w:rsidRDefault="0033309B" w:rsidP="0033309B">
      <w:pPr>
        <w:spacing w:after="120"/>
        <w:rPr>
          <w:color w:val="0070C0"/>
          <w:szCs w:val="24"/>
          <w:lang w:eastAsia="zh-CN"/>
        </w:rPr>
      </w:pPr>
      <w:r w:rsidRPr="0033309B">
        <w:rPr>
          <w:color w:val="0070C0"/>
          <w:szCs w:val="24"/>
          <w:lang w:eastAsia="zh-CN"/>
        </w:rPr>
        <w:t>Recommended WF</w:t>
      </w:r>
    </w:p>
    <w:p w14:paraId="00A37B52" w14:textId="77777777" w:rsidR="0033309B" w:rsidRPr="00623E4B" w:rsidRDefault="0033309B" w:rsidP="002F2F04">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33309B" w:rsidRPr="00805BE8" w14:paraId="3E03100E" w14:textId="77777777" w:rsidTr="00D2424C">
        <w:tc>
          <w:tcPr>
            <w:tcW w:w="1236" w:type="dxa"/>
          </w:tcPr>
          <w:p w14:paraId="1ABEB868" w14:textId="77777777" w:rsidR="0033309B" w:rsidRPr="00805BE8" w:rsidRDefault="0033309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B5296D" w14:textId="77777777" w:rsidR="0033309B" w:rsidRPr="00805BE8" w:rsidRDefault="0033309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3309B" w:rsidRPr="003418CB" w14:paraId="0B925DFE" w14:textId="77777777" w:rsidTr="00D2424C">
        <w:tc>
          <w:tcPr>
            <w:tcW w:w="1236" w:type="dxa"/>
          </w:tcPr>
          <w:p w14:paraId="168BB5EE" w14:textId="219E49D7" w:rsidR="0033309B" w:rsidRPr="003418CB" w:rsidRDefault="00E112C7" w:rsidP="00D2424C">
            <w:pPr>
              <w:spacing w:after="120"/>
              <w:rPr>
                <w:rFonts w:eastAsiaTheme="minorEastAsia"/>
                <w:color w:val="0070C0"/>
                <w:lang w:val="en-US" w:eastAsia="zh-CN"/>
              </w:rPr>
            </w:pPr>
            <w:ins w:id="1333" w:author="Huawei" w:date="2022-10-10T20:13:00Z">
              <w:r>
                <w:rPr>
                  <w:rFonts w:eastAsiaTheme="minorEastAsia"/>
                  <w:color w:val="0070C0"/>
                  <w:lang w:val="en-US" w:eastAsia="zh-CN"/>
                </w:rPr>
                <w:t>Huawei</w:t>
              </w:r>
            </w:ins>
          </w:p>
        </w:tc>
        <w:tc>
          <w:tcPr>
            <w:tcW w:w="8395" w:type="dxa"/>
          </w:tcPr>
          <w:p w14:paraId="08CF162C" w14:textId="41EF5905" w:rsidR="0033309B" w:rsidRPr="003418CB" w:rsidRDefault="00E112C7" w:rsidP="00D2424C">
            <w:pPr>
              <w:spacing w:after="120"/>
              <w:rPr>
                <w:rFonts w:eastAsiaTheme="minorEastAsia"/>
                <w:color w:val="0070C0"/>
                <w:lang w:val="en-US" w:eastAsia="zh-CN"/>
              </w:rPr>
            </w:pPr>
            <w:ins w:id="1334" w:author="Huawei" w:date="2022-10-10T20:13:00Z">
              <w:r>
                <w:rPr>
                  <w:rFonts w:eastAsiaTheme="minorEastAsia"/>
                  <w:color w:val="0070C0"/>
                  <w:lang w:val="en-US" w:eastAsia="zh-CN"/>
                </w:rPr>
                <w:t>Fine with option 1</w:t>
              </w:r>
            </w:ins>
          </w:p>
        </w:tc>
      </w:tr>
      <w:tr w:rsidR="00EC4A99" w:rsidRPr="003418CB" w14:paraId="755CB276" w14:textId="77777777" w:rsidTr="00D2424C">
        <w:tc>
          <w:tcPr>
            <w:tcW w:w="1236" w:type="dxa"/>
          </w:tcPr>
          <w:p w14:paraId="092CA21B" w14:textId="48638F38" w:rsidR="00EC4A99" w:rsidRDefault="00EC4A99" w:rsidP="00EC4A99">
            <w:pPr>
              <w:spacing w:after="120"/>
              <w:rPr>
                <w:rFonts w:eastAsiaTheme="minorEastAsia"/>
                <w:color w:val="0070C0"/>
                <w:lang w:val="en-US" w:eastAsia="zh-CN"/>
              </w:rPr>
            </w:pPr>
            <w:ins w:id="1335" w:author="CMCC-shiyuan" w:date="2022-10-11T22: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053AE91" w14:textId="2E7A45DD" w:rsidR="00EC4A99" w:rsidRDefault="00EC4A99" w:rsidP="00EC4A99">
            <w:pPr>
              <w:spacing w:after="120"/>
              <w:rPr>
                <w:rFonts w:eastAsiaTheme="minorEastAsia"/>
                <w:color w:val="0070C0"/>
                <w:lang w:val="en-US" w:eastAsia="zh-CN"/>
              </w:rPr>
            </w:pPr>
            <w:ins w:id="1336" w:author="CMCC-shiyuan" w:date="2022-10-11T22:38:00Z">
              <w:r>
                <w:rPr>
                  <w:rFonts w:eastAsiaTheme="minorEastAsia" w:hint="eastAsia"/>
                  <w:color w:val="0070C0"/>
                  <w:lang w:val="en-US" w:eastAsia="zh-CN"/>
                </w:rPr>
                <w:t>W</w:t>
              </w:r>
              <w:r>
                <w:rPr>
                  <w:rFonts w:eastAsiaTheme="minorEastAsia"/>
                  <w:color w:val="0070C0"/>
                  <w:lang w:val="en-US" w:eastAsia="zh-CN"/>
                </w:rPr>
                <w:t>e support Option 1.</w:t>
              </w:r>
            </w:ins>
          </w:p>
        </w:tc>
      </w:tr>
      <w:tr w:rsidR="00302C28" w:rsidRPr="003418CB" w14:paraId="3880C5B4" w14:textId="77777777" w:rsidTr="00D2424C">
        <w:trPr>
          <w:ins w:id="1337" w:author="Qualcomm-CH" w:date="2022-10-11T12:35:00Z"/>
        </w:trPr>
        <w:tc>
          <w:tcPr>
            <w:tcW w:w="1236" w:type="dxa"/>
          </w:tcPr>
          <w:p w14:paraId="24B5953C" w14:textId="0361A778" w:rsidR="00302C28" w:rsidRDefault="00302C28" w:rsidP="00EC4A99">
            <w:pPr>
              <w:spacing w:after="120"/>
              <w:rPr>
                <w:ins w:id="1338" w:author="Qualcomm-CH" w:date="2022-10-11T12:35:00Z"/>
                <w:rFonts w:eastAsiaTheme="minorEastAsia"/>
                <w:color w:val="0070C0"/>
                <w:lang w:val="en-US" w:eastAsia="zh-CN"/>
              </w:rPr>
            </w:pPr>
            <w:ins w:id="1339" w:author="Qualcomm-CH" w:date="2022-10-11T12:35:00Z">
              <w:r>
                <w:rPr>
                  <w:rFonts w:eastAsiaTheme="minorEastAsia"/>
                  <w:color w:val="0070C0"/>
                  <w:lang w:val="en-US" w:eastAsia="zh-CN"/>
                </w:rPr>
                <w:t>Qualcomm</w:t>
              </w:r>
            </w:ins>
          </w:p>
        </w:tc>
        <w:tc>
          <w:tcPr>
            <w:tcW w:w="8395" w:type="dxa"/>
          </w:tcPr>
          <w:p w14:paraId="652ADD83" w14:textId="4A846F2D" w:rsidR="00302C28" w:rsidRDefault="00302C28" w:rsidP="00EC4A99">
            <w:pPr>
              <w:spacing w:after="120"/>
              <w:rPr>
                <w:ins w:id="1340" w:author="Qualcomm-CH" w:date="2022-10-11T12:35:00Z"/>
                <w:rFonts w:eastAsiaTheme="minorEastAsia"/>
                <w:color w:val="0070C0"/>
                <w:lang w:val="en-US" w:eastAsia="zh-CN"/>
              </w:rPr>
            </w:pPr>
            <w:ins w:id="1341" w:author="Qualcomm-CH" w:date="2022-10-11T12:35:00Z">
              <w:r>
                <w:rPr>
                  <w:rFonts w:eastAsiaTheme="minorEastAsia"/>
                  <w:color w:val="0070C0"/>
                  <w:lang w:val="en-US" w:eastAsia="zh-CN"/>
                </w:rPr>
                <w:t>Okay with Option 1.</w:t>
              </w:r>
            </w:ins>
          </w:p>
        </w:tc>
      </w:tr>
      <w:tr w:rsidR="00AF2AA9" w:rsidRPr="003418CB" w14:paraId="5052FCA3" w14:textId="77777777" w:rsidTr="00D2424C">
        <w:trPr>
          <w:ins w:id="1342" w:author="ST" w:date="2022-10-12T17:34:00Z"/>
        </w:trPr>
        <w:tc>
          <w:tcPr>
            <w:tcW w:w="1236" w:type="dxa"/>
          </w:tcPr>
          <w:p w14:paraId="025F96B9" w14:textId="62E28E43" w:rsidR="00AF2AA9" w:rsidRDefault="00AF2AA9" w:rsidP="00AF2AA9">
            <w:pPr>
              <w:spacing w:after="120"/>
              <w:rPr>
                <w:ins w:id="1343" w:author="ST" w:date="2022-10-12T17:34:00Z"/>
                <w:rFonts w:eastAsiaTheme="minorEastAsia"/>
                <w:color w:val="0070C0"/>
                <w:lang w:val="en-US" w:eastAsia="zh-CN"/>
              </w:rPr>
            </w:pPr>
            <w:ins w:id="1344" w:author="ST" w:date="2022-10-12T17:34:00Z">
              <w:r>
                <w:rPr>
                  <w:rFonts w:eastAsiaTheme="minorEastAsia"/>
                  <w:color w:val="0070C0"/>
                  <w:lang w:val="en-US" w:eastAsia="zh-CN"/>
                </w:rPr>
                <w:t>Ericsson</w:t>
              </w:r>
            </w:ins>
          </w:p>
        </w:tc>
        <w:tc>
          <w:tcPr>
            <w:tcW w:w="8395" w:type="dxa"/>
          </w:tcPr>
          <w:p w14:paraId="2825E1C5" w14:textId="28787A55" w:rsidR="00AF2AA9" w:rsidRDefault="00AF2AA9" w:rsidP="00AF2AA9">
            <w:pPr>
              <w:spacing w:after="120"/>
              <w:rPr>
                <w:ins w:id="1345" w:author="ST" w:date="2022-10-12T17:34:00Z"/>
                <w:rFonts w:eastAsiaTheme="minorEastAsia"/>
                <w:color w:val="0070C0"/>
                <w:lang w:val="en-US" w:eastAsia="zh-CN"/>
              </w:rPr>
            </w:pPr>
            <w:ins w:id="1346" w:author="ST" w:date="2022-10-12T17:34:00Z">
              <w:r>
                <w:rPr>
                  <w:rFonts w:eastAsiaTheme="minorEastAsia"/>
                  <w:color w:val="0070C0"/>
                  <w:lang w:val="en-US" w:eastAsia="zh-CN"/>
                </w:rPr>
                <w:t>We support option 1.</w:t>
              </w:r>
            </w:ins>
          </w:p>
        </w:tc>
      </w:tr>
    </w:tbl>
    <w:p w14:paraId="6E81E44F" w14:textId="08209CBE" w:rsidR="0033309B" w:rsidRDefault="0033309B" w:rsidP="00267E8C">
      <w:pPr>
        <w:rPr>
          <w:lang w:val="en-US" w:eastAsia="zh-CN"/>
        </w:rPr>
      </w:pPr>
    </w:p>
    <w:p w14:paraId="6629EA2E" w14:textId="77777777" w:rsidR="0033309B" w:rsidRPr="00267E8C" w:rsidRDefault="0033309B" w:rsidP="00267E8C">
      <w:pPr>
        <w:rPr>
          <w:lang w:val="en-US" w:eastAsia="zh-CN"/>
        </w:rPr>
      </w:pPr>
    </w:p>
    <w:p w14:paraId="34E49B2C" w14:textId="0FBD1A7B" w:rsidR="00076FB6" w:rsidRPr="004C3164" w:rsidRDefault="00076FB6" w:rsidP="00BB4349">
      <w:pPr>
        <w:pStyle w:val="Heading4"/>
        <w:numPr>
          <w:ilvl w:val="0"/>
          <w:numId w:val="0"/>
        </w:numPr>
      </w:pPr>
      <w:r w:rsidRPr="004C3164">
        <w:t>Issue 3-</w:t>
      </w:r>
      <w:r w:rsidRPr="004C3164">
        <w:rPr>
          <w:rFonts w:eastAsia="新細明體"/>
          <w:lang w:eastAsia="zh-TW"/>
        </w:rPr>
        <w:t>2</w:t>
      </w:r>
      <w:r w:rsidRPr="004C3164">
        <w:t>: Random Access</w:t>
      </w:r>
      <w:r w:rsidR="00F0366E">
        <w:t xml:space="preserve"> (skip)</w:t>
      </w:r>
    </w:p>
    <w:p w14:paraId="2BF48E6A" w14:textId="77777777" w:rsidR="00E47BF7" w:rsidRPr="00BC7DEC" w:rsidRDefault="00E47BF7" w:rsidP="00E47BF7">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3C9A74F" w14:textId="3535CC97" w:rsidR="00E47BF7" w:rsidRPr="00E47BF7" w:rsidRDefault="00E47BF7" w:rsidP="00E47BF7">
      <w:pPr>
        <w:spacing w:after="120" w:line="252" w:lineRule="auto"/>
        <w:ind w:firstLine="284"/>
        <w:rPr>
          <w:color w:val="0070C0"/>
          <w:szCs w:val="24"/>
          <w:lang w:eastAsia="zh-CN"/>
        </w:rPr>
      </w:pPr>
      <w:r w:rsidRPr="00BC7DEC">
        <w:rPr>
          <w:color w:val="0070C0"/>
          <w:szCs w:val="24"/>
          <w:lang w:eastAsia="zh-CN"/>
        </w:rPr>
        <w:t>Agreements (from RAN4#104)</w:t>
      </w:r>
    </w:p>
    <w:p w14:paraId="7569BAD5" w14:textId="3BC9B24A" w:rsidR="00E47BF7" w:rsidRPr="004C3164" w:rsidRDefault="00E47BF7" w:rsidP="002F2F04">
      <w:pPr>
        <w:pStyle w:val="ListParagraph"/>
        <w:numPr>
          <w:ilvl w:val="0"/>
          <w:numId w:val="34"/>
        </w:numPr>
        <w:ind w:firstLineChars="0"/>
        <w:rPr>
          <w:rFonts w:eastAsia="新細明體"/>
          <w:iCs/>
          <w:lang w:val="en-US" w:eastAsia="zh-TW"/>
        </w:rPr>
      </w:pPr>
      <w:r w:rsidRPr="004C3164">
        <w:rPr>
          <w:szCs w:val="24"/>
          <w:lang w:eastAsia="zh-CN"/>
        </w:rPr>
        <w:t>Existing random access requirements are reused for NTN IoT.</w:t>
      </w:r>
    </w:p>
    <w:p w14:paraId="74317E2E" w14:textId="77777777" w:rsidR="00E47BF7" w:rsidRPr="004C3164" w:rsidRDefault="00E47BF7" w:rsidP="002F2F04">
      <w:pPr>
        <w:pStyle w:val="ListParagraph"/>
        <w:numPr>
          <w:ilvl w:val="0"/>
          <w:numId w:val="34"/>
        </w:numPr>
        <w:ind w:firstLineChars="0"/>
        <w:rPr>
          <w:rFonts w:eastAsia="新細明體"/>
          <w:iCs/>
          <w:lang w:val="en-US" w:eastAsia="zh-TW"/>
        </w:rPr>
      </w:pPr>
      <w:r w:rsidRPr="004C3164">
        <w:rPr>
          <w:iCs/>
          <w:szCs w:val="24"/>
          <w:lang w:val="en-US" w:eastAsia="zh-CN"/>
        </w:rPr>
        <w:t>The following aspect can be FFS in the next meeting</w:t>
      </w:r>
    </w:p>
    <w:p w14:paraId="29C28DD8" w14:textId="77777777" w:rsidR="00E47BF7" w:rsidRPr="004C3164" w:rsidRDefault="00E47BF7" w:rsidP="002F2F04">
      <w:pPr>
        <w:pStyle w:val="ListParagraph"/>
        <w:numPr>
          <w:ilvl w:val="1"/>
          <w:numId w:val="34"/>
        </w:numPr>
        <w:ind w:firstLineChars="0"/>
        <w:rPr>
          <w:rFonts w:eastAsia="新細明體"/>
          <w:iCs/>
          <w:lang w:val="en-US" w:eastAsia="zh-TW"/>
        </w:rPr>
      </w:pPr>
      <w:r w:rsidRPr="004C3164">
        <w:rPr>
          <w:rFonts w:eastAsia="新細明體"/>
          <w:iCs/>
          <w:lang w:val="en-US" w:eastAsia="zh-TW"/>
        </w:rPr>
        <w:t xml:space="preserve">Specification impact of UE specific TA reporting </w:t>
      </w:r>
    </w:p>
    <w:p w14:paraId="27C856EF" w14:textId="77777777" w:rsidR="00E47BF7" w:rsidRPr="004C3164" w:rsidRDefault="00E47BF7" w:rsidP="002F2F04">
      <w:pPr>
        <w:pStyle w:val="ListParagraph"/>
        <w:numPr>
          <w:ilvl w:val="1"/>
          <w:numId w:val="34"/>
        </w:numPr>
        <w:ind w:firstLineChars="0"/>
        <w:rPr>
          <w:rFonts w:eastAsia="新細明體"/>
          <w:iCs/>
          <w:lang w:val="en-US" w:eastAsia="zh-TW"/>
        </w:rPr>
      </w:pPr>
      <w:r w:rsidRPr="004C3164">
        <w:rPr>
          <w:rFonts w:eastAsia="新細明體"/>
          <w:iCs/>
          <w:lang w:val="en-US" w:eastAsia="zh-TW"/>
        </w:rPr>
        <w:lastRenderedPageBreak/>
        <w:t>Whether to consider non-anchor carrier based RA for NB-IoT in NTN</w:t>
      </w:r>
    </w:p>
    <w:p w14:paraId="75443E46" w14:textId="77777777" w:rsidR="00E47BF7" w:rsidRPr="006018BD" w:rsidRDefault="00E47BF7" w:rsidP="00E47BF7">
      <w:pPr>
        <w:spacing w:after="120" w:line="252" w:lineRule="auto"/>
        <w:rPr>
          <w:rFonts w:eastAsia="Yu Mincho"/>
          <w:b/>
          <w:bCs/>
          <w:highlight w:val="green"/>
          <w:u w:val="single"/>
          <w:lang w:eastAsia="ja-JP"/>
        </w:rPr>
      </w:pPr>
      <w:r>
        <w:rPr>
          <w:b/>
          <w:bCs/>
          <w:color w:val="0070C0"/>
          <w:szCs w:val="24"/>
          <w:u w:val="single"/>
          <w:lang w:eastAsia="zh-CN"/>
        </w:rPr>
        <w:t>Proposals</w:t>
      </w:r>
    </w:p>
    <w:p w14:paraId="636F7FD9" w14:textId="6B393066" w:rsidR="00E47BF7" w:rsidRDefault="00E47BF7" w:rsidP="00E47BF7">
      <w:pPr>
        <w:pStyle w:val="paragraph"/>
        <w:numPr>
          <w:ilvl w:val="0"/>
          <w:numId w:val="13"/>
        </w:numPr>
        <w:spacing w:before="0" w:beforeAutospacing="0" w:after="0" w:afterAutospacing="0"/>
        <w:textAlignment w:val="baseline"/>
        <w:rPr>
          <w:rStyle w:val="normaltextrun"/>
          <w:sz w:val="20"/>
          <w:szCs w:val="20"/>
        </w:rPr>
      </w:pPr>
      <w:r w:rsidRPr="00D74E34">
        <w:rPr>
          <w:rStyle w:val="normaltextrun"/>
          <w:sz w:val="20"/>
          <w:szCs w:val="20"/>
        </w:rPr>
        <w:t xml:space="preserve">Proposal 1: </w:t>
      </w:r>
      <w:r w:rsidRPr="00E47BF7">
        <w:rPr>
          <w:rStyle w:val="normaltextrun"/>
          <w:sz w:val="20"/>
          <w:szCs w:val="20"/>
        </w:rPr>
        <w:t>Existing TN random access requirements are reused for NTN IoT</w:t>
      </w:r>
      <w:r w:rsidRPr="00D74E34">
        <w:rPr>
          <w:rStyle w:val="normaltextrun"/>
          <w:sz w:val="20"/>
          <w:szCs w:val="20"/>
        </w:rPr>
        <w:t xml:space="preserve">. </w:t>
      </w:r>
      <w:r>
        <w:rPr>
          <w:rStyle w:val="normaltextrun"/>
          <w:sz w:val="20"/>
          <w:szCs w:val="20"/>
        </w:rPr>
        <w:t>(Ericsson)</w:t>
      </w:r>
      <w:r w:rsidRPr="00D74E34">
        <w:rPr>
          <w:rStyle w:val="normaltextrun"/>
          <w:sz w:val="20"/>
          <w:szCs w:val="20"/>
        </w:rPr>
        <w:t xml:space="preserve"> </w:t>
      </w:r>
    </w:p>
    <w:p w14:paraId="0C029F2F" w14:textId="77777777" w:rsidR="00E47BF7" w:rsidRPr="00E47BF7" w:rsidRDefault="00E47BF7" w:rsidP="00E47BF7">
      <w:pPr>
        <w:pStyle w:val="paragraph"/>
        <w:spacing w:before="0" w:beforeAutospacing="0" w:after="0" w:afterAutospacing="0"/>
        <w:ind w:left="480"/>
        <w:textAlignment w:val="baseline"/>
        <w:rPr>
          <w:sz w:val="20"/>
          <w:szCs w:val="20"/>
        </w:rPr>
      </w:pPr>
    </w:p>
    <w:p w14:paraId="286E1F35" w14:textId="3205EE2C" w:rsidR="00267E8C" w:rsidRPr="00E47BF7" w:rsidRDefault="00E47BF7" w:rsidP="00E47BF7">
      <w:pPr>
        <w:spacing w:after="120"/>
        <w:rPr>
          <w:rFonts w:eastAsia="新細明體"/>
          <w:color w:val="0070C0"/>
          <w:szCs w:val="24"/>
          <w:lang w:eastAsia="zh-TW"/>
        </w:rPr>
      </w:pPr>
      <w:r w:rsidRPr="00E47BF7">
        <w:rPr>
          <w:color w:val="0070C0"/>
          <w:szCs w:val="24"/>
          <w:lang w:eastAsia="zh-CN"/>
        </w:rPr>
        <w:t>Recommended WF</w:t>
      </w:r>
      <w:r>
        <w:rPr>
          <w:color w:val="0070C0"/>
          <w:szCs w:val="24"/>
          <w:lang w:eastAsia="zh-CN"/>
        </w:rPr>
        <w:t xml:space="preserve">: </w:t>
      </w:r>
      <w:r w:rsidR="00183271">
        <w:rPr>
          <w:rFonts w:eastAsia="新細明體"/>
          <w:color w:val="0070C0"/>
          <w:szCs w:val="24"/>
          <w:lang w:eastAsia="zh-TW"/>
        </w:rPr>
        <w:t>N</w:t>
      </w:r>
      <w:r>
        <w:rPr>
          <w:rFonts w:eastAsia="新細明體"/>
          <w:color w:val="0070C0"/>
          <w:szCs w:val="24"/>
          <w:lang w:eastAsia="zh-TW"/>
        </w:rPr>
        <w:t>o need to</w:t>
      </w:r>
      <w:r w:rsidR="00183271">
        <w:rPr>
          <w:rFonts w:eastAsia="新細明體"/>
          <w:color w:val="0070C0"/>
          <w:szCs w:val="24"/>
          <w:lang w:eastAsia="zh-TW"/>
        </w:rPr>
        <w:t xml:space="preserve"> discuss, </w:t>
      </w:r>
      <w:r w:rsidR="00183271">
        <w:rPr>
          <w:color w:val="0070C0"/>
          <w:szCs w:val="24"/>
          <w:lang w:eastAsia="zh-CN"/>
        </w:rPr>
        <w:t>since it has been agreed the e</w:t>
      </w:r>
      <w:r w:rsidR="00183271" w:rsidRPr="00E47BF7">
        <w:rPr>
          <w:color w:val="0070C0"/>
          <w:szCs w:val="24"/>
          <w:lang w:eastAsia="zh-CN"/>
        </w:rPr>
        <w:t>xisting TN random access requirements are reused</w:t>
      </w:r>
      <w:r w:rsidR="00183271">
        <w:rPr>
          <w:color w:val="0070C0"/>
          <w:szCs w:val="24"/>
          <w:lang w:eastAsia="zh-CN"/>
        </w:rPr>
        <w:t xml:space="preserve"> and no new different proposal in this meeting.</w:t>
      </w:r>
      <w:r>
        <w:rPr>
          <w:rFonts w:eastAsia="新細明體"/>
          <w:color w:val="0070C0"/>
          <w:szCs w:val="24"/>
          <w:lang w:eastAsia="zh-TW"/>
        </w:rPr>
        <w:t xml:space="preserve"> </w:t>
      </w:r>
    </w:p>
    <w:p w14:paraId="195124D6" w14:textId="77777777" w:rsidR="00076FB6" w:rsidRPr="00183271" w:rsidRDefault="00076FB6" w:rsidP="00267E8C">
      <w:pPr>
        <w:rPr>
          <w:lang w:eastAsia="zh-CN"/>
        </w:rPr>
      </w:pPr>
    </w:p>
    <w:p w14:paraId="606AC94D" w14:textId="3ADD67E0" w:rsidR="00D74E34" w:rsidRPr="007B0534" w:rsidRDefault="00D74E34" w:rsidP="00BB4349">
      <w:pPr>
        <w:pStyle w:val="Heading4"/>
        <w:numPr>
          <w:ilvl w:val="0"/>
          <w:numId w:val="0"/>
        </w:numPr>
        <w:rPr>
          <w:lang w:val="en-US"/>
          <w:rPrChange w:id="1347" w:author="Zhao, Kun" w:date="2022-10-12T20:06:00Z">
            <w:rPr/>
          </w:rPrChange>
        </w:rPr>
      </w:pPr>
      <w:r w:rsidRPr="007B0534">
        <w:rPr>
          <w:lang w:val="en-US"/>
          <w:rPrChange w:id="1348" w:author="Zhao, Kun" w:date="2022-10-12T20:06:00Z">
            <w:rPr/>
          </w:rPrChange>
        </w:rPr>
        <w:t>Issue 3-</w:t>
      </w:r>
      <w:r w:rsidRPr="007B0534">
        <w:rPr>
          <w:rFonts w:eastAsia="新細明體"/>
          <w:lang w:val="en-US" w:eastAsia="zh-TW"/>
          <w:rPrChange w:id="1349" w:author="Zhao, Kun" w:date="2022-10-12T20:06:00Z">
            <w:rPr>
              <w:rFonts w:eastAsia="新細明體"/>
              <w:lang w:eastAsia="zh-TW"/>
            </w:rPr>
          </w:rPrChange>
        </w:rPr>
        <w:t>3</w:t>
      </w:r>
      <w:r w:rsidRPr="007B0534">
        <w:rPr>
          <w:lang w:val="en-US"/>
          <w:rPrChange w:id="1350" w:author="Zhao, Kun" w:date="2022-10-12T20:06:00Z">
            <w:rPr/>
          </w:rPrChange>
        </w:rPr>
        <w:t>:</w:t>
      </w:r>
      <w:r w:rsidRPr="007B0534">
        <w:rPr>
          <w:lang w:val="en-US"/>
          <w:rPrChange w:id="1351" w:author="Zhao, Kun" w:date="2022-10-12T20:06:00Z">
            <w:rPr/>
          </w:rPrChange>
        </w:rPr>
        <w:tab/>
        <w:t>M1, E-UTRAN Handover</w:t>
      </w:r>
    </w:p>
    <w:p w14:paraId="6A176211" w14:textId="560A339C" w:rsidR="00D74E34" w:rsidRPr="00BC7DEC" w:rsidRDefault="00D74E34" w:rsidP="00D74E34">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CF78C76" w14:textId="6BAC8F81" w:rsidR="0006356E" w:rsidRPr="00D74E34" w:rsidRDefault="00D74E34" w:rsidP="00D74E34">
      <w:pPr>
        <w:spacing w:after="120" w:line="252" w:lineRule="auto"/>
        <w:ind w:firstLine="284"/>
        <w:rPr>
          <w:color w:val="0070C0"/>
          <w:szCs w:val="24"/>
          <w:lang w:eastAsia="zh-CN"/>
        </w:rPr>
      </w:pPr>
      <w:r w:rsidRPr="00BC7DEC">
        <w:rPr>
          <w:color w:val="0070C0"/>
          <w:szCs w:val="24"/>
          <w:lang w:eastAsia="zh-CN"/>
        </w:rPr>
        <w:t>Agreements (from RAN4#104)</w:t>
      </w:r>
    </w:p>
    <w:p w14:paraId="6C19A081" w14:textId="77777777" w:rsidR="00D74E34" w:rsidRPr="004C3164" w:rsidRDefault="00D74E34" w:rsidP="00D74E34">
      <w:pPr>
        <w:pStyle w:val="ListParagraph"/>
        <w:numPr>
          <w:ilvl w:val="0"/>
          <w:numId w:val="24"/>
        </w:numPr>
        <w:overflowPunct/>
        <w:autoSpaceDE/>
        <w:autoSpaceDN/>
        <w:adjustRightInd/>
        <w:spacing w:after="120"/>
        <w:ind w:firstLineChars="0"/>
        <w:textAlignment w:val="auto"/>
        <w:rPr>
          <w:rFonts w:eastAsia="SimSun"/>
          <w:szCs w:val="24"/>
          <w:lang w:eastAsia="zh-CN"/>
        </w:rPr>
      </w:pPr>
      <w:r w:rsidRPr="004C3164">
        <w:rPr>
          <w:rFonts w:eastAsia="SimSun"/>
          <w:szCs w:val="24"/>
          <w:lang w:eastAsia="zh-CN"/>
        </w:rPr>
        <w:t xml:space="preserve">For eMTC (M1) over NTN, define E-UTRAN Handover requirements by re-using TN HO requirements for NTN as baseline </w:t>
      </w:r>
    </w:p>
    <w:p w14:paraId="3564202E" w14:textId="76BB6276" w:rsidR="0006356E" w:rsidRPr="00076FB6" w:rsidRDefault="00D74E34" w:rsidP="0006356E">
      <w:pPr>
        <w:pStyle w:val="ListParagraph"/>
        <w:numPr>
          <w:ilvl w:val="1"/>
          <w:numId w:val="24"/>
        </w:numPr>
        <w:overflowPunct/>
        <w:autoSpaceDE/>
        <w:autoSpaceDN/>
        <w:adjustRightInd/>
        <w:spacing w:after="120"/>
        <w:ind w:firstLineChars="0"/>
        <w:textAlignment w:val="auto"/>
        <w:rPr>
          <w:rFonts w:eastAsia="SimSun"/>
          <w:szCs w:val="24"/>
          <w:lang w:eastAsia="zh-CN"/>
        </w:rPr>
      </w:pPr>
      <w:r w:rsidRPr="004C3164">
        <w:rPr>
          <w:rFonts w:eastAsia="新細明體" w:hint="eastAsia"/>
          <w:szCs w:val="24"/>
          <w:lang w:eastAsia="zh-TW"/>
        </w:rPr>
        <w:t>N</w:t>
      </w:r>
      <w:r w:rsidRPr="004C3164">
        <w:rPr>
          <w:rFonts w:eastAsia="新細明體"/>
          <w:szCs w:val="24"/>
          <w:lang w:eastAsia="zh-TW"/>
        </w:rPr>
        <w:t>ote: RAN4 can further discuss and identify potential NTN specific impact</w:t>
      </w:r>
    </w:p>
    <w:p w14:paraId="281B8263" w14:textId="77777777" w:rsidR="00D74E34" w:rsidRPr="006018BD" w:rsidRDefault="00D74E34" w:rsidP="00D74E34">
      <w:pPr>
        <w:spacing w:after="120" w:line="252" w:lineRule="auto"/>
        <w:rPr>
          <w:rFonts w:eastAsia="Yu Mincho"/>
          <w:b/>
          <w:bCs/>
          <w:highlight w:val="green"/>
          <w:u w:val="single"/>
          <w:lang w:eastAsia="ja-JP"/>
        </w:rPr>
      </w:pPr>
      <w:r>
        <w:rPr>
          <w:b/>
          <w:bCs/>
          <w:color w:val="0070C0"/>
          <w:szCs w:val="24"/>
          <w:u w:val="single"/>
          <w:lang w:eastAsia="zh-CN"/>
        </w:rPr>
        <w:t>Proposals</w:t>
      </w:r>
    </w:p>
    <w:p w14:paraId="0F3DC71E" w14:textId="17993FEF" w:rsidR="00D74E34" w:rsidRPr="00D74E34" w:rsidRDefault="00D74E34" w:rsidP="00D74E34">
      <w:pPr>
        <w:pStyle w:val="paragraph"/>
        <w:numPr>
          <w:ilvl w:val="0"/>
          <w:numId w:val="13"/>
        </w:numPr>
        <w:spacing w:before="0" w:beforeAutospacing="0" w:after="0" w:afterAutospacing="0"/>
        <w:textAlignment w:val="baseline"/>
        <w:rPr>
          <w:rStyle w:val="normaltextrun"/>
          <w:sz w:val="20"/>
          <w:szCs w:val="20"/>
        </w:rPr>
      </w:pPr>
      <w:r w:rsidRPr="00D74E34">
        <w:rPr>
          <w:rStyle w:val="normaltextrun"/>
          <w:sz w:val="20"/>
          <w:szCs w:val="20"/>
        </w:rPr>
        <w:t xml:space="preserve">Proposal 1: RAN4 to decide how to introduce the forced additional delay on HO due to the acquisition of valid ephemeris towards the target cell. </w:t>
      </w:r>
      <w:r>
        <w:rPr>
          <w:rStyle w:val="normaltextrun"/>
          <w:sz w:val="20"/>
          <w:szCs w:val="20"/>
        </w:rPr>
        <w:t>(Nokia)</w:t>
      </w:r>
      <w:r w:rsidRPr="00D74E34">
        <w:rPr>
          <w:rStyle w:val="normaltextrun"/>
          <w:sz w:val="20"/>
          <w:szCs w:val="20"/>
        </w:rPr>
        <w:t xml:space="preserve"> </w:t>
      </w:r>
    </w:p>
    <w:p w14:paraId="500C7D73" w14:textId="77777777" w:rsidR="00D74E34" w:rsidRPr="00D74E34" w:rsidRDefault="00D74E34" w:rsidP="00D74E34">
      <w:pPr>
        <w:pStyle w:val="paragraph"/>
        <w:spacing w:before="0" w:beforeAutospacing="0" w:after="0" w:afterAutospacing="0"/>
        <w:textAlignment w:val="baseline"/>
        <w:rPr>
          <w:rStyle w:val="normaltextrun"/>
          <w:sz w:val="20"/>
          <w:szCs w:val="20"/>
        </w:rPr>
      </w:pPr>
    </w:p>
    <w:p w14:paraId="0A357D6C" w14:textId="7E513DCD" w:rsidR="00D74E34" w:rsidRPr="00D74E34" w:rsidRDefault="00D74E34" w:rsidP="00D74E34">
      <w:pPr>
        <w:pStyle w:val="paragraph"/>
        <w:numPr>
          <w:ilvl w:val="0"/>
          <w:numId w:val="13"/>
        </w:numPr>
        <w:spacing w:before="0" w:beforeAutospacing="0" w:after="0" w:afterAutospacing="0"/>
        <w:textAlignment w:val="baseline"/>
        <w:rPr>
          <w:rStyle w:val="normaltextrun"/>
          <w:sz w:val="20"/>
          <w:szCs w:val="20"/>
        </w:rPr>
      </w:pPr>
      <w:r w:rsidRPr="00D74E34">
        <w:rPr>
          <w:rStyle w:val="normaltextrun"/>
          <w:sz w:val="20"/>
          <w:szCs w:val="20"/>
        </w:rPr>
        <w:t xml:space="preserve">Proposal </w:t>
      </w:r>
      <w:r>
        <w:rPr>
          <w:rStyle w:val="normaltextrun"/>
          <w:sz w:val="20"/>
          <w:szCs w:val="20"/>
        </w:rPr>
        <w:t>2</w:t>
      </w:r>
      <w:r w:rsidRPr="00D74E34">
        <w:rPr>
          <w:rStyle w:val="normaltextrun"/>
          <w:sz w:val="20"/>
          <w:szCs w:val="20"/>
        </w:rPr>
        <w:t xml:space="preserve">:   If the UE can initiate a valid T317 within the processing interval of the HO delay, then no additional action is needed.  </w:t>
      </w:r>
      <w:r>
        <w:rPr>
          <w:rStyle w:val="normaltextrun"/>
          <w:sz w:val="20"/>
          <w:szCs w:val="20"/>
        </w:rPr>
        <w:t>(Nokia)</w:t>
      </w:r>
    </w:p>
    <w:p w14:paraId="41194724" w14:textId="6CA10B9F" w:rsidR="00D74E34" w:rsidRDefault="00D74E34" w:rsidP="00D74E34">
      <w:pPr>
        <w:pStyle w:val="paragraph"/>
        <w:numPr>
          <w:ilvl w:val="2"/>
          <w:numId w:val="13"/>
        </w:numPr>
        <w:spacing w:before="0" w:beforeAutospacing="0" w:after="0" w:afterAutospacing="0"/>
        <w:textAlignment w:val="baseline"/>
        <w:rPr>
          <w:rStyle w:val="normaltextrun"/>
          <w:sz w:val="20"/>
          <w:szCs w:val="20"/>
        </w:rPr>
      </w:pPr>
      <w:r w:rsidRPr="00D74E34">
        <w:rPr>
          <w:rStyle w:val="normaltextrun"/>
          <w:sz w:val="20"/>
          <w:szCs w:val="20"/>
        </w:rPr>
        <w:t xml:space="preserve">If the UE cannot initiate a valid T317 within the processing interval of the HO delay, then the requirements for HO delay and HO interruption time must be relaxed to encompass the epoch time. </w:t>
      </w:r>
    </w:p>
    <w:p w14:paraId="7947BB82" w14:textId="77777777" w:rsidR="00076FB6" w:rsidRPr="00D74E34" w:rsidRDefault="00076FB6" w:rsidP="00076FB6">
      <w:pPr>
        <w:pStyle w:val="paragraph"/>
        <w:spacing w:before="0" w:beforeAutospacing="0" w:after="0" w:afterAutospacing="0"/>
        <w:ind w:left="1320"/>
        <w:textAlignment w:val="baseline"/>
        <w:rPr>
          <w:rStyle w:val="normaltextrun"/>
          <w:sz w:val="20"/>
          <w:szCs w:val="20"/>
        </w:rPr>
      </w:pPr>
    </w:p>
    <w:p w14:paraId="5339F340" w14:textId="77777777" w:rsidR="00076FB6" w:rsidRPr="00805BE8" w:rsidRDefault="00076FB6" w:rsidP="00076FB6">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135C546" w14:textId="77777777" w:rsidR="00076FB6" w:rsidRPr="00350BCB" w:rsidRDefault="00076FB6" w:rsidP="00076FB6">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076FB6" w:rsidRPr="00805BE8" w14:paraId="177DAF7B" w14:textId="77777777" w:rsidTr="00D2424C">
        <w:tc>
          <w:tcPr>
            <w:tcW w:w="1236" w:type="dxa"/>
          </w:tcPr>
          <w:p w14:paraId="36DE0544" w14:textId="77777777" w:rsidR="00076FB6" w:rsidRPr="00805BE8" w:rsidRDefault="00076FB6"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7CDED6" w14:textId="77777777" w:rsidR="00076FB6" w:rsidRPr="00805BE8" w:rsidRDefault="00076FB6"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076FB6" w:rsidRPr="003418CB" w14:paraId="5FAA5032" w14:textId="77777777" w:rsidTr="00D2424C">
        <w:tc>
          <w:tcPr>
            <w:tcW w:w="1236" w:type="dxa"/>
          </w:tcPr>
          <w:p w14:paraId="4BC1BF59" w14:textId="3A46CF19" w:rsidR="00076FB6" w:rsidRPr="003418CB" w:rsidRDefault="00F15C19" w:rsidP="00D2424C">
            <w:pPr>
              <w:spacing w:after="120"/>
              <w:rPr>
                <w:rFonts w:eastAsiaTheme="minorEastAsia"/>
                <w:color w:val="0070C0"/>
                <w:lang w:val="en-US" w:eastAsia="zh-CN"/>
              </w:rPr>
            </w:pPr>
            <w:ins w:id="1352" w:author="Huawei" w:date="2022-10-11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3F700F" w14:textId="77777777" w:rsidR="00076FB6" w:rsidRDefault="00F15C19" w:rsidP="00D2424C">
            <w:pPr>
              <w:spacing w:after="120"/>
              <w:rPr>
                <w:ins w:id="1353" w:author="Huawei" w:date="2022-10-11T10:10:00Z"/>
                <w:rFonts w:eastAsiaTheme="minorEastAsia"/>
                <w:color w:val="0070C0"/>
                <w:lang w:val="en-US" w:eastAsia="zh-CN"/>
              </w:rPr>
            </w:pPr>
            <w:ins w:id="1354" w:author="Huawei" w:date="2022-10-11T10:07:00Z">
              <w:r>
                <w:rPr>
                  <w:rFonts w:eastAsiaTheme="minorEastAsia" w:hint="eastAsia"/>
                  <w:color w:val="0070C0"/>
                  <w:lang w:val="en-US" w:eastAsia="zh-CN"/>
                </w:rPr>
                <w:t>O</w:t>
              </w:r>
              <w:r>
                <w:rPr>
                  <w:rFonts w:eastAsiaTheme="minorEastAsia"/>
                  <w:color w:val="0070C0"/>
                  <w:lang w:val="en-US" w:eastAsia="zh-CN"/>
                </w:rPr>
                <w:t xml:space="preserve">n P1, we understand the mobility requirements apply </w:t>
              </w:r>
            </w:ins>
            <w:ins w:id="1355" w:author="Huawei" w:date="2022-10-11T10:08:00Z">
              <w:r>
                <w:rPr>
                  <w:rFonts w:eastAsiaTheme="minorEastAsia"/>
                  <w:color w:val="0070C0"/>
                  <w:lang w:val="en-US" w:eastAsia="zh-CN"/>
                </w:rPr>
                <w:t xml:space="preserve">only provided that valid </w:t>
              </w:r>
              <w:r w:rsidR="004E000D">
                <w:rPr>
                  <w:rFonts w:eastAsiaTheme="minorEastAsia"/>
                  <w:color w:val="0070C0"/>
                  <w:lang w:val="en-US" w:eastAsia="zh-CN"/>
                </w:rPr>
                <w:t>information including ephemeris for the target cell is available at the UE, so it</w:t>
              </w:r>
            </w:ins>
            <w:ins w:id="1356" w:author="Huawei" w:date="2022-10-11T10:09:00Z">
              <w:r w:rsidR="004E000D">
                <w:rPr>
                  <w:rFonts w:eastAsiaTheme="minorEastAsia"/>
                  <w:color w:val="0070C0"/>
                  <w:lang w:val="en-US" w:eastAsia="zh-CN"/>
                </w:rPr>
                <w:t xml:space="preserve"> is</w:t>
              </w:r>
            </w:ins>
            <w:ins w:id="1357" w:author="Huawei" w:date="2022-10-11T10:08:00Z">
              <w:r w:rsidR="004E000D">
                <w:rPr>
                  <w:rFonts w:eastAsiaTheme="minorEastAsia"/>
                  <w:color w:val="0070C0"/>
                  <w:lang w:val="en-US" w:eastAsia="zh-CN"/>
                </w:rPr>
                <w:t xml:space="preserve"> unclear to us if additional delay is </w:t>
              </w:r>
            </w:ins>
            <w:ins w:id="1358" w:author="Huawei" w:date="2022-10-11T10:09:00Z">
              <w:r w:rsidR="004E000D">
                <w:rPr>
                  <w:rFonts w:eastAsiaTheme="minorEastAsia"/>
                  <w:color w:val="0070C0"/>
                  <w:lang w:val="en-US" w:eastAsia="zh-CN"/>
                </w:rPr>
                <w:t xml:space="preserve">needed to acquire the information for the target satellite. It would be good if proponents can </w:t>
              </w:r>
            </w:ins>
            <w:ins w:id="1359" w:author="Huawei" w:date="2022-10-11T10:10:00Z">
              <w:r w:rsidR="004E000D">
                <w:rPr>
                  <w:rFonts w:eastAsiaTheme="minorEastAsia"/>
                  <w:color w:val="0070C0"/>
                  <w:lang w:val="en-US" w:eastAsia="zh-CN"/>
                </w:rPr>
                <w:t>elaborate a bit the scenario in concern.</w:t>
              </w:r>
            </w:ins>
          </w:p>
          <w:p w14:paraId="62D6A5FA" w14:textId="6FFA9132" w:rsidR="004E000D" w:rsidRPr="003418CB" w:rsidRDefault="004E000D" w:rsidP="00D2424C">
            <w:pPr>
              <w:spacing w:after="120"/>
              <w:rPr>
                <w:rFonts w:eastAsiaTheme="minorEastAsia"/>
                <w:color w:val="0070C0"/>
                <w:lang w:val="en-US" w:eastAsia="zh-CN"/>
              </w:rPr>
            </w:pPr>
            <w:ins w:id="1360" w:author="Huawei" w:date="2022-10-11T10:10:00Z">
              <w:r>
                <w:rPr>
                  <w:rFonts w:eastAsiaTheme="minorEastAsia" w:hint="eastAsia"/>
                  <w:color w:val="0070C0"/>
                  <w:lang w:val="en-US" w:eastAsia="zh-CN"/>
                </w:rPr>
                <w:t>O</w:t>
              </w:r>
              <w:r>
                <w:rPr>
                  <w:rFonts w:eastAsiaTheme="minorEastAsia"/>
                  <w:color w:val="0070C0"/>
                  <w:lang w:val="en-US" w:eastAsia="zh-CN"/>
                </w:rPr>
                <w:t xml:space="preserve">n P2, we </w:t>
              </w:r>
            </w:ins>
            <w:ins w:id="1361" w:author="Huawei" w:date="2022-10-11T10:11:00Z">
              <w:r>
                <w:rPr>
                  <w:rFonts w:eastAsiaTheme="minorEastAsia"/>
                  <w:color w:val="0070C0"/>
                  <w:lang w:val="en-US" w:eastAsia="zh-CN"/>
                </w:rPr>
                <w:t xml:space="preserve">think it is a valid issue, but we </w:t>
              </w:r>
            </w:ins>
            <w:ins w:id="1362" w:author="Huawei" w:date="2022-10-11T10:10:00Z">
              <w:r>
                <w:rPr>
                  <w:rFonts w:eastAsiaTheme="minorEastAsia"/>
                  <w:color w:val="0070C0"/>
                  <w:lang w:val="en-US" w:eastAsia="zh-CN"/>
                </w:rPr>
                <w:t>understand the same issue is discussed in NR NTN in [202], and we suggest to wait for conclusion from NR NTN i</w:t>
              </w:r>
            </w:ins>
            <w:ins w:id="1363" w:author="Huawei" w:date="2022-10-11T10:11:00Z">
              <w:r>
                <w:rPr>
                  <w:rFonts w:eastAsiaTheme="minorEastAsia"/>
                  <w:color w:val="0070C0"/>
                  <w:lang w:val="en-US" w:eastAsia="zh-CN"/>
                </w:rPr>
                <w:t>nstead of repeating the discussion in difference threads.</w:t>
              </w:r>
            </w:ins>
          </w:p>
        </w:tc>
      </w:tr>
      <w:tr w:rsidR="00076FB6" w:rsidRPr="003418CB" w14:paraId="41EC533D" w14:textId="77777777" w:rsidTr="00D2424C">
        <w:tc>
          <w:tcPr>
            <w:tcW w:w="1236" w:type="dxa"/>
          </w:tcPr>
          <w:p w14:paraId="23D368FB" w14:textId="309B5D6D" w:rsidR="00076FB6" w:rsidRDefault="00FE3E72" w:rsidP="00D2424C">
            <w:pPr>
              <w:spacing w:after="120"/>
              <w:rPr>
                <w:rFonts w:eastAsiaTheme="minorEastAsia"/>
                <w:color w:val="0070C0"/>
                <w:lang w:val="en-US" w:eastAsia="zh-CN"/>
              </w:rPr>
            </w:pPr>
            <w:ins w:id="1364" w:author="Qualcomm-CH" w:date="2022-10-11T12:36:00Z">
              <w:r>
                <w:rPr>
                  <w:rFonts w:eastAsiaTheme="minorEastAsia"/>
                  <w:color w:val="0070C0"/>
                  <w:lang w:val="en-US" w:eastAsia="zh-CN"/>
                </w:rPr>
                <w:t>Qualcomm</w:t>
              </w:r>
            </w:ins>
          </w:p>
        </w:tc>
        <w:tc>
          <w:tcPr>
            <w:tcW w:w="8395" w:type="dxa"/>
          </w:tcPr>
          <w:p w14:paraId="006F1E5C" w14:textId="31E42A59" w:rsidR="00076FB6" w:rsidRDefault="00FE3E72" w:rsidP="00D2424C">
            <w:pPr>
              <w:spacing w:after="120"/>
              <w:rPr>
                <w:rFonts w:eastAsiaTheme="minorEastAsia"/>
                <w:color w:val="0070C0"/>
                <w:lang w:val="en-US" w:eastAsia="zh-CN"/>
              </w:rPr>
            </w:pPr>
            <w:ins w:id="1365" w:author="Qualcomm-CH" w:date="2022-10-11T12:36:00Z">
              <w:r>
                <w:rPr>
                  <w:rFonts w:eastAsiaTheme="minorEastAsia"/>
                  <w:color w:val="0070C0"/>
                  <w:lang w:val="en-US" w:eastAsia="zh-CN"/>
                </w:rPr>
                <w:t xml:space="preserve"> Similar comments as </w:t>
              </w:r>
            </w:ins>
            <w:ins w:id="1366" w:author="Qualcomm-CH" w:date="2022-10-11T12:37:00Z">
              <w:r>
                <w:rPr>
                  <w:rFonts w:eastAsiaTheme="minorEastAsia"/>
                  <w:color w:val="0070C0"/>
                  <w:lang w:val="en-US" w:eastAsia="zh-CN"/>
                </w:rPr>
                <w:t>Huawei.</w:t>
              </w:r>
            </w:ins>
          </w:p>
        </w:tc>
      </w:tr>
      <w:tr w:rsidR="00C7411B" w:rsidRPr="003418CB" w14:paraId="690B2BED" w14:textId="77777777" w:rsidTr="00D2424C">
        <w:tc>
          <w:tcPr>
            <w:tcW w:w="1236" w:type="dxa"/>
          </w:tcPr>
          <w:p w14:paraId="22421E42" w14:textId="4F04B7FA" w:rsidR="00C7411B" w:rsidRDefault="00C7411B" w:rsidP="00C7411B">
            <w:pPr>
              <w:spacing w:after="120"/>
              <w:rPr>
                <w:rFonts w:eastAsiaTheme="minorEastAsia"/>
                <w:color w:val="0070C0"/>
                <w:lang w:val="en-US" w:eastAsia="zh-CN"/>
              </w:rPr>
            </w:pPr>
            <w:ins w:id="1367" w:author="Rafhael - Nokia" w:date="2022-10-12T15:04:00Z">
              <w:r>
                <w:rPr>
                  <w:rFonts w:eastAsiaTheme="minorEastAsia"/>
                  <w:color w:val="0070C0"/>
                  <w:lang w:val="en-US" w:eastAsia="zh-CN"/>
                </w:rPr>
                <w:t>Nokia</w:t>
              </w:r>
            </w:ins>
          </w:p>
        </w:tc>
        <w:tc>
          <w:tcPr>
            <w:tcW w:w="8395" w:type="dxa"/>
          </w:tcPr>
          <w:p w14:paraId="0312BF26" w14:textId="49EB2CA3" w:rsidR="00C7411B" w:rsidRDefault="00C7411B" w:rsidP="00C7411B">
            <w:pPr>
              <w:spacing w:after="120"/>
              <w:rPr>
                <w:ins w:id="1368" w:author="Rafhael - Nokia" w:date="2022-10-12T15:04:00Z"/>
                <w:rFonts w:eastAsiaTheme="minorEastAsia"/>
                <w:color w:val="0070C0"/>
                <w:lang w:val="en-US" w:eastAsia="zh-CN"/>
              </w:rPr>
            </w:pPr>
            <w:ins w:id="1369" w:author="Rafhael - Nokia" w:date="2022-10-12T15:04:00Z">
              <w:r>
                <w:rPr>
                  <w:rFonts w:eastAsiaTheme="minorEastAsia"/>
                  <w:color w:val="0070C0"/>
                  <w:lang w:val="en-US" w:eastAsia="zh-CN"/>
                </w:rPr>
                <w:t>We understand the concerns raised by Hu</w:t>
              </w:r>
            </w:ins>
            <w:ins w:id="1370" w:author="Rafhael - Nokia" w:date="2022-10-12T15:08:00Z">
              <w:r w:rsidR="00F20489">
                <w:rPr>
                  <w:rFonts w:eastAsiaTheme="minorEastAsia"/>
                  <w:color w:val="0070C0"/>
                  <w:lang w:val="en-US" w:eastAsia="zh-CN"/>
                </w:rPr>
                <w:t>a</w:t>
              </w:r>
            </w:ins>
            <w:ins w:id="1371" w:author="Rafhael - Nokia" w:date="2022-10-12T15:04:00Z">
              <w:r>
                <w:rPr>
                  <w:rFonts w:eastAsiaTheme="minorEastAsia"/>
                  <w:color w:val="0070C0"/>
                  <w:lang w:val="en-US" w:eastAsia="zh-CN"/>
                </w:rPr>
                <w:t xml:space="preserve">wei and Qualcomm. </w:t>
              </w:r>
            </w:ins>
          </w:p>
          <w:p w14:paraId="013BD9AB" w14:textId="77777777" w:rsidR="00C7411B" w:rsidRDefault="00C7411B" w:rsidP="00C7411B">
            <w:pPr>
              <w:spacing w:after="120"/>
              <w:rPr>
                <w:ins w:id="1372" w:author="Rafhael - Nokia" w:date="2022-10-12T15:04:00Z"/>
                <w:rFonts w:eastAsiaTheme="minorEastAsia"/>
                <w:color w:val="0070C0"/>
                <w:lang w:val="en-US" w:eastAsia="zh-CN"/>
              </w:rPr>
            </w:pPr>
            <w:ins w:id="1373" w:author="Rafhael - Nokia" w:date="2022-10-12T15:04:00Z">
              <w:r>
                <w:rPr>
                  <w:rFonts w:eastAsiaTheme="minorEastAsia"/>
                  <w:color w:val="0070C0"/>
                  <w:lang w:val="en-US" w:eastAsia="zh-CN"/>
                </w:rPr>
                <w:t xml:space="preserve">The phrasing on P1 is not very clear. But the intention is to differentiate between the UE having access to the ephemeris of the target cell, and the epoch time being reached. The second is essential for the UE to initiate transmission towards the target cell, and will happen at a later point in time than the ephemeris is acquired. </w:t>
              </w:r>
            </w:ins>
          </w:p>
          <w:p w14:paraId="5D8F99C6" w14:textId="23339AEB" w:rsidR="00C7411B" w:rsidRDefault="00C7411B" w:rsidP="00C7411B">
            <w:pPr>
              <w:spacing w:after="120"/>
              <w:rPr>
                <w:rFonts w:eastAsiaTheme="minorEastAsia"/>
                <w:color w:val="0070C0"/>
                <w:lang w:val="en-US" w:eastAsia="zh-CN"/>
              </w:rPr>
            </w:pPr>
            <w:ins w:id="1374" w:author="Rafhael - Nokia" w:date="2022-10-12T15:04:00Z">
              <w:r>
                <w:rPr>
                  <w:rFonts w:eastAsiaTheme="minorEastAsia"/>
                  <w:color w:val="0070C0"/>
                  <w:lang w:val="en-US" w:eastAsia="zh-CN"/>
                </w:rPr>
                <w:t xml:space="preserve"> We think the issue can be treated here, considering there is not much time left for core specifications in [202]. </w:t>
              </w:r>
            </w:ins>
          </w:p>
        </w:tc>
      </w:tr>
      <w:tr w:rsidR="00775804" w:rsidRPr="003418CB" w14:paraId="6C92D6E3" w14:textId="77777777" w:rsidTr="00D2424C">
        <w:trPr>
          <w:ins w:id="1375" w:author="ST" w:date="2022-10-12T17:34:00Z"/>
        </w:trPr>
        <w:tc>
          <w:tcPr>
            <w:tcW w:w="1236" w:type="dxa"/>
          </w:tcPr>
          <w:p w14:paraId="6A06D5D8" w14:textId="2D17399A" w:rsidR="00775804" w:rsidRDefault="00775804" w:rsidP="00775804">
            <w:pPr>
              <w:spacing w:after="120"/>
              <w:rPr>
                <w:ins w:id="1376" w:author="ST" w:date="2022-10-12T17:34:00Z"/>
                <w:rFonts w:eastAsiaTheme="minorEastAsia"/>
                <w:color w:val="0070C0"/>
                <w:lang w:val="en-US" w:eastAsia="zh-CN"/>
              </w:rPr>
            </w:pPr>
            <w:ins w:id="1377" w:author="ST" w:date="2022-10-12T17:35:00Z">
              <w:r>
                <w:rPr>
                  <w:rFonts w:eastAsiaTheme="minorEastAsia"/>
                  <w:color w:val="0070C0"/>
                  <w:lang w:val="en-US" w:eastAsia="zh-CN"/>
                </w:rPr>
                <w:t>Ericsson</w:t>
              </w:r>
            </w:ins>
          </w:p>
        </w:tc>
        <w:tc>
          <w:tcPr>
            <w:tcW w:w="8395" w:type="dxa"/>
          </w:tcPr>
          <w:p w14:paraId="6F099F1C" w14:textId="77777777" w:rsidR="00775804" w:rsidRDefault="00775804" w:rsidP="00775804">
            <w:pPr>
              <w:spacing w:after="120"/>
              <w:rPr>
                <w:ins w:id="1378" w:author="ST" w:date="2022-10-12T17:35:00Z"/>
                <w:rFonts w:eastAsiaTheme="minorEastAsia"/>
                <w:color w:val="0070C0"/>
                <w:lang w:val="en-US" w:eastAsia="zh-CN"/>
              </w:rPr>
            </w:pPr>
            <w:ins w:id="1379" w:author="ST" w:date="2022-10-12T17:35:00Z">
              <w:r>
                <w:rPr>
                  <w:rFonts w:eastAsiaTheme="minorEastAsia"/>
                  <w:color w:val="0070C0"/>
                  <w:lang w:val="en-US" w:eastAsia="zh-CN"/>
                </w:rPr>
                <w:t xml:space="preserve">On proposal 1, to HW’: ” </w:t>
              </w:r>
              <w:r w:rsidRPr="0000590D">
                <w:rPr>
                  <w:rFonts w:eastAsiaTheme="minorEastAsia"/>
                  <w:color w:val="0070C0"/>
                  <w:lang w:val="en-US" w:eastAsia="zh-CN"/>
                </w:rPr>
                <w:t>On P1, we understand the mobility requirements apply only provided that valid information including ephemeris for the target cell is available at the UE'</w:t>
              </w:r>
            </w:ins>
          </w:p>
          <w:p w14:paraId="5F29F107" w14:textId="77777777" w:rsidR="00775804" w:rsidRDefault="00775804" w:rsidP="00775804">
            <w:pPr>
              <w:spacing w:after="120"/>
              <w:rPr>
                <w:ins w:id="1380" w:author="ST" w:date="2022-10-12T17:35:00Z"/>
                <w:rFonts w:eastAsiaTheme="minorEastAsia"/>
                <w:color w:val="0070C0"/>
                <w:lang w:val="en-US" w:eastAsia="zh-CN"/>
              </w:rPr>
            </w:pPr>
          </w:p>
          <w:p w14:paraId="67107D1F" w14:textId="77777777" w:rsidR="00775804" w:rsidRDefault="00775804" w:rsidP="00775804">
            <w:pPr>
              <w:spacing w:after="120"/>
              <w:rPr>
                <w:ins w:id="1381" w:author="ST" w:date="2022-10-12T17:35:00Z"/>
                <w:rFonts w:eastAsiaTheme="minorEastAsia"/>
                <w:color w:val="0070C0"/>
                <w:lang w:val="en-US" w:eastAsia="zh-CN"/>
              </w:rPr>
            </w:pPr>
            <w:ins w:id="1382" w:author="ST" w:date="2022-10-12T17:35:00Z">
              <w:r>
                <w:rPr>
                  <w:rFonts w:eastAsiaTheme="minorEastAsia"/>
                  <w:color w:val="0070C0"/>
                  <w:lang w:val="en-US" w:eastAsia="zh-CN"/>
                </w:rPr>
                <w:t xml:space="preserve">we have similar view as HW which is same as in NR NTN. Our understanding is that no additional requirements were defined for NR NTN for acquiring the ephemeris of the target cell. </w:t>
              </w:r>
            </w:ins>
          </w:p>
          <w:p w14:paraId="7E9CF775" w14:textId="77777777" w:rsidR="00775804" w:rsidRDefault="00775804" w:rsidP="00775804">
            <w:pPr>
              <w:spacing w:after="120"/>
              <w:rPr>
                <w:ins w:id="1383" w:author="ST" w:date="2022-10-12T17:35:00Z"/>
                <w:rFonts w:eastAsiaTheme="minorEastAsia"/>
                <w:color w:val="0070C0"/>
                <w:lang w:val="en-US" w:eastAsia="zh-CN"/>
              </w:rPr>
            </w:pPr>
            <w:ins w:id="1384" w:author="ST" w:date="2022-10-12T17:35:00Z">
              <w:r>
                <w:rPr>
                  <w:rFonts w:eastAsiaTheme="minorEastAsia"/>
                  <w:color w:val="0070C0"/>
                  <w:lang w:val="en-US" w:eastAsia="zh-CN"/>
                </w:rPr>
                <w:t>Besides of that, we have a question on validity of ephemeris data. In last meeting, it is agreed that ‘</w:t>
              </w:r>
              <w:r w:rsidRPr="00D85F16">
                <w:rPr>
                  <w:rFonts w:eastAsiaTheme="minorEastAsia"/>
                  <w:color w:val="0070C0"/>
                  <w:lang w:val="en-US" w:eastAsia="zh-CN"/>
                </w:rPr>
                <w:t xml:space="preserve">Similar as NR NTN, the mobility and measurement requirements for IoT NTN apply provided that </w:t>
              </w:r>
              <w:r w:rsidRPr="00D85F16">
                <w:rPr>
                  <w:rFonts w:eastAsiaTheme="minorEastAsia"/>
                  <w:color w:val="0070C0"/>
                  <w:lang w:val="en-US" w:eastAsia="zh-CN"/>
                </w:rPr>
                <w:lastRenderedPageBreak/>
                <w:t>valid information for the neighbour/target cell is made available to the UE.</w:t>
              </w:r>
              <w:r>
                <w:rPr>
                  <w:rFonts w:eastAsiaTheme="minorEastAsia"/>
                  <w:color w:val="0070C0"/>
                  <w:lang w:val="en-US" w:eastAsia="zh-CN"/>
                </w:rPr>
                <w:t xml:space="preserve">’  But RAN2 doesn’t agree to provide neighbor satellites’ ephemeris data mandatorily in Rel-17 IoT NTN. </w:t>
              </w:r>
            </w:ins>
          </w:p>
          <w:p w14:paraId="66CE449A" w14:textId="77777777" w:rsidR="00775804" w:rsidRPr="00D82A1D" w:rsidRDefault="00775804" w:rsidP="00775804">
            <w:pPr>
              <w:spacing w:after="120"/>
              <w:rPr>
                <w:ins w:id="1385" w:author="ST" w:date="2022-10-12T17:35:00Z"/>
                <w:rFonts w:eastAsiaTheme="minorEastAsia"/>
                <w:color w:val="0070C0"/>
                <w:lang w:val="en-US" w:eastAsia="zh-CN"/>
              </w:rPr>
            </w:pPr>
            <w:ins w:id="1386" w:author="ST" w:date="2022-10-12T17:35:00Z">
              <w:r>
                <w:rPr>
                  <w:rFonts w:eastAsiaTheme="minorEastAsia"/>
                  <w:color w:val="0070C0"/>
                  <w:lang w:val="en-US" w:eastAsia="zh-CN"/>
                </w:rPr>
                <w:t>We’d like to ask for clarifying the approach RAN4 shall follow: shall RAN4 still keep agreements in last meeting or request RAN2 to provide ephemeris data mandatorily in Rel-17 IoT NTN or optionally support validity of ephemeris data?</w:t>
              </w:r>
            </w:ins>
          </w:p>
          <w:p w14:paraId="2346C225" w14:textId="122AC6F4" w:rsidR="00775804" w:rsidRDefault="00775804" w:rsidP="00775804">
            <w:pPr>
              <w:spacing w:after="120"/>
              <w:rPr>
                <w:ins w:id="1387" w:author="ST" w:date="2022-10-12T17:34:00Z"/>
                <w:rFonts w:eastAsiaTheme="minorEastAsia"/>
                <w:color w:val="0070C0"/>
                <w:lang w:val="en-US" w:eastAsia="zh-CN"/>
              </w:rPr>
            </w:pPr>
            <w:ins w:id="1388" w:author="ST" w:date="2022-10-12T17:35:00Z">
              <w:r>
                <w:rPr>
                  <w:rFonts w:eastAsiaTheme="minorEastAsia"/>
                  <w:color w:val="0070C0"/>
                  <w:lang w:val="en-US" w:eastAsia="zh-CN"/>
                </w:rPr>
                <w:t>On P2, we also agree that we should avoid discussing the same topic in parallel, instead we can wait until a conclusion is reached on [203].</w:t>
              </w:r>
            </w:ins>
          </w:p>
        </w:tc>
      </w:tr>
    </w:tbl>
    <w:p w14:paraId="6878B9CA" w14:textId="0DB091CC" w:rsidR="00D74E34" w:rsidRDefault="00D74E34" w:rsidP="0006356E">
      <w:pPr>
        <w:rPr>
          <w:lang w:eastAsia="zh-CN"/>
        </w:rPr>
      </w:pPr>
    </w:p>
    <w:p w14:paraId="49D5F5CF" w14:textId="3043D09B" w:rsidR="00076FB6" w:rsidRDefault="00076FB6" w:rsidP="0006356E">
      <w:pPr>
        <w:rPr>
          <w:lang w:eastAsia="zh-CN"/>
        </w:rPr>
      </w:pPr>
    </w:p>
    <w:p w14:paraId="37883D56" w14:textId="1AEC29E4" w:rsidR="00076FB6" w:rsidRPr="004C3164" w:rsidRDefault="00076FB6" w:rsidP="00BB4349">
      <w:pPr>
        <w:pStyle w:val="Heading4"/>
        <w:numPr>
          <w:ilvl w:val="0"/>
          <w:numId w:val="0"/>
        </w:numPr>
      </w:pPr>
      <w:r w:rsidRPr="004C3164">
        <w:t>Issue 3-</w:t>
      </w:r>
      <w:r w:rsidRPr="004C3164">
        <w:rPr>
          <w:rFonts w:eastAsia="新細明體"/>
          <w:lang w:eastAsia="zh-TW"/>
        </w:rPr>
        <w:t>4</w:t>
      </w:r>
      <w:r w:rsidRPr="004C3164">
        <w:t>:</w:t>
      </w:r>
      <w:r w:rsidRPr="004C3164">
        <w:tab/>
        <w:t>M1, CHO requirements</w:t>
      </w:r>
    </w:p>
    <w:p w14:paraId="0352288F" w14:textId="2070036C" w:rsidR="00076FB6" w:rsidRPr="00076FB6" w:rsidRDefault="00076FB6" w:rsidP="00076FB6">
      <w:pPr>
        <w:spacing w:after="120" w:line="252" w:lineRule="auto"/>
        <w:rPr>
          <w:rFonts w:eastAsia="Yu Mincho"/>
          <w:b/>
          <w:bCs/>
          <w:highlight w:val="green"/>
          <w:u w:val="single"/>
          <w:lang w:eastAsia="ja-JP"/>
        </w:rPr>
      </w:pPr>
      <w:r>
        <w:rPr>
          <w:b/>
          <w:bCs/>
          <w:color w:val="0070C0"/>
          <w:szCs w:val="24"/>
          <w:u w:val="single"/>
          <w:lang w:eastAsia="zh-CN"/>
        </w:rPr>
        <w:t>Proposals</w:t>
      </w:r>
    </w:p>
    <w:p w14:paraId="3D799889" w14:textId="11688BB7" w:rsidR="00076FB6" w:rsidRPr="00076FB6" w:rsidRDefault="00076FB6" w:rsidP="002F2F04">
      <w:pPr>
        <w:pStyle w:val="ListParagraph"/>
        <w:numPr>
          <w:ilvl w:val="0"/>
          <w:numId w:val="29"/>
        </w:numPr>
        <w:ind w:firstLineChars="0"/>
        <w:rPr>
          <w:b/>
          <w:lang w:val="en-US" w:eastAsia="zh-CN"/>
        </w:rPr>
      </w:pPr>
      <w:r w:rsidRPr="00076FB6">
        <w:rPr>
          <w:b/>
          <w:lang w:val="en-US" w:eastAsia="zh-CN"/>
        </w:rPr>
        <w:t xml:space="preserve">Option </w:t>
      </w:r>
      <w:r w:rsidRPr="00076FB6">
        <w:rPr>
          <w:rFonts w:eastAsia="新細明體" w:hint="eastAsia"/>
          <w:b/>
          <w:lang w:val="en-US" w:eastAsia="zh-TW"/>
        </w:rPr>
        <w:t>1</w:t>
      </w:r>
      <w:r w:rsidRPr="00076FB6">
        <w:rPr>
          <w:b/>
          <w:lang w:val="en-US" w:eastAsia="zh-CN"/>
        </w:rPr>
        <w:t xml:space="preserve">: </w:t>
      </w:r>
      <w:r w:rsidRPr="00076FB6">
        <w:rPr>
          <w:bCs/>
          <w:lang w:val="en-US" w:eastAsia="zh-CN"/>
        </w:rPr>
        <w:t xml:space="preserve">RAN4 to </w:t>
      </w:r>
      <w:r w:rsidRPr="00076FB6">
        <w:rPr>
          <w:bCs/>
        </w:rPr>
        <w:t>define CHO requirements for M1 in NTN. No need to consider time or location based CHO. (Huawei, Ericsson)</w:t>
      </w:r>
    </w:p>
    <w:p w14:paraId="72C4B68E" w14:textId="4F450B1F" w:rsidR="00076FB6" w:rsidRPr="00076FB6" w:rsidRDefault="00076FB6" w:rsidP="002F2F04">
      <w:pPr>
        <w:pStyle w:val="ListParagraph"/>
        <w:numPr>
          <w:ilvl w:val="1"/>
          <w:numId w:val="29"/>
        </w:numPr>
        <w:ind w:firstLineChars="0"/>
        <w:rPr>
          <w:b/>
          <w:lang w:val="en-US" w:eastAsia="zh-CN"/>
        </w:rPr>
      </w:pPr>
      <w:r w:rsidRPr="00076FB6">
        <w:rPr>
          <w:b/>
          <w:lang w:val="en-US" w:eastAsia="zh-CN"/>
        </w:rPr>
        <w:t xml:space="preserve">Option 1a: </w:t>
      </w:r>
      <w:r w:rsidRPr="00076FB6">
        <w:rPr>
          <w:bCs/>
        </w:rPr>
        <w:t>No need to consider time or location based CHO. (Huawei)</w:t>
      </w:r>
    </w:p>
    <w:p w14:paraId="01B02EB2" w14:textId="7FD1A58A" w:rsidR="00076FB6" w:rsidRPr="00A34888" w:rsidRDefault="00076FB6" w:rsidP="00076FB6">
      <w:pPr>
        <w:pStyle w:val="ListParagraph"/>
        <w:numPr>
          <w:ilvl w:val="0"/>
          <w:numId w:val="29"/>
        </w:numPr>
        <w:overflowPunct/>
        <w:autoSpaceDE/>
        <w:autoSpaceDN/>
        <w:adjustRightInd/>
        <w:spacing w:after="120"/>
        <w:ind w:firstLineChars="0"/>
        <w:textAlignment w:val="auto"/>
      </w:pPr>
      <w:r w:rsidRPr="00076FB6">
        <w:rPr>
          <w:b/>
          <w:bCs/>
          <w:lang w:eastAsia="zh-CN"/>
        </w:rPr>
        <w:t xml:space="preserve">Option </w:t>
      </w:r>
      <w:r w:rsidRPr="00076FB6">
        <w:rPr>
          <w:rFonts w:eastAsia="新細明體"/>
          <w:b/>
          <w:bCs/>
          <w:lang w:eastAsia="zh-TW"/>
        </w:rPr>
        <w:t>2</w:t>
      </w:r>
      <w:r w:rsidRPr="00076FB6">
        <w:rPr>
          <w:b/>
          <w:bCs/>
          <w:lang w:eastAsia="zh-CN"/>
        </w:rPr>
        <w:t>:</w:t>
      </w:r>
      <w:r w:rsidRPr="00076FB6">
        <w:rPr>
          <w:b/>
          <w:bCs/>
        </w:rPr>
        <w:t xml:space="preserve"> </w:t>
      </w:r>
      <w:r w:rsidRPr="00076FB6">
        <w:t>CHO requirements for M1 should be introduced first in the Terrestrial IoT</w:t>
      </w:r>
    </w:p>
    <w:p w14:paraId="7760F9E8" w14:textId="5EFC134A" w:rsidR="00076FB6" w:rsidRPr="00076FB6" w:rsidRDefault="00076FB6" w:rsidP="00076FB6">
      <w:pPr>
        <w:spacing w:after="120"/>
        <w:rPr>
          <w:color w:val="0070C0"/>
          <w:szCs w:val="24"/>
          <w:lang w:eastAsia="zh-CN"/>
        </w:rPr>
      </w:pPr>
      <w:r w:rsidRPr="00076FB6">
        <w:rPr>
          <w:color w:val="0070C0"/>
          <w:szCs w:val="24"/>
          <w:lang w:eastAsia="zh-CN"/>
        </w:rPr>
        <w:t>Recommended WF</w:t>
      </w:r>
      <w:r>
        <w:rPr>
          <w:color w:val="0070C0"/>
          <w:szCs w:val="24"/>
          <w:lang w:eastAsia="zh-CN"/>
        </w:rPr>
        <w:t>:</w:t>
      </w:r>
      <w:r>
        <w:rPr>
          <w:rFonts w:ascii="新細明體" w:eastAsia="新細明體" w:hAnsi="新細明體" w:hint="eastAsia"/>
          <w:color w:val="0070C0"/>
          <w:szCs w:val="24"/>
          <w:lang w:eastAsia="zh-CN"/>
        </w:rPr>
        <w:t xml:space="preserve">　</w:t>
      </w:r>
      <w:r w:rsidRPr="00076FB6">
        <w:rPr>
          <w:szCs w:val="24"/>
          <w:lang w:eastAsia="zh-CN"/>
        </w:rPr>
        <w:t xml:space="preserve">Discus proposals </w:t>
      </w:r>
    </w:p>
    <w:tbl>
      <w:tblPr>
        <w:tblStyle w:val="TableGrid"/>
        <w:tblW w:w="0" w:type="auto"/>
        <w:tblLook w:val="04A0" w:firstRow="1" w:lastRow="0" w:firstColumn="1" w:lastColumn="0" w:noHBand="0" w:noVBand="1"/>
      </w:tblPr>
      <w:tblGrid>
        <w:gridCol w:w="1236"/>
        <w:gridCol w:w="8395"/>
      </w:tblGrid>
      <w:tr w:rsidR="00076FB6" w:rsidRPr="00805BE8" w14:paraId="4DE191DF" w14:textId="77777777" w:rsidTr="00D2424C">
        <w:tc>
          <w:tcPr>
            <w:tcW w:w="1236" w:type="dxa"/>
          </w:tcPr>
          <w:p w14:paraId="5E6021A8" w14:textId="77777777" w:rsidR="00076FB6" w:rsidRPr="00805BE8" w:rsidRDefault="00076FB6"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F804EC" w14:textId="77777777" w:rsidR="00076FB6" w:rsidRPr="00805BE8" w:rsidRDefault="00076FB6"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076FB6" w:rsidRPr="003418CB" w14:paraId="0C89F7ED" w14:textId="77777777" w:rsidTr="00D2424C">
        <w:tc>
          <w:tcPr>
            <w:tcW w:w="1236" w:type="dxa"/>
          </w:tcPr>
          <w:p w14:paraId="61A6046E" w14:textId="7666459A" w:rsidR="00076FB6" w:rsidRPr="003418CB" w:rsidRDefault="004E000D" w:rsidP="00D2424C">
            <w:pPr>
              <w:spacing w:after="120"/>
              <w:rPr>
                <w:rFonts w:eastAsiaTheme="minorEastAsia"/>
                <w:color w:val="0070C0"/>
                <w:lang w:val="en-US" w:eastAsia="zh-CN"/>
              </w:rPr>
            </w:pPr>
            <w:ins w:id="1389" w:author="Huawei" w:date="2022-10-11T1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E9BD04" w14:textId="77777777" w:rsidR="00076FB6" w:rsidRDefault="004E000D" w:rsidP="00D2424C">
            <w:pPr>
              <w:spacing w:after="120"/>
              <w:rPr>
                <w:ins w:id="1390" w:author="Huawei" w:date="2022-10-11T10:13:00Z"/>
                <w:rFonts w:eastAsiaTheme="minorEastAsia"/>
                <w:color w:val="0070C0"/>
                <w:lang w:val="en-US" w:eastAsia="zh-CN"/>
              </w:rPr>
            </w:pPr>
            <w:ins w:id="1391" w:author="Huawei" w:date="2022-10-11T10:11:00Z">
              <w:r>
                <w:rPr>
                  <w:rFonts w:eastAsiaTheme="minorEastAsia" w:hint="eastAsia"/>
                  <w:color w:val="0070C0"/>
                  <w:lang w:val="en-US" w:eastAsia="zh-CN"/>
                </w:rPr>
                <w:t>O</w:t>
              </w:r>
              <w:r>
                <w:rPr>
                  <w:rFonts w:eastAsiaTheme="minorEastAsia"/>
                  <w:color w:val="0070C0"/>
                  <w:lang w:val="en-US" w:eastAsia="zh-CN"/>
                </w:rPr>
                <w:t>ption 1.</w:t>
              </w:r>
            </w:ins>
            <w:ins w:id="1392" w:author="Huawei" w:date="2022-10-11T10:13:00Z">
              <w:r>
                <w:rPr>
                  <w:rFonts w:eastAsiaTheme="minorEastAsia"/>
                  <w:color w:val="0070C0"/>
                  <w:lang w:val="en-US" w:eastAsia="zh-CN"/>
                </w:rPr>
                <w:t xml:space="preserve"> It </w:t>
              </w:r>
            </w:ins>
            <w:ins w:id="1393" w:author="Huawei" w:date="2022-10-11T10:11:00Z">
              <w:r>
                <w:rPr>
                  <w:rFonts w:eastAsiaTheme="minorEastAsia"/>
                  <w:color w:val="0070C0"/>
                  <w:lang w:val="en-US" w:eastAsia="zh-CN"/>
                </w:rPr>
                <w:t xml:space="preserve">seems option </w:t>
              </w:r>
            </w:ins>
            <w:ins w:id="1394" w:author="Huawei" w:date="2022-10-11T10:12:00Z">
              <w:r>
                <w:rPr>
                  <w:rFonts w:eastAsiaTheme="minorEastAsia"/>
                  <w:color w:val="0070C0"/>
                  <w:lang w:val="en-US" w:eastAsia="zh-CN"/>
                </w:rPr>
                <w:t xml:space="preserve">1a is same as </w:t>
              </w:r>
            </w:ins>
            <w:ins w:id="1395" w:author="Huawei" w:date="2022-10-11T10:13:00Z">
              <w:r>
                <w:rPr>
                  <w:rFonts w:eastAsiaTheme="minorEastAsia"/>
                  <w:color w:val="0070C0"/>
                  <w:lang w:val="en-US" w:eastAsia="zh-CN"/>
                </w:rPr>
                <w:t xml:space="preserve">second sentence in </w:t>
              </w:r>
            </w:ins>
            <w:ins w:id="1396" w:author="Huawei" w:date="2022-10-11T10:12:00Z">
              <w:r>
                <w:rPr>
                  <w:rFonts w:eastAsiaTheme="minorEastAsia"/>
                  <w:color w:val="0070C0"/>
                  <w:lang w:val="en-US" w:eastAsia="zh-CN"/>
                </w:rPr>
                <w:t>option 1</w:t>
              </w:r>
            </w:ins>
            <w:ins w:id="1397" w:author="Huawei" w:date="2022-10-11T10:13:00Z">
              <w:r>
                <w:rPr>
                  <w:rFonts w:eastAsiaTheme="minorEastAsia"/>
                  <w:color w:val="0070C0"/>
                  <w:lang w:val="en-US" w:eastAsia="zh-CN"/>
                </w:rPr>
                <w:t>.</w:t>
              </w:r>
            </w:ins>
          </w:p>
          <w:p w14:paraId="3904E9CC" w14:textId="5E3E51DA" w:rsidR="004E000D" w:rsidRPr="003418CB" w:rsidRDefault="004E000D" w:rsidP="00D2424C">
            <w:pPr>
              <w:spacing w:after="120"/>
              <w:rPr>
                <w:rFonts w:eastAsiaTheme="minorEastAsia"/>
                <w:color w:val="0070C0"/>
                <w:lang w:val="en-US" w:eastAsia="zh-CN"/>
              </w:rPr>
            </w:pPr>
            <w:ins w:id="1398" w:author="Huawei" w:date="2022-10-11T10:13:00Z">
              <w:r>
                <w:rPr>
                  <w:rFonts w:eastAsiaTheme="minorEastAsia"/>
                  <w:color w:val="0070C0"/>
                  <w:lang w:val="en-US" w:eastAsia="zh-CN"/>
                </w:rPr>
                <w:t xml:space="preserve">On option 2, we understand defining </w:t>
              </w:r>
            </w:ins>
            <w:ins w:id="1399" w:author="Huawei" w:date="2022-10-11T10:14:00Z">
              <w:r>
                <w:rPr>
                  <w:rFonts w:eastAsiaTheme="minorEastAsia"/>
                  <w:color w:val="0070C0"/>
                  <w:lang w:val="en-US" w:eastAsia="zh-CN"/>
                </w:rPr>
                <w:t xml:space="preserve">new </w:t>
              </w:r>
            </w:ins>
            <w:ins w:id="1400" w:author="Huawei" w:date="2022-10-11T10:13:00Z">
              <w:r>
                <w:rPr>
                  <w:rFonts w:eastAsiaTheme="minorEastAsia"/>
                  <w:color w:val="0070C0"/>
                  <w:lang w:val="en-US" w:eastAsia="zh-CN"/>
                </w:rPr>
                <w:t xml:space="preserve">requirements for </w:t>
              </w:r>
            </w:ins>
            <w:ins w:id="1401" w:author="Huawei" w:date="2022-10-11T10:14:00Z">
              <w:r>
                <w:rPr>
                  <w:rFonts w:eastAsiaTheme="minorEastAsia"/>
                  <w:color w:val="0070C0"/>
                  <w:lang w:val="en-US" w:eastAsia="zh-CN"/>
                </w:rPr>
                <w:t>TN is out of scope of the current WI.</w:t>
              </w:r>
            </w:ins>
          </w:p>
        </w:tc>
      </w:tr>
      <w:tr w:rsidR="00EC4A99" w:rsidRPr="003418CB" w14:paraId="00D5C4A0" w14:textId="77777777" w:rsidTr="00D2424C">
        <w:tc>
          <w:tcPr>
            <w:tcW w:w="1236" w:type="dxa"/>
          </w:tcPr>
          <w:p w14:paraId="23F8F725" w14:textId="51EC55AF" w:rsidR="00EC4A99" w:rsidRPr="00DA0AE6" w:rsidRDefault="00EC4A99" w:rsidP="00EC4A99">
            <w:pPr>
              <w:spacing w:after="120"/>
              <w:rPr>
                <w:rFonts w:eastAsia="新細明體"/>
                <w:color w:val="0070C0"/>
                <w:lang w:val="en-US" w:eastAsia="zh-TW"/>
                <w:rPrChange w:id="1402" w:author="Hsuanli Lin (林烜立)" w:date="2022-10-11T13:06:00Z">
                  <w:rPr>
                    <w:rFonts w:eastAsiaTheme="minorEastAsia"/>
                    <w:color w:val="0070C0"/>
                    <w:lang w:val="en-US" w:eastAsia="zh-CN"/>
                  </w:rPr>
                </w:rPrChange>
              </w:rPr>
            </w:pPr>
            <w:ins w:id="1403"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12E1B30" w14:textId="72A00678" w:rsidR="00EC4A99" w:rsidRDefault="00EC4A99" w:rsidP="00EC4A99">
            <w:pPr>
              <w:spacing w:after="120"/>
              <w:rPr>
                <w:rFonts w:eastAsiaTheme="minorEastAsia"/>
                <w:color w:val="0070C0"/>
                <w:lang w:val="en-US" w:eastAsia="zh-CN"/>
              </w:rPr>
            </w:pPr>
            <w:ins w:id="1404" w:author="CMCC-shiyuan" w:date="2022-10-11T22:41:00Z">
              <w:r>
                <w:rPr>
                  <w:rFonts w:eastAsiaTheme="minorEastAsia" w:hint="eastAsia"/>
                  <w:color w:val="0070C0"/>
                  <w:lang w:val="en-US" w:eastAsia="zh-CN"/>
                </w:rPr>
                <w:t>W</w:t>
              </w:r>
              <w:r>
                <w:rPr>
                  <w:rFonts w:eastAsiaTheme="minorEastAsia"/>
                  <w:color w:val="0070C0"/>
                  <w:lang w:val="en-US" w:eastAsia="zh-CN"/>
                </w:rPr>
                <w:t>e are fine with Option 1.</w:t>
              </w:r>
            </w:ins>
          </w:p>
        </w:tc>
      </w:tr>
      <w:tr w:rsidR="00076FB6" w:rsidRPr="003418CB" w14:paraId="704077E3" w14:textId="77777777" w:rsidTr="00D2424C">
        <w:tc>
          <w:tcPr>
            <w:tcW w:w="1236" w:type="dxa"/>
          </w:tcPr>
          <w:p w14:paraId="23E4ECD8" w14:textId="4A2D1514" w:rsidR="00076FB6" w:rsidRDefault="00FC701C" w:rsidP="00D2424C">
            <w:pPr>
              <w:spacing w:after="120"/>
              <w:rPr>
                <w:rFonts w:eastAsiaTheme="minorEastAsia"/>
                <w:color w:val="0070C0"/>
                <w:lang w:val="en-US" w:eastAsia="zh-CN"/>
              </w:rPr>
            </w:pPr>
            <w:ins w:id="1405" w:author="Qualcomm-CH" w:date="2022-10-11T12:37:00Z">
              <w:r>
                <w:rPr>
                  <w:rFonts w:eastAsiaTheme="minorEastAsia"/>
                  <w:color w:val="0070C0"/>
                  <w:lang w:val="en-US" w:eastAsia="zh-CN"/>
                </w:rPr>
                <w:t>Qualcomm</w:t>
              </w:r>
            </w:ins>
          </w:p>
        </w:tc>
        <w:tc>
          <w:tcPr>
            <w:tcW w:w="8395" w:type="dxa"/>
          </w:tcPr>
          <w:p w14:paraId="205ECF39" w14:textId="33746442" w:rsidR="00076FB6" w:rsidRDefault="00FC701C" w:rsidP="00D2424C">
            <w:pPr>
              <w:spacing w:after="120"/>
              <w:rPr>
                <w:rFonts w:eastAsiaTheme="minorEastAsia"/>
                <w:color w:val="0070C0"/>
                <w:lang w:val="en-US" w:eastAsia="zh-CN"/>
              </w:rPr>
            </w:pPr>
            <w:ins w:id="1406" w:author="Qualcomm-CH" w:date="2022-10-11T12:37:00Z">
              <w:r>
                <w:rPr>
                  <w:rFonts w:eastAsiaTheme="minorEastAsia"/>
                  <w:color w:val="0070C0"/>
                  <w:lang w:val="en-US" w:eastAsia="zh-CN"/>
                </w:rPr>
                <w:t xml:space="preserve">Fine with </w:t>
              </w:r>
              <w:r w:rsidR="00C621DE">
                <w:rPr>
                  <w:rFonts w:eastAsiaTheme="minorEastAsia"/>
                  <w:color w:val="0070C0"/>
                  <w:lang w:val="en-US" w:eastAsia="zh-CN"/>
                </w:rPr>
                <w:t xml:space="preserve">Option </w:t>
              </w:r>
              <w:r>
                <w:rPr>
                  <w:rFonts w:eastAsiaTheme="minorEastAsia"/>
                  <w:color w:val="0070C0"/>
                  <w:lang w:val="en-US" w:eastAsia="zh-CN"/>
                </w:rPr>
                <w:t>1.</w:t>
              </w:r>
            </w:ins>
          </w:p>
        </w:tc>
      </w:tr>
      <w:tr w:rsidR="00C7411B" w14:paraId="10524517" w14:textId="77777777" w:rsidTr="00C7411B">
        <w:trPr>
          <w:ins w:id="1407" w:author="Rafhael - Nokia" w:date="2022-10-12T15:04:00Z"/>
        </w:trPr>
        <w:tc>
          <w:tcPr>
            <w:tcW w:w="1236" w:type="dxa"/>
          </w:tcPr>
          <w:p w14:paraId="03E481EA" w14:textId="77777777" w:rsidR="00C7411B" w:rsidRDefault="00C7411B" w:rsidP="007401FF">
            <w:pPr>
              <w:spacing w:after="120"/>
              <w:rPr>
                <w:ins w:id="1408" w:author="Rafhael - Nokia" w:date="2022-10-12T15:04:00Z"/>
                <w:rFonts w:eastAsiaTheme="minorEastAsia"/>
                <w:color w:val="0070C0"/>
                <w:lang w:val="en-US" w:eastAsia="zh-CN"/>
              </w:rPr>
            </w:pPr>
            <w:ins w:id="1409" w:author="Rafhael - Nokia" w:date="2022-10-12T15:04:00Z">
              <w:r>
                <w:rPr>
                  <w:rFonts w:eastAsiaTheme="minorEastAsia"/>
                  <w:color w:val="0070C0"/>
                  <w:lang w:val="en-US" w:eastAsia="zh-CN"/>
                </w:rPr>
                <w:t>Nokia</w:t>
              </w:r>
            </w:ins>
          </w:p>
        </w:tc>
        <w:tc>
          <w:tcPr>
            <w:tcW w:w="8395" w:type="dxa"/>
          </w:tcPr>
          <w:p w14:paraId="70588E26" w14:textId="77777777" w:rsidR="00C7411B" w:rsidRDefault="00C7411B" w:rsidP="007401FF">
            <w:pPr>
              <w:spacing w:after="120"/>
              <w:rPr>
                <w:ins w:id="1410" w:author="Rafhael - Nokia" w:date="2022-10-12T15:04:00Z"/>
                <w:rFonts w:eastAsiaTheme="minorEastAsia"/>
                <w:color w:val="0070C0"/>
                <w:lang w:val="en-US" w:eastAsia="zh-CN"/>
              </w:rPr>
            </w:pPr>
            <w:ins w:id="1411" w:author="Rafhael - Nokia" w:date="2022-10-12T15:04:00Z">
              <w:r>
                <w:rPr>
                  <w:rFonts w:eastAsiaTheme="minorEastAsia"/>
                  <w:color w:val="0070C0"/>
                  <w:lang w:val="en-US" w:eastAsia="zh-CN"/>
                </w:rPr>
                <w:t xml:space="preserve">We are ok with option 1. For time/location based CHO, we can wait for the progress of RAN2 in Rel. 18. </w:t>
              </w:r>
            </w:ins>
          </w:p>
        </w:tc>
      </w:tr>
      <w:tr w:rsidR="0080340E" w14:paraId="1CD06780" w14:textId="77777777" w:rsidTr="00C7411B">
        <w:trPr>
          <w:ins w:id="1412" w:author="ST" w:date="2022-10-12T17:35:00Z"/>
        </w:trPr>
        <w:tc>
          <w:tcPr>
            <w:tcW w:w="1236" w:type="dxa"/>
          </w:tcPr>
          <w:p w14:paraId="3FE5165C" w14:textId="37E5B176" w:rsidR="0080340E" w:rsidRDefault="0080340E" w:rsidP="0080340E">
            <w:pPr>
              <w:spacing w:after="120"/>
              <w:rPr>
                <w:ins w:id="1413" w:author="ST" w:date="2022-10-12T17:35:00Z"/>
                <w:rFonts w:eastAsiaTheme="minorEastAsia"/>
                <w:color w:val="0070C0"/>
                <w:lang w:val="en-US" w:eastAsia="zh-CN"/>
              </w:rPr>
            </w:pPr>
            <w:ins w:id="1414" w:author="ST" w:date="2022-10-12T17:35:00Z">
              <w:r w:rsidRPr="00265968">
                <w:rPr>
                  <w:rFonts w:eastAsiaTheme="minorEastAsia"/>
                  <w:color w:val="0070C0"/>
                  <w:lang w:val="en-US" w:eastAsia="zh-CN"/>
                </w:rPr>
                <w:t>Ericsson</w:t>
              </w:r>
            </w:ins>
          </w:p>
        </w:tc>
        <w:tc>
          <w:tcPr>
            <w:tcW w:w="8395" w:type="dxa"/>
          </w:tcPr>
          <w:p w14:paraId="529798DE" w14:textId="01D5DCC1" w:rsidR="0080340E" w:rsidRDefault="0080340E" w:rsidP="0080340E">
            <w:pPr>
              <w:spacing w:after="120"/>
              <w:rPr>
                <w:ins w:id="1415" w:author="ST" w:date="2022-10-12T17:35:00Z"/>
                <w:rFonts w:eastAsiaTheme="minorEastAsia"/>
                <w:color w:val="0070C0"/>
                <w:lang w:val="en-US" w:eastAsia="zh-CN"/>
              </w:rPr>
            </w:pPr>
            <w:ins w:id="1416" w:author="ST" w:date="2022-10-12T17:35:00Z">
              <w:r w:rsidRPr="00600023">
                <w:rPr>
                  <w:rFonts w:eastAsiaTheme="minorEastAsia"/>
                  <w:color w:val="0070C0"/>
                  <w:lang w:val="en-US" w:eastAsia="zh-CN"/>
                </w:rPr>
                <w:t>We support defining CHO requirements for eMTC for NTN as the procedure is already supported by RAN2.</w:t>
              </w:r>
              <w:r w:rsidRPr="00265968">
                <w:rPr>
                  <w:rFonts w:eastAsiaTheme="minorEastAsia"/>
                  <w:color w:val="0070C0"/>
                  <w:lang w:val="en-US" w:eastAsia="zh-CN"/>
                </w:rPr>
                <w:t xml:space="preserve">  </w:t>
              </w:r>
            </w:ins>
          </w:p>
        </w:tc>
      </w:tr>
    </w:tbl>
    <w:p w14:paraId="5A6AC2F8" w14:textId="77777777" w:rsidR="00076FB6" w:rsidRPr="00076FB6" w:rsidRDefault="00076FB6" w:rsidP="0006356E">
      <w:pPr>
        <w:rPr>
          <w:lang w:val="en-US" w:eastAsia="zh-CN"/>
        </w:rPr>
      </w:pPr>
    </w:p>
    <w:p w14:paraId="475DE207" w14:textId="77B4EEFF" w:rsidR="00076FB6" w:rsidRDefault="00076FB6" w:rsidP="0006356E">
      <w:pPr>
        <w:rPr>
          <w:lang w:eastAsia="zh-CN"/>
        </w:rPr>
      </w:pPr>
    </w:p>
    <w:p w14:paraId="73419F46" w14:textId="77777777" w:rsidR="00076FB6" w:rsidRPr="00D74E34" w:rsidRDefault="00076FB6" w:rsidP="0006356E">
      <w:pPr>
        <w:rPr>
          <w:lang w:eastAsia="zh-CN"/>
        </w:rPr>
      </w:pPr>
    </w:p>
    <w:p w14:paraId="174E7199" w14:textId="30B39FBD" w:rsidR="001A3048" w:rsidRPr="002E595E" w:rsidRDefault="003A169E" w:rsidP="00BB4349">
      <w:pPr>
        <w:pStyle w:val="Heading3"/>
      </w:pPr>
      <w:r w:rsidRPr="004E6FA3">
        <w:t>Timing requirements and RLM</w:t>
      </w:r>
    </w:p>
    <w:p w14:paraId="697FCC51" w14:textId="7667A2D9" w:rsidR="001A3048" w:rsidRPr="007B0534" w:rsidRDefault="001A3048" w:rsidP="00BB4349">
      <w:pPr>
        <w:pStyle w:val="Heading4"/>
        <w:numPr>
          <w:ilvl w:val="0"/>
          <w:numId w:val="0"/>
        </w:numPr>
        <w:rPr>
          <w:lang w:val="en-US"/>
          <w:rPrChange w:id="1417" w:author="Zhao, Kun" w:date="2022-10-12T20:06:00Z">
            <w:rPr/>
          </w:rPrChange>
        </w:rPr>
      </w:pPr>
      <w:r w:rsidRPr="007B0534">
        <w:rPr>
          <w:lang w:val="en-US"/>
          <w:rPrChange w:id="1418" w:author="Zhao, Kun" w:date="2022-10-12T20:06:00Z">
            <w:rPr/>
          </w:rPrChange>
        </w:rPr>
        <w:t>Issue 4-</w:t>
      </w:r>
      <w:r w:rsidRPr="007B0534">
        <w:rPr>
          <w:rFonts w:eastAsia="新細明體"/>
          <w:lang w:val="en-US" w:eastAsia="zh-TW"/>
          <w:rPrChange w:id="1419" w:author="Zhao, Kun" w:date="2022-10-12T20:06:00Z">
            <w:rPr>
              <w:rFonts w:eastAsia="新細明體"/>
              <w:lang w:eastAsia="zh-TW"/>
            </w:rPr>
          </w:rPrChange>
        </w:rPr>
        <w:t>1-1</w:t>
      </w:r>
      <w:r w:rsidRPr="007B0534">
        <w:rPr>
          <w:lang w:val="en-US"/>
          <w:rPrChange w:id="1420" w:author="Zhao, Kun" w:date="2022-10-12T20:06:00Z">
            <w:rPr/>
          </w:rPrChange>
        </w:rPr>
        <w:t xml:space="preserve">: </w:t>
      </w:r>
      <w:r w:rsidR="00065807">
        <w:rPr>
          <w:rFonts w:eastAsia="新細明體"/>
          <w:iCs/>
          <w:lang w:val="en-US" w:eastAsia="zh-TW"/>
        </w:rPr>
        <w:t>Relaxation</w:t>
      </w:r>
      <w:r w:rsidR="00065807" w:rsidRPr="007B0534">
        <w:rPr>
          <w:lang w:val="en-US"/>
          <w:rPrChange w:id="1421" w:author="Zhao, Kun" w:date="2022-10-12T20:06:00Z">
            <w:rPr/>
          </w:rPrChange>
        </w:rPr>
        <w:t xml:space="preserve"> on </w:t>
      </w:r>
      <w:r w:rsidRPr="007B0534">
        <w:rPr>
          <w:lang w:val="en-US"/>
          <w:rPrChange w:id="1422" w:author="Zhao, Kun" w:date="2022-10-12T20:06:00Z">
            <w:rPr/>
          </w:rPrChange>
        </w:rPr>
        <w:t>UE transmit timing (Te</w:t>
      </w:r>
      <w:r w:rsidR="00E738A5" w:rsidRPr="007B0534">
        <w:rPr>
          <w:lang w:val="en-US"/>
          <w:rPrChange w:id="1423" w:author="Zhao, Kun" w:date="2022-10-12T20:06:00Z">
            <w:rPr/>
          </w:rPrChange>
        </w:rPr>
        <w:t>_NTN</w:t>
      </w:r>
      <w:r w:rsidRPr="007B0534">
        <w:rPr>
          <w:lang w:val="en-US"/>
          <w:rPrChange w:id="1424" w:author="Zhao, Kun" w:date="2022-10-12T20:06:00Z">
            <w:rPr/>
          </w:rPrChange>
        </w:rPr>
        <w:t>) requirement</w:t>
      </w:r>
    </w:p>
    <w:p w14:paraId="2A1A65DC" w14:textId="77777777" w:rsidR="007B7656" w:rsidRPr="00065807" w:rsidRDefault="007B7656" w:rsidP="007B7656">
      <w:pPr>
        <w:spacing w:after="120" w:line="252" w:lineRule="auto"/>
        <w:rPr>
          <w:rFonts w:eastAsia="Yu Mincho"/>
          <w:b/>
          <w:bCs/>
          <w:highlight w:val="green"/>
          <w:u w:val="single"/>
          <w:lang w:eastAsia="ja-JP"/>
        </w:rPr>
      </w:pPr>
      <w:r>
        <w:rPr>
          <w:b/>
          <w:bCs/>
          <w:color w:val="0070C0"/>
          <w:szCs w:val="24"/>
          <w:u w:val="single"/>
          <w:lang w:eastAsia="zh-CN"/>
        </w:rPr>
        <w:t>Proposals</w:t>
      </w:r>
    </w:p>
    <w:p w14:paraId="2DF01873" w14:textId="4F2DA0A0" w:rsidR="007B7656" w:rsidRPr="00A34888" w:rsidRDefault="007B7656" w:rsidP="002F2F04">
      <w:pPr>
        <w:pStyle w:val="ListParagraph"/>
        <w:numPr>
          <w:ilvl w:val="0"/>
          <w:numId w:val="42"/>
        </w:numPr>
        <w:snapToGrid w:val="0"/>
        <w:ind w:firstLineChars="0" w:hanging="482"/>
        <w:rPr>
          <w:rFonts w:eastAsia="新細明體"/>
          <w:lang w:eastAsia="zh-TW"/>
        </w:rPr>
      </w:pPr>
      <w:r w:rsidRPr="00A34888">
        <w:rPr>
          <w:rFonts w:eastAsia="新細明體"/>
          <w:lang w:eastAsia="zh-TW"/>
        </w:rPr>
        <w:t xml:space="preserve">Proposal 1: The agreement from Rel-17 NR NTN on relaxed Te due to GNSS estimation accuracy is reused. (Ericsson) </w:t>
      </w:r>
    </w:p>
    <w:p w14:paraId="40A15B47" w14:textId="66B5CC5C" w:rsidR="007B7656" w:rsidRPr="00A34888" w:rsidRDefault="007B7656" w:rsidP="002F2F04">
      <w:pPr>
        <w:pStyle w:val="ListParagraph"/>
        <w:numPr>
          <w:ilvl w:val="0"/>
          <w:numId w:val="42"/>
        </w:numPr>
        <w:tabs>
          <w:tab w:val="left" w:pos="1134"/>
        </w:tabs>
        <w:snapToGrid w:val="0"/>
        <w:spacing w:beforeLines="50" w:before="120"/>
        <w:ind w:firstLineChars="0" w:hanging="482"/>
        <w:jc w:val="both"/>
        <w:rPr>
          <w:rFonts w:eastAsia="DengXian"/>
        </w:rPr>
      </w:pPr>
      <w:r w:rsidRPr="00A34888">
        <w:rPr>
          <w:rFonts w:eastAsia="新細明體"/>
          <w:lang w:eastAsia="zh-TW"/>
        </w:rPr>
        <w:t xml:space="preserve">Proposal 2: </w:t>
      </w:r>
      <w:r w:rsidRPr="00A34888">
        <w:rPr>
          <w:rFonts w:eastAsia="DengXian"/>
        </w:rPr>
        <w:t>Compared with the T</w:t>
      </w:r>
      <w:r w:rsidRPr="00A34888">
        <w:rPr>
          <w:rFonts w:eastAsia="DengXian"/>
          <w:vertAlign w:val="subscript"/>
        </w:rPr>
        <w:t xml:space="preserve">e </w:t>
      </w:r>
      <w:r w:rsidRPr="00A34888">
        <w:rPr>
          <w:rFonts w:eastAsia="DengXian"/>
        </w:rPr>
        <w:t>in each case, T</w:t>
      </w:r>
      <w:r w:rsidRPr="00A34888">
        <w:rPr>
          <w:rFonts w:eastAsia="DengXian"/>
          <w:vertAlign w:val="subscript"/>
        </w:rPr>
        <w:t>e_NTN</w:t>
      </w:r>
      <w:r w:rsidRPr="00A34888">
        <w:rPr>
          <w:rFonts w:eastAsia="DengXian"/>
        </w:rPr>
        <w:t xml:space="preserve"> should be extended by 17Ts. (CMCC)</w:t>
      </w:r>
    </w:p>
    <w:p w14:paraId="3D7C3810" w14:textId="6D3EE03F" w:rsidR="00E22985" w:rsidRPr="00A34888" w:rsidRDefault="00E22985" w:rsidP="002F2F04">
      <w:pPr>
        <w:pStyle w:val="ListParagraph"/>
        <w:numPr>
          <w:ilvl w:val="0"/>
          <w:numId w:val="42"/>
        </w:numPr>
        <w:snapToGrid w:val="0"/>
        <w:ind w:firstLineChars="0" w:hanging="482"/>
        <w:rPr>
          <w:rFonts w:eastAsia="新細明體"/>
          <w:lang w:val="x-none" w:eastAsia="zh-TW"/>
        </w:rPr>
      </w:pPr>
      <w:r w:rsidRPr="00A34888">
        <w:rPr>
          <w:rFonts w:eastAsia="新細明體"/>
          <w:lang w:val="en-US" w:eastAsia="zh-TW"/>
        </w:rPr>
        <w:t>P</w:t>
      </w:r>
      <w:r w:rsidRPr="00A34888">
        <w:rPr>
          <w:rFonts w:eastAsia="微軟正黑體"/>
          <w:lang w:val="en-US" w:eastAsia="zh-TW"/>
        </w:rPr>
        <w:t>roposal 3: (MTK)</w:t>
      </w:r>
    </w:p>
    <w:p w14:paraId="617FA3DD" w14:textId="77777777" w:rsidR="00E22985" w:rsidRPr="00A34888" w:rsidRDefault="00E22985" w:rsidP="002F2F04">
      <w:pPr>
        <w:pStyle w:val="ListParagraph"/>
        <w:numPr>
          <w:ilvl w:val="1"/>
          <w:numId w:val="42"/>
        </w:numPr>
        <w:snapToGrid w:val="0"/>
        <w:ind w:firstLineChars="0" w:hanging="482"/>
        <w:rPr>
          <w:rFonts w:eastAsia="Batang"/>
          <w:lang w:val="en-US" w:eastAsia="ko-KR"/>
        </w:rPr>
      </w:pPr>
      <w:r w:rsidRPr="00A34888">
        <w:rPr>
          <w:rFonts w:eastAsia="Batang"/>
          <w:lang w:val="en-US" w:eastAsia="ko-KR"/>
        </w:rPr>
        <w:fldChar w:fldCharType="begin"/>
      </w:r>
      <w:r w:rsidRPr="00A34888">
        <w:rPr>
          <w:rFonts w:eastAsia="Batang"/>
          <w:lang w:val="en-US" w:eastAsia="ko-KR"/>
        </w:rPr>
        <w:instrText xml:space="preserve"> REF _Ref115466314 \h  \* MERGEFORMAT </w:instrText>
      </w:r>
      <w:r w:rsidRPr="00A34888">
        <w:rPr>
          <w:rFonts w:eastAsia="Batang"/>
          <w:lang w:val="en-US" w:eastAsia="ko-KR"/>
        </w:rPr>
      </w:r>
      <w:r w:rsidRPr="00A34888">
        <w:rPr>
          <w:rFonts w:eastAsia="Batang"/>
          <w:lang w:val="en-US" w:eastAsia="ko-KR"/>
        </w:rPr>
        <w:fldChar w:fldCharType="separate"/>
      </w:r>
      <w:r w:rsidRPr="00A34888">
        <w:rPr>
          <w:rFonts w:eastAsia="Arial"/>
          <w:kern w:val="2"/>
          <w:lang w:val="x-none" w:eastAsia="x-none"/>
        </w:rPr>
        <w:t xml:space="preserve">For NB, it is fine to reuse the exiting </w:t>
      </w:r>
      <w:proofErr w:type="spellStart"/>
      <w:r w:rsidRPr="00A34888">
        <w:rPr>
          <w:rFonts w:eastAsia="Arial"/>
          <w:kern w:val="2"/>
          <w:lang w:val="x-none" w:eastAsia="x-none"/>
        </w:rPr>
        <w:t>Te</w:t>
      </w:r>
      <w:proofErr w:type="spellEnd"/>
      <w:r w:rsidRPr="00A34888">
        <w:rPr>
          <w:rFonts w:eastAsia="Arial"/>
          <w:kern w:val="2"/>
          <w:lang w:val="x-none" w:eastAsia="x-none"/>
        </w:rPr>
        <w:t xml:space="preserve"> for </w:t>
      </w:r>
      <w:proofErr w:type="spellStart"/>
      <w:r w:rsidRPr="00A34888">
        <w:rPr>
          <w:rFonts w:eastAsia="Arial"/>
          <w:kern w:val="2"/>
          <w:lang w:val="x-none" w:eastAsia="x-none"/>
        </w:rPr>
        <w:t>Te</w:t>
      </w:r>
      <w:r w:rsidRPr="00A34888">
        <w:rPr>
          <w:rFonts w:eastAsia="Arial"/>
          <w:kern w:val="2"/>
          <w:vertAlign w:val="subscript"/>
          <w:lang w:val="x-none" w:eastAsia="x-none"/>
        </w:rPr>
        <w:t>_NTN</w:t>
      </w:r>
      <w:proofErr w:type="spellEnd"/>
      <w:r w:rsidRPr="00A34888">
        <w:rPr>
          <w:rFonts w:eastAsia="Arial"/>
          <w:lang w:val="x-none" w:eastAsia="x-none"/>
        </w:rPr>
        <w:t>.</w:t>
      </w:r>
      <w:r w:rsidRPr="00A34888">
        <w:rPr>
          <w:rFonts w:eastAsia="Batang"/>
          <w:lang w:val="en-US" w:eastAsia="ko-KR"/>
        </w:rPr>
        <w:fldChar w:fldCharType="end"/>
      </w:r>
    </w:p>
    <w:p w14:paraId="40955F77" w14:textId="2E331DC6" w:rsidR="00E22985" w:rsidRPr="00A34888" w:rsidRDefault="00E22985" w:rsidP="002F2F04">
      <w:pPr>
        <w:pStyle w:val="ListParagraph"/>
        <w:numPr>
          <w:ilvl w:val="1"/>
          <w:numId w:val="42"/>
        </w:numPr>
        <w:snapToGrid w:val="0"/>
        <w:ind w:firstLineChars="0" w:hanging="482"/>
        <w:rPr>
          <w:rFonts w:eastAsia="Batang"/>
          <w:lang w:val="en-US" w:eastAsia="ko-KR"/>
        </w:rPr>
      </w:pPr>
      <w:r w:rsidRPr="00A34888">
        <w:rPr>
          <w:rFonts w:eastAsia="Batang"/>
          <w:lang w:val="en-US" w:eastAsia="ko-KR"/>
        </w:rPr>
        <w:fldChar w:fldCharType="begin"/>
      </w:r>
      <w:r w:rsidRPr="00A34888">
        <w:rPr>
          <w:rFonts w:eastAsia="Batang"/>
          <w:lang w:val="en-US" w:eastAsia="ko-KR"/>
        </w:rPr>
        <w:instrText xml:space="preserve"> REF _Ref115466318 \h  \* MERGEFORMAT </w:instrText>
      </w:r>
      <w:r w:rsidRPr="00A34888">
        <w:rPr>
          <w:rFonts w:eastAsia="Batang"/>
          <w:lang w:val="en-US" w:eastAsia="ko-KR"/>
        </w:rPr>
      </w:r>
      <w:r w:rsidRPr="00A34888">
        <w:rPr>
          <w:rFonts w:eastAsia="Batang"/>
          <w:lang w:val="en-US" w:eastAsia="ko-KR"/>
        </w:rPr>
        <w:fldChar w:fldCharType="separate"/>
      </w:r>
      <w:r w:rsidRPr="00A34888">
        <w:rPr>
          <w:rFonts w:eastAsia="Arial"/>
          <w:kern w:val="2"/>
          <w:lang w:val="x-none" w:eastAsia="x-none"/>
        </w:rPr>
        <w:t xml:space="preserve">For M1, relaxation of [17] Ts can be considered for </w:t>
      </w:r>
      <w:proofErr w:type="spellStart"/>
      <w:r w:rsidRPr="00A34888">
        <w:rPr>
          <w:rFonts w:eastAsia="Arial"/>
          <w:kern w:val="2"/>
          <w:lang w:val="x-none" w:eastAsia="x-none"/>
        </w:rPr>
        <w:t>Te</w:t>
      </w:r>
      <w:r w:rsidRPr="00A34888">
        <w:rPr>
          <w:rFonts w:eastAsia="Arial"/>
          <w:kern w:val="2"/>
          <w:vertAlign w:val="subscript"/>
          <w:lang w:val="x-none" w:eastAsia="x-none"/>
        </w:rPr>
        <w:t>_NTN</w:t>
      </w:r>
      <w:proofErr w:type="spellEnd"/>
      <w:r w:rsidRPr="00A34888">
        <w:rPr>
          <w:rFonts w:eastAsia="Arial"/>
          <w:kern w:val="2"/>
          <w:vertAlign w:val="subscript"/>
          <w:lang w:val="x-none" w:eastAsia="x-none"/>
        </w:rPr>
        <w:t>.</w:t>
      </w:r>
      <w:r w:rsidRPr="00A34888">
        <w:rPr>
          <w:rFonts w:eastAsia="Batang"/>
          <w:lang w:val="en-US" w:eastAsia="ko-KR"/>
        </w:rPr>
        <w:fldChar w:fldCharType="end"/>
      </w:r>
    </w:p>
    <w:p w14:paraId="2C7C848B" w14:textId="38F29C01" w:rsidR="007B7656" w:rsidRPr="00A34888" w:rsidRDefault="007B7656" w:rsidP="002F2F04">
      <w:pPr>
        <w:pStyle w:val="ListParagraph"/>
        <w:numPr>
          <w:ilvl w:val="0"/>
          <w:numId w:val="42"/>
        </w:numPr>
        <w:snapToGrid w:val="0"/>
        <w:ind w:firstLineChars="0" w:hanging="482"/>
        <w:rPr>
          <w:rFonts w:eastAsia="新細明體"/>
          <w:lang w:val="x-none" w:eastAsia="zh-TW"/>
        </w:rPr>
      </w:pPr>
      <w:r w:rsidRPr="00A34888">
        <w:rPr>
          <w:lang w:val="en-US"/>
        </w:rPr>
        <w:lastRenderedPageBreak/>
        <w:t xml:space="preserve">Proposal </w:t>
      </w:r>
      <w:r w:rsidR="00E22985" w:rsidRPr="00A34888">
        <w:rPr>
          <w:rFonts w:eastAsia="新細明體"/>
          <w:lang w:val="en-US" w:eastAsia="zh-TW"/>
        </w:rPr>
        <w:t>4</w:t>
      </w:r>
      <w:r w:rsidRPr="00A34888">
        <w:rPr>
          <w:lang w:val="en-US"/>
        </w:rPr>
        <w:t>: UE UL transmission timing requirement is relaxed to accommodate UE positioning error and satellite positioning error. The exact amount of the relaxation should not be less than that of NR NTN, i.e. 50m of UE position error and 30m of satellite position error. (Qualcomm)</w:t>
      </w:r>
    </w:p>
    <w:p w14:paraId="3CC60634" w14:textId="77777777" w:rsidR="007B7656" w:rsidRPr="00A34888" w:rsidRDefault="007B7656" w:rsidP="00C62F00">
      <w:pPr>
        <w:spacing w:after="120"/>
        <w:ind w:left="-2"/>
        <w:rPr>
          <w:color w:val="0070C0"/>
          <w:lang w:eastAsia="zh-CN"/>
        </w:rPr>
      </w:pPr>
      <w:r w:rsidRPr="00A34888">
        <w:rPr>
          <w:color w:val="0070C0"/>
          <w:lang w:eastAsia="zh-CN"/>
        </w:rPr>
        <w:t>Recommended WF</w:t>
      </w:r>
    </w:p>
    <w:p w14:paraId="13E8D4CB" w14:textId="7ADE5237" w:rsidR="007B7656" w:rsidRPr="00A34888" w:rsidRDefault="007B7656" w:rsidP="002F2F04">
      <w:pPr>
        <w:pStyle w:val="ListParagraph"/>
        <w:numPr>
          <w:ilvl w:val="1"/>
          <w:numId w:val="37"/>
        </w:numPr>
        <w:overflowPunct/>
        <w:autoSpaceDE/>
        <w:autoSpaceDN/>
        <w:adjustRightInd/>
        <w:spacing w:after="120"/>
        <w:ind w:firstLineChars="0"/>
        <w:textAlignment w:val="auto"/>
        <w:rPr>
          <w:rFonts w:eastAsia="SimSun"/>
          <w:lang w:eastAsia="zh-CN"/>
        </w:rPr>
      </w:pPr>
      <w:r w:rsidRPr="00A34888">
        <w:rPr>
          <w:rFonts w:eastAsia="SimSun"/>
          <w:lang w:eastAsia="zh-CN"/>
        </w:rPr>
        <w:t>The agreement from Rel-17 NR NTN on relaxed Te due to GNSS estimation accuracy is reused.</w:t>
      </w:r>
    </w:p>
    <w:p w14:paraId="3E050B2E" w14:textId="700DC104" w:rsidR="007B7656" w:rsidRPr="00A34888" w:rsidRDefault="007B7656" w:rsidP="002F2F04">
      <w:pPr>
        <w:pStyle w:val="ListParagraph"/>
        <w:numPr>
          <w:ilvl w:val="1"/>
          <w:numId w:val="37"/>
        </w:numPr>
        <w:overflowPunct/>
        <w:autoSpaceDE/>
        <w:autoSpaceDN/>
        <w:adjustRightInd/>
        <w:spacing w:after="120"/>
        <w:ind w:firstLineChars="0"/>
        <w:textAlignment w:val="auto"/>
        <w:rPr>
          <w:rFonts w:eastAsia="SimSun"/>
          <w:lang w:eastAsia="zh-CN"/>
        </w:rPr>
      </w:pPr>
      <w:r w:rsidRPr="00A34888">
        <w:rPr>
          <w:rFonts w:eastAsia="SimSun"/>
          <w:lang w:eastAsia="zh-CN"/>
        </w:rPr>
        <w:t>Compared with the Te in each case, Te_NTN should be extended by [17] Ts</w:t>
      </w:r>
    </w:p>
    <w:tbl>
      <w:tblPr>
        <w:tblStyle w:val="TableGrid"/>
        <w:tblW w:w="0" w:type="auto"/>
        <w:tblLook w:val="04A0" w:firstRow="1" w:lastRow="0" w:firstColumn="1" w:lastColumn="0" w:noHBand="0" w:noVBand="1"/>
      </w:tblPr>
      <w:tblGrid>
        <w:gridCol w:w="1236"/>
        <w:gridCol w:w="8395"/>
      </w:tblGrid>
      <w:tr w:rsidR="007B7656" w:rsidRPr="00805BE8" w14:paraId="645243C6" w14:textId="77777777" w:rsidTr="00D2424C">
        <w:tc>
          <w:tcPr>
            <w:tcW w:w="1236" w:type="dxa"/>
          </w:tcPr>
          <w:p w14:paraId="66382E16" w14:textId="77777777" w:rsidR="007B7656" w:rsidRPr="00805BE8" w:rsidRDefault="007B7656"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4CE0A1" w14:textId="77777777" w:rsidR="007B7656" w:rsidRPr="00805BE8" w:rsidRDefault="007B7656"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B7656" w:rsidRPr="003418CB" w14:paraId="24DC5236" w14:textId="77777777" w:rsidTr="00D2424C">
        <w:tc>
          <w:tcPr>
            <w:tcW w:w="1236" w:type="dxa"/>
          </w:tcPr>
          <w:p w14:paraId="42FEE11D" w14:textId="21027E85" w:rsidR="007B7656" w:rsidRPr="003418CB" w:rsidRDefault="00E112C7" w:rsidP="00D2424C">
            <w:pPr>
              <w:spacing w:after="120"/>
              <w:rPr>
                <w:rFonts w:eastAsiaTheme="minorEastAsia"/>
                <w:color w:val="0070C0"/>
                <w:lang w:val="en-US" w:eastAsia="zh-CN"/>
              </w:rPr>
            </w:pPr>
            <w:ins w:id="1425" w:author="Huawei" w:date="2022-10-10T20:14:00Z">
              <w:r>
                <w:rPr>
                  <w:rFonts w:eastAsiaTheme="minorEastAsia"/>
                  <w:color w:val="0070C0"/>
                  <w:lang w:val="en-US" w:eastAsia="zh-CN"/>
                </w:rPr>
                <w:t>Huawei</w:t>
              </w:r>
            </w:ins>
          </w:p>
        </w:tc>
        <w:tc>
          <w:tcPr>
            <w:tcW w:w="8395" w:type="dxa"/>
          </w:tcPr>
          <w:p w14:paraId="470EFBBD" w14:textId="0D83D810" w:rsidR="007B7656" w:rsidRPr="003418CB" w:rsidRDefault="00E112C7" w:rsidP="00D2424C">
            <w:pPr>
              <w:spacing w:after="120"/>
              <w:rPr>
                <w:rFonts w:eastAsiaTheme="minorEastAsia"/>
                <w:color w:val="0070C0"/>
                <w:lang w:val="en-US" w:eastAsia="zh-CN"/>
              </w:rPr>
            </w:pPr>
            <w:ins w:id="1426" w:author="Huawei" w:date="2022-10-10T20:14:00Z">
              <w:r>
                <w:rPr>
                  <w:rFonts w:eastAsiaTheme="minorEastAsia"/>
                  <w:color w:val="0070C0"/>
                  <w:lang w:val="en-US" w:eastAsia="zh-CN"/>
                </w:rPr>
                <w:t>Fine with the recommended WF.</w:t>
              </w:r>
            </w:ins>
          </w:p>
        </w:tc>
      </w:tr>
      <w:tr w:rsidR="00F93DE8" w:rsidRPr="003418CB" w14:paraId="07802BF6" w14:textId="77777777" w:rsidTr="00D2424C">
        <w:tc>
          <w:tcPr>
            <w:tcW w:w="1236" w:type="dxa"/>
          </w:tcPr>
          <w:p w14:paraId="334A9F36" w14:textId="7800DE9A" w:rsidR="00F93DE8" w:rsidRDefault="00F93DE8" w:rsidP="00F93DE8">
            <w:pPr>
              <w:spacing w:after="120"/>
              <w:rPr>
                <w:rFonts w:eastAsiaTheme="minorEastAsia"/>
                <w:color w:val="0070C0"/>
                <w:lang w:val="en-US" w:eastAsia="zh-CN"/>
              </w:rPr>
            </w:pPr>
            <w:ins w:id="1427" w:author="Hsuanli Lin (林烜立)" w:date="2022-10-11T13:29:00Z">
              <w:r>
                <w:rPr>
                  <w:color w:val="0070C0"/>
                </w:rPr>
                <w:t>MTK</w:t>
              </w:r>
            </w:ins>
          </w:p>
        </w:tc>
        <w:tc>
          <w:tcPr>
            <w:tcW w:w="8395" w:type="dxa"/>
          </w:tcPr>
          <w:p w14:paraId="50CA99EE" w14:textId="5468B25B" w:rsidR="00F93DE8" w:rsidRDefault="00F93DE8" w:rsidP="00F93DE8">
            <w:pPr>
              <w:spacing w:after="120"/>
              <w:rPr>
                <w:rFonts w:eastAsiaTheme="minorEastAsia"/>
                <w:color w:val="0070C0"/>
                <w:lang w:val="en-US" w:eastAsia="zh-CN"/>
              </w:rPr>
            </w:pPr>
            <w:ins w:id="1428" w:author="Hsuanli Lin (林烜立)" w:date="2022-10-11T13:29:00Z">
              <w:r>
                <w:rPr>
                  <w:color w:val="0070C0"/>
                </w:rPr>
                <w:t>Agree with Recommended WF</w:t>
              </w:r>
            </w:ins>
          </w:p>
        </w:tc>
      </w:tr>
      <w:tr w:rsidR="00EC4A99" w:rsidRPr="003418CB" w14:paraId="4EC092F3" w14:textId="77777777" w:rsidTr="00D2424C">
        <w:trPr>
          <w:ins w:id="1429" w:author="CMCC-shiyuan" w:date="2022-10-11T22:41:00Z"/>
        </w:trPr>
        <w:tc>
          <w:tcPr>
            <w:tcW w:w="1236" w:type="dxa"/>
          </w:tcPr>
          <w:p w14:paraId="6F6BE7DD" w14:textId="7CB23605" w:rsidR="00EC4A99" w:rsidRDefault="00EC4A99" w:rsidP="00EC4A99">
            <w:pPr>
              <w:spacing w:after="120"/>
              <w:rPr>
                <w:ins w:id="1430" w:author="CMCC-shiyuan" w:date="2022-10-11T22:41:00Z"/>
                <w:color w:val="0070C0"/>
              </w:rPr>
            </w:pPr>
            <w:ins w:id="1431"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9AAF689" w14:textId="5BCF5793" w:rsidR="00EC4A99" w:rsidRDefault="00EC4A99" w:rsidP="00EC4A99">
            <w:pPr>
              <w:spacing w:after="120"/>
              <w:rPr>
                <w:ins w:id="1432" w:author="CMCC-shiyuan" w:date="2022-10-11T22:41:00Z"/>
                <w:color w:val="0070C0"/>
              </w:rPr>
            </w:pPr>
            <w:ins w:id="1433"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he recommended WF. </w:t>
              </w:r>
            </w:ins>
          </w:p>
        </w:tc>
      </w:tr>
      <w:tr w:rsidR="0006102A" w:rsidRPr="003418CB" w14:paraId="3071CCFE" w14:textId="77777777" w:rsidTr="00D2424C">
        <w:trPr>
          <w:ins w:id="1434" w:author="Qualcomm-CH" w:date="2022-10-11T13:03:00Z"/>
        </w:trPr>
        <w:tc>
          <w:tcPr>
            <w:tcW w:w="1236" w:type="dxa"/>
          </w:tcPr>
          <w:p w14:paraId="5C09B4E4" w14:textId="2D1158D6" w:rsidR="0006102A" w:rsidRDefault="0006102A" w:rsidP="00EC4A99">
            <w:pPr>
              <w:spacing w:after="120"/>
              <w:rPr>
                <w:ins w:id="1435" w:author="Qualcomm-CH" w:date="2022-10-11T13:03:00Z"/>
                <w:rFonts w:eastAsiaTheme="minorEastAsia"/>
                <w:color w:val="0070C0"/>
                <w:lang w:val="en-US" w:eastAsia="zh-CN"/>
              </w:rPr>
            </w:pPr>
            <w:ins w:id="1436" w:author="Qualcomm-CH" w:date="2022-10-11T13:03:00Z">
              <w:r>
                <w:rPr>
                  <w:rFonts w:eastAsiaTheme="minorEastAsia"/>
                  <w:color w:val="0070C0"/>
                  <w:lang w:val="en-US" w:eastAsia="zh-CN"/>
                </w:rPr>
                <w:t>Qualcomm</w:t>
              </w:r>
            </w:ins>
          </w:p>
        </w:tc>
        <w:tc>
          <w:tcPr>
            <w:tcW w:w="8395" w:type="dxa"/>
          </w:tcPr>
          <w:p w14:paraId="7B6D7015" w14:textId="3CD001E9" w:rsidR="0006102A" w:rsidRDefault="0006102A" w:rsidP="00EC4A99">
            <w:pPr>
              <w:spacing w:after="120"/>
              <w:rPr>
                <w:ins w:id="1437" w:author="Qualcomm-CH" w:date="2022-10-11T13:03:00Z"/>
                <w:rFonts w:eastAsiaTheme="minorEastAsia"/>
                <w:color w:val="0070C0"/>
                <w:lang w:val="en-US" w:eastAsia="zh-CN"/>
              </w:rPr>
            </w:pPr>
            <w:ins w:id="1438" w:author="Qualcomm-CH" w:date="2022-10-11T13:03:00Z">
              <w:r>
                <w:rPr>
                  <w:rFonts w:eastAsiaTheme="minorEastAsia"/>
                  <w:color w:val="0070C0"/>
                  <w:lang w:val="en-US" w:eastAsia="zh-CN"/>
                </w:rPr>
                <w:t>Support Recommended WF.</w:t>
              </w:r>
            </w:ins>
          </w:p>
        </w:tc>
      </w:tr>
      <w:tr w:rsidR="00C7411B" w14:paraId="09DA1E45" w14:textId="77777777" w:rsidTr="00C7411B">
        <w:trPr>
          <w:ins w:id="1439" w:author="Rafhael - Nokia" w:date="2022-10-12T15:04:00Z"/>
        </w:trPr>
        <w:tc>
          <w:tcPr>
            <w:tcW w:w="1236" w:type="dxa"/>
          </w:tcPr>
          <w:p w14:paraId="1626871D" w14:textId="77777777" w:rsidR="00C7411B" w:rsidRDefault="00C7411B" w:rsidP="007401FF">
            <w:pPr>
              <w:spacing w:after="120"/>
              <w:rPr>
                <w:ins w:id="1440" w:author="Rafhael - Nokia" w:date="2022-10-12T15:04:00Z"/>
                <w:rFonts w:eastAsiaTheme="minorEastAsia"/>
                <w:color w:val="0070C0"/>
                <w:lang w:val="en-US" w:eastAsia="zh-CN"/>
              </w:rPr>
            </w:pPr>
            <w:ins w:id="1441" w:author="Rafhael - Nokia" w:date="2022-10-12T15:04:00Z">
              <w:r>
                <w:rPr>
                  <w:rFonts w:eastAsiaTheme="minorEastAsia"/>
                  <w:color w:val="0070C0"/>
                  <w:lang w:val="en-US" w:eastAsia="zh-CN"/>
                </w:rPr>
                <w:t>Nokia</w:t>
              </w:r>
            </w:ins>
          </w:p>
        </w:tc>
        <w:tc>
          <w:tcPr>
            <w:tcW w:w="8395" w:type="dxa"/>
          </w:tcPr>
          <w:p w14:paraId="5F1A2A6A" w14:textId="77777777" w:rsidR="00C7411B" w:rsidRDefault="00C7411B" w:rsidP="007401FF">
            <w:pPr>
              <w:spacing w:after="120"/>
              <w:rPr>
                <w:ins w:id="1442" w:author="Rafhael - Nokia" w:date="2022-10-12T15:04:00Z"/>
                <w:rFonts w:eastAsiaTheme="minorEastAsia"/>
                <w:color w:val="0070C0"/>
                <w:lang w:val="en-US" w:eastAsia="zh-CN"/>
              </w:rPr>
            </w:pPr>
            <w:ins w:id="1443" w:author="Rafhael - Nokia" w:date="2022-10-12T15:04:00Z">
              <w:r>
                <w:rPr>
                  <w:rFonts w:eastAsiaTheme="minorEastAsia"/>
                  <w:color w:val="0070C0"/>
                  <w:lang w:val="en-US" w:eastAsia="zh-CN"/>
                </w:rPr>
                <w:t>Fine with recommended WF.</w:t>
              </w:r>
            </w:ins>
          </w:p>
        </w:tc>
      </w:tr>
      <w:tr w:rsidR="00DE322E" w14:paraId="4DAAC812" w14:textId="77777777" w:rsidTr="00C7411B">
        <w:trPr>
          <w:ins w:id="1444" w:author="ST" w:date="2022-10-12T17:35:00Z"/>
        </w:trPr>
        <w:tc>
          <w:tcPr>
            <w:tcW w:w="1236" w:type="dxa"/>
          </w:tcPr>
          <w:p w14:paraId="6F844643" w14:textId="00A4CE2E" w:rsidR="00DE322E" w:rsidRDefault="00DE322E" w:rsidP="00DE322E">
            <w:pPr>
              <w:spacing w:after="120"/>
              <w:rPr>
                <w:ins w:id="1445" w:author="ST" w:date="2022-10-12T17:35:00Z"/>
                <w:rFonts w:eastAsiaTheme="minorEastAsia"/>
                <w:color w:val="0070C0"/>
                <w:lang w:val="en-US" w:eastAsia="zh-CN"/>
              </w:rPr>
            </w:pPr>
            <w:ins w:id="1446" w:author="ST" w:date="2022-10-12T17:35:00Z">
              <w:r>
                <w:rPr>
                  <w:rFonts w:eastAsiaTheme="minorEastAsia"/>
                  <w:color w:val="0070C0"/>
                  <w:lang w:val="en-US" w:eastAsia="zh-CN"/>
                </w:rPr>
                <w:t>Ericsson</w:t>
              </w:r>
            </w:ins>
          </w:p>
        </w:tc>
        <w:tc>
          <w:tcPr>
            <w:tcW w:w="8395" w:type="dxa"/>
          </w:tcPr>
          <w:p w14:paraId="408872D9" w14:textId="4D8668CB" w:rsidR="00DE322E" w:rsidRDefault="00DE322E" w:rsidP="00DE322E">
            <w:pPr>
              <w:spacing w:after="120"/>
              <w:rPr>
                <w:ins w:id="1447" w:author="ST" w:date="2022-10-12T17:35:00Z"/>
                <w:rFonts w:eastAsiaTheme="minorEastAsia"/>
                <w:color w:val="0070C0"/>
                <w:lang w:val="en-US" w:eastAsia="zh-CN"/>
              </w:rPr>
            </w:pPr>
            <w:ins w:id="1448" w:author="ST" w:date="2022-10-12T17:35:00Z">
              <w:r>
                <w:rPr>
                  <w:rFonts w:eastAsiaTheme="minorEastAsia"/>
                  <w:color w:val="0070C0"/>
                  <w:lang w:val="en-US" w:eastAsia="zh-CN"/>
                </w:rPr>
                <w:t xml:space="preserve">We support the recommended WF. </w:t>
              </w:r>
            </w:ins>
          </w:p>
        </w:tc>
      </w:tr>
    </w:tbl>
    <w:p w14:paraId="2AC4923A" w14:textId="4CAF2928" w:rsidR="001A3048" w:rsidRDefault="001A3048" w:rsidP="001A3048">
      <w:pPr>
        <w:rPr>
          <w:rFonts w:eastAsia="新細明體"/>
          <w:iCs/>
          <w:lang w:val="en-US" w:eastAsia="zh-TW"/>
        </w:rPr>
      </w:pPr>
    </w:p>
    <w:p w14:paraId="76CAAFBB" w14:textId="77777777" w:rsidR="007B7656" w:rsidRDefault="007B7656" w:rsidP="001A3048">
      <w:pPr>
        <w:rPr>
          <w:color w:val="0070C0"/>
        </w:rPr>
      </w:pPr>
    </w:p>
    <w:p w14:paraId="1E90EDC6" w14:textId="43DFCC33" w:rsidR="00065807" w:rsidRPr="007B0534" w:rsidRDefault="00065807" w:rsidP="00BB4349">
      <w:pPr>
        <w:pStyle w:val="Heading4"/>
        <w:numPr>
          <w:ilvl w:val="0"/>
          <w:numId w:val="0"/>
        </w:numPr>
        <w:rPr>
          <w:lang w:val="en-US"/>
          <w:rPrChange w:id="1449" w:author="Zhao, Kun" w:date="2022-10-12T20:06:00Z">
            <w:rPr/>
          </w:rPrChange>
        </w:rPr>
      </w:pPr>
      <w:r w:rsidRPr="007B0534">
        <w:rPr>
          <w:lang w:val="en-US"/>
          <w:rPrChange w:id="1450" w:author="Zhao, Kun" w:date="2022-10-12T20:06:00Z">
            <w:rPr/>
          </w:rPrChange>
        </w:rPr>
        <w:t>Issue 4-</w:t>
      </w:r>
      <w:r w:rsidRPr="007B0534">
        <w:rPr>
          <w:rFonts w:eastAsia="新細明體"/>
          <w:lang w:val="en-US" w:eastAsia="zh-TW"/>
          <w:rPrChange w:id="1451" w:author="Zhao, Kun" w:date="2022-10-12T20:06:00Z">
            <w:rPr>
              <w:rFonts w:eastAsia="新細明體"/>
              <w:lang w:eastAsia="zh-TW"/>
            </w:rPr>
          </w:rPrChange>
        </w:rPr>
        <w:t>1-2</w:t>
      </w:r>
      <w:r w:rsidRPr="007B0534">
        <w:rPr>
          <w:lang w:val="en-US"/>
          <w:rPrChange w:id="1452" w:author="Zhao, Kun" w:date="2022-10-12T20:06:00Z">
            <w:rPr/>
          </w:rPrChange>
        </w:rPr>
        <w:t xml:space="preserve">: </w:t>
      </w:r>
      <w:r w:rsidRPr="007B0534">
        <w:rPr>
          <w:rFonts w:eastAsia="新細明體"/>
          <w:iCs/>
          <w:lang w:val="en-US" w:eastAsia="zh-TW"/>
          <w:rPrChange w:id="1453" w:author="Zhao, Kun" w:date="2022-10-12T20:06:00Z">
            <w:rPr>
              <w:rFonts w:eastAsia="新細明體"/>
              <w:iCs/>
              <w:lang w:eastAsia="zh-TW"/>
            </w:rPr>
          </w:rPrChange>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7B0534">
        <w:rPr>
          <w:lang w:val="en-US"/>
          <w:rPrChange w:id="1454" w:author="Zhao, Kun" w:date="2022-10-12T20:06:00Z">
            <w:rPr/>
          </w:rPrChange>
        </w:rPr>
        <w:t xml:space="preserve"> in UE transmit timing (Te_NTN) requirement</w:t>
      </w:r>
    </w:p>
    <w:p w14:paraId="5A7E1D8A" w14:textId="77777777" w:rsidR="00C62F00" w:rsidRPr="00065807" w:rsidRDefault="00C62F00" w:rsidP="00C62F00">
      <w:pPr>
        <w:spacing w:after="120" w:line="252" w:lineRule="auto"/>
        <w:rPr>
          <w:rFonts w:eastAsia="Yu Mincho"/>
          <w:b/>
          <w:bCs/>
          <w:highlight w:val="green"/>
          <w:u w:val="single"/>
          <w:lang w:eastAsia="ja-JP"/>
        </w:rPr>
      </w:pPr>
      <w:r>
        <w:rPr>
          <w:b/>
          <w:bCs/>
          <w:color w:val="0070C0"/>
          <w:szCs w:val="24"/>
          <w:u w:val="single"/>
          <w:lang w:eastAsia="zh-CN"/>
        </w:rPr>
        <w:t>Proposals</w:t>
      </w:r>
    </w:p>
    <w:p w14:paraId="5438B552" w14:textId="76D8B5D7" w:rsidR="00065807" w:rsidRPr="007B0534" w:rsidRDefault="00C62F00" w:rsidP="002F2F04">
      <w:pPr>
        <w:pStyle w:val="ListParagraph"/>
        <w:numPr>
          <w:ilvl w:val="0"/>
          <w:numId w:val="43"/>
        </w:numPr>
        <w:ind w:firstLineChars="0"/>
        <w:rPr>
          <w:rFonts w:eastAsia="新細明體"/>
          <w:color w:val="0070C0"/>
          <w:lang w:val="en-US" w:eastAsia="zh-TW"/>
          <w:rPrChange w:id="1455" w:author="Zhao, Kun" w:date="2022-10-12T20:06:00Z">
            <w:rPr>
              <w:rFonts w:eastAsia="新細明體"/>
              <w:color w:val="0070C0"/>
              <w:lang w:val="sv-SE" w:eastAsia="zh-TW"/>
            </w:rPr>
          </w:rPrChange>
        </w:rPr>
      </w:pPr>
      <w:r w:rsidRPr="00A34888">
        <w:rPr>
          <w:rFonts w:eastAsia="新細明體"/>
          <w:lang w:eastAsia="zh-TW"/>
        </w:rPr>
        <w:t xml:space="preserve">Option 1: </w:t>
      </w:r>
      <w:r w:rsidRPr="00A34888">
        <w:rPr>
          <w:rFonts w:eastAsia="DengXian"/>
        </w:rPr>
        <w:t>The reference point for T</w:t>
      </w:r>
      <w:r w:rsidRPr="00A34888">
        <w:rPr>
          <w:rFonts w:eastAsia="DengXian"/>
          <w:vertAlign w:val="subscript"/>
        </w:rPr>
        <w:t>e_NTN</w:t>
      </w:r>
      <w:r w:rsidRPr="00A34888">
        <w:rPr>
          <w:rFonts w:eastAsia="DengXian"/>
        </w:rPr>
        <w:t xml:space="preserve"> should be the downlink timing of the reference cell minus </w:t>
      </w:r>
      <m:oMath>
        <m:d>
          <m:dPr>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ascii="Cambria Math" w:eastAsia="DengXian"/>
              </w:rPr>
              <m:t>s</m:t>
            </m:r>
          </m:sub>
        </m:sSub>
      </m:oMath>
      <w:r w:rsidRPr="00A34888">
        <w:rPr>
          <w:rFonts w:eastAsia="新細明體" w:hint="eastAsia"/>
          <w:lang w:eastAsia="zh-TW"/>
        </w:rPr>
        <w:t xml:space="preserve"> </w:t>
      </w:r>
      <w:r w:rsidRPr="00A34888">
        <w:rPr>
          <w:rFonts w:eastAsia="新細明體"/>
          <w:lang w:eastAsia="zh-TW"/>
        </w:rPr>
        <w:t xml:space="preserve"> (CMCC, Huawei, Ericsson)</w:t>
      </w:r>
    </w:p>
    <w:p w14:paraId="60254085" w14:textId="77777777" w:rsidR="00C62F00" w:rsidRPr="00C62F00" w:rsidRDefault="00C62F00" w:rsidP="00C62F00">
      <w:pPr>
        <w:spacing w:after="120"/>
        <w:ind w:left="-2"/>
        <w:rPr>
          <w:color w:val="0070C0"/>
          <w:szCs w:val="24"/>
          <w:lang w:eastAsia="zh-CN"/>
        </w:rPr>
      </w:pPr>
      <w:r w:rsidRPr="00C62F00">
        <w:rPr>
          <w:color w:val="0070C0"/>
          <w:szCs w:val="24"/>
          <w:lang w:eastAsia="zh-CN"/>
        </w:rPr>
        <w:t>Recommended WF</w:t>
      </w:r>
    </w:p>
    <w:p w14:paraId="12F0E3C6" w14:textId="47197987" w:rsidR="00C62F00" w:rsidRPr="00350BCB" w:rsidRDefault="00C62F00" w:rsidP="002F2F04">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C62F00" w:rsidRPr="00805BE8" w14:paraId="4460FBA8" w14:textId="77777777" w:rsidTr="00D2424C">
        <w:tc>
          <w:tcPr>
            <w:tcW w:w="1236" w:type="dxa"/>
          </w:tcPr>
          <w:p w14:paraId="3E5ED701" w14:textId="77777777" w:rsidR="00C62F00" w:rsidRPr="00805BE8" w:rsidRDefault="00C62F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6B246B" w14:textId="77777777" w:rsidR="00C62F00" w:rsidRPr="00805BE8" w:rsidRDefault="00C62F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62F00" w:rsidRPr="003418CB" w14:paraId="267EEA8A" w14:textId="77777777" w:rsidTr="00D2424C">
        <w:tc>
          <w:tcPr>
            <w:tcW w:w="1236" w:type="dxa"/>
          </w:tcPr>
          <w:p w14:paraId="57A32D41" w14:textId="2178E63C" w:rsidR="00C62F00" w:rsidRPr="003418CB" w:rsidRDefault="00E112C7" w:rsidP="00D2424C">
            <w:pPr>
              <w:spacing w:after="120"/>
              <w:rPr>
                <w:rFonts w:eastAsiaTheme="minorEastAsia"/>
                <w:color w:val="0070C0"/>
                <w:lang w:val="en-US" w:eastAsia="zh-CN"/>
              </w:rPr>
            </w:pPr>
            <w:ins w:id="1456" w:author="Huawei" w:date="2022-10-10T20:14:00Z">
              <w:r>
                <w:rPr>
                  <w:rFonts w:eastAsiaTheme="minorEastAsia"/>
                  <w:color w:val="0070C0"/>
                  <w:lang w:val="en-US" w:eastAsia="zh-CN"/>
                </w:rPr>
                <w:t>Huawei</w:t>
              </w:r>
            </w:ins>
          </w:p>
        </w:tc>
        <w:tc>
          <w:tcPr>
            <w:tcW w:w="8395" w:type="dxa"/>
          </w:tcPr>
          <w:p w14:paraId="2A0BEC8F" w14:textId="446111F0" w:rsidR="00C62F00" w:rsidRPr="003418CB" w:rsidRDefault="00E112C7" w:rsidP="00D2424C">
            <w:pPr>
              <w:spacing w:after="120"/>
              <w:rPr>
                <w:rFonts w:eastAsiaTheme="minorEastAsia"/>
                <w:color w:val="0070C0"/>
                <w:lang w:val="en-US" w:eastAsia="zh-CN"/>
              </w:rPr>
            </w:pPr>
            <w:ins w:id="1457" w:author="Huawei" w:date="2022-10-10T20:14:00Z">
              <w:r>
                <w:rPr>
                  <w:rFonts w:eastAsiaTheme="minorEastAsia"/>
                  <w:color w:val="0070C0"/>
                  <w:lang w:val="en-US" w:eastAsia="zh-CN"/>
                </w:rPr>
                <w:t>Fine with option 1.</w:t>
              </w:r>
            </w:ins>
          </w:p>
        </w:tc>
      </w:tr>
      <w:tr w:rsidR="00B32289" w:rsidRPr="003418CB" w14:paraId="11A68A37" w14:textId="77777777" w:rsidTr="00D2424C">
        <w:tc>
          <w:tcPr>
            <w:tcW w:w="1236" w:type="dxa"/>
          </w:tcPr>
          <w:p w14:paraId="6DF879A3" w14:textId="18598CC3" w:rsidR="00B32289" w:rsidRDefault="00B32289" w:rsidP="00B32289">
            <w:pPr>
              <w:spacing w:after="120"/>
              <w:rPr>
                <w:rFonts w:eastAsiaTheme="minorEastAsia"/>
                <w:color w:val="0070C0"/>
                <w:lang w:val="en-US" w:eastAsia="zh-CN"/>
              </w:rPr>
            </w:pPr>
            <w:ins w:id="1458" w:author="Hsuanli Lin (林烜立)" w:date="2022-10-11T13:29:00Z">
              <w:r>
                <w:rPr>
                  <w:color w:val="0070C0"/>
                </w:rPr>
                <w:t>MTK</w:t>
              </w:r>
            </w:ins>
          </w:p>
        </w:tc>
        <w:tc>
          <w:tcPr>
            <w:tcW w:w="8395" w:type="dxa"/>
          </w:tcPr>
          <w:p w14:paraId="705F4352" w14:textId="3E79E3E4" w:rsidR="00B32289" w:rsidRDefault="00B32289" w:rsidP="00B32289">
            <w:pPr>
              <w:spacing w:after="120"/>
              <w:rPr>
                <w:rFonts w:eastAsiaTheme="minorEastAsia"/>
                <w:color w:val="0070C0"/>
                <w:lang w:val="en-US" w:eastAsia="zh-CN"/>
              </w:rPr>
            </w:pPr>
            <w:ins w:id="1459" w:author="Hsuanli Lin (林烜立)" w:date="2022-10-11T13:29:00Z">
              <w:r>
                <w:rPr>
                  <w:color w:val="0070C0"/>
                </w:rPr>
                <w:t>Agree with Recommended WF</w:t>
              </w:r>
            </w:ins>
          </w:p>
        </w:tc>
      </w:tr>
      <w:tr w:rsidR="00EC4A99" w:rsidRPr="003418CB" w14:paraId="3C1A8458" w14:textId="77777777" w:rsidTr="00D2424C">
        <w:trPr>
          <w:ins w:id="1460" w:author="CMCC-shiyuan" w:date="2022-10-11T22:41:00Z"/>
        </w:trPr>
        <w:tc>
          <w:tcPr>
            <w:tcW w:w="1236" w:type="dxa"/>
          </w:tcPr>
          <w:p w14:paraId="1272227D" w14:textId="33DE0ED2" w:rsidR="00EC4A99" w:rsidRDefault="00EC4A99" w:rsidP="00EC4A99">
            <w:pPr>
              <w:spacing w:after="120"/>
              <w:rPr>
                <w:ins w:id="1461" w:author="CMCC-shiyuan" w:date="2022-10-11T22:41:00Z"/>
                <w:color w:val="0070C0"/>
              </w:rPr>
            </w:pPr>
            <w:ins w:id="1462"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FA1C54A" w14:textId="68EB5EC3" w:rsidR="00EC4A99" w:rsidRDefault="00EC4A99" w:rsidP="00EC4A99">
            <w:pPr>
              <w:spacing w:after="120"/>
              <w:rPr>
                <w:ins w:id="1463" w:author="CMCC-shiyuan" w:date="2022-10-11T22:41:00Z"/>
                <w:color w:val="0070C0"/>
              </w:rPr>
            </w:pPr>
            <w:ins w:id="1464"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he recommended WF. </w:t>
              </w:r>
            </w:ins>
          </w:p>
        </w:tc>
      </w:tr>
      <w:tr w:rsidR="00390F19" w:rsidRPr="003418CB" w14:paraId="5C4EEF25" w14:textId="77777777" w:rsidTr="00D2424C">
        <w:trPr>
          <w:ins w:id="1465" w:author="Qualcomm-CH" w:date="2022-10-11T13:05:00Z"/>
        </w:trPr>
        <w:tc>
          <w:tcPr>
            <w:tcW w:w="1236" w:type="dxa"/>
          </w:tcPr>
          <w:p w14:paraId="5E9BB2F4" w14:textId="08D32752" w:rsidR="00390F19" w:rsidRDefault="00390F19" w:rsidP="00390F19">
            <w:pPr>
              <w:spacing w:after="120"/>
              <w:rPr>
                <w:ins w:id="1466" w:author="Qualcomm-CH" w:date="2022-10-11T13:05:00Z"/>
                <w:rFonts w:eastAsiaTheme="minorEastAsia"/>
                <w:color w:val="0070C0"/>
                <w:lang w:val="en-US" w:eastAsia="zh-CN"/>
              </w:rPr>
            </w:pPr>
            <w:ins w:id="1467" w:author="Qualcomm-CH" w:date="2022-10-11T13:05:00Z">
              <w:r>
                <w:rPr>
                  <w:rFonts w:eastAsiaTheme="minorEastAsia"/>
                  <w:color w:val="0070C0"/>
                  <w:lang w:val="en-US" w:eastAsia="zh-CN"/>
                </w:rPr>
                <w:t>Qualcomm</w:t>
              </w:r>
            </w:ins>
          </w:p>
        </w:tc>
        <w:tc>
          <w:tcPr>
            <w:tcW w:w="8395" w:type="dxa"/>
          </w:tcPr>
          <w:p w14:paraId="162D20C5" w14:textId="27981A1B" w:rsidR="00390F19" w:rsidRDefault="00390F19" w:rsidP="00390F19">
            <w:pPr>
              <w:spacing w:after="120"/>
              <w:rPr>
                <w:ins w:id="1468" w:author="Qualcomm-CH" w:date="2022-10-11T13:05:00Z"/>
                <w:rFonts w:eastAsiaTheme="minorEastAsia"/>
                <w:color w:val="0070C0"/>
                <w:lang w:val="en-US" w:eastAsia="zh-CN"/>
              </w:rPr>
            </w:pPr>
            <w:ins w:id="1469" w:author="Qualcomm-CH" w:date="2022-10-11T13:05:00Z">
              <w:r>
                <w:rPr>
                  <w:rFonts w:eastAsiaTheme="minorEastAsia"/>
                  <w:color w:val="0070C0"/>
                  <w:lang w:val="en-US" w:eastAsia="zh-CN"/>
                </w:rPr>
                <w:t>Support Recommended WF.</w:t>
              </w:r>
            </w:ins>
          </w:p>
        </w:tc>
      </w:tr>
      <w:tr w:rsidR="00C7411B" w14:paraId="528D725F" w14:textId="77777777" w:rsidTr="00C7411B">
        <w:trPr>
          <w:ins w:id="1470" w:author="Rafhael - Nokia" w:date="2022-10-12T15:05:00Z"/>
        </w:trPr>
        <w:tc>
          <w:tcPr>
            <w:tcW w:w="1236" w:type="dxa"/>
          </w:tcPr>
          <w:p w14:paraId="19E9A0A9" w14:textId="77777777" w:rsidR="00C7411B" w:rsidRDefault="00C7411B" w:rsidP="007401FF">
            <w:pPr>
              <w:spacing w:after="120"/>
              <w:rPr>
                <w:ins w:id="1471" w:author="Rafhael - Nokia" w:date="2022-10-12T15:05:00Z"/>
                <w:rFonts w:eastAsiaTheme="minorEastAsia"/>
                <w:color w:val="0070C0"/>
                <w:lang w:val="en-US" w:eastAsia="zh-CN"/>
              </w:rPr>
            </w:pPr>
            <w:ins w:id="1472" w:author="Rafhael - Nokia" w:date="2022-10-12T15:05:00Z">
              <w:r>
                <w:rPr>
                  <w:rFonts w:eastAsiaTheme="minorEastAsia"/>
                  <w:color w:val="0070C0"/>
                  <w:lang w:val="en-US" w:eastAsia="zh-CN"/>
                </w:rPr>
                <w:t>Nokia</w:t>
              </w:r>
            </w:ins>
          </w:p>
        </w:tc>
        <w:tc>
          <w:tcPr>
            <w:tcW w:w="8395" w:type="dxa"/>
          </w:tcPr>
          <w:p w14:paraId="32C534F5" w14:textId="77777777" w:rsidR="00C7411B" w:rsidRDefault="00C7411B" w:rsidP="007401FF">
            <w:pPr>
              <w:spacing w:after="120"/>
              <w:rPr>
                <w:ins w:id="1473" w:author="Rafhael - Nokia" w:date="2022-10-12T15:05:00Z"/>
                <w:rFonts w:eastAsiaTheme="minorEastAsia"/>
                <w:color w:val="0070C0"/>
                <w:lang w:val="en-US" w:eastAsia="zh-CN"/>
              </w:rPr>
            </w:pPr>
            <w:ins w:id="1474" w:author="Rafhael - Nokia" w:date="2022-10-12T15:05:00Z">
              <w:r>
                <w:rPr>
                  <w:rFonts w:eastAsiaTheme="minorEastAsia"/>
                  <w:color w:val="0070C0"/>
                  <w:lang w:val="en-US" w:eastAsia="zh-CN"/>
                </w:rPr>
                <w:t xml:space="preserve">Agree with WF. </w:t>
              </w:r>
            </w:ins>
          </w:p>
        </w:tc>
      </w:tr>
      <w:tr w:rsidR="00EE4032" w14:paraId="54A2860D" w14:textId="77777777" w:rsidTr="00C7411B">
        <w:trPr>
          <w:ins w:id="1475" w:author="ST" w:date="2022-10-12T17:35:00Z"/>
        </w:trPr>
        <w:tc>
          <w:tcPr>
            <w:tcW w:w="1236" w:type="dxa"/>
          </w:tcPr>
          <w:p w14:paraId="30CB791F" w14:textId="7BABD89A" w:rsidR="00EE4032" w:rsidRDefault="00EE4032" w:rsidP="00EE4032">
            <w:pPr>
              <w:spacing w:after="120"/>
              <w:rPr>
                <w:ins w:id="1476" w:author="ST" w:date="2022-10-12T17:35:00Z"/>
                <w:rFonts w:eastAsiaTheme="minorEastAsia"/>
                <w:color w:val="0070C0"/>
                <w:lang w:val="en-US" w:eastAsia="zh-CN"/>
              </w:rPr>
            </w:pPr>
            <w:ins w:id="1477" w:author="ST" w:date="2022-10-12T17:35:00Z">
              <w:r>
                <w:rPr>
                  <w:rFonts w:eastAsiaTheme="minorEastAsia"/>
                  <w:color w:val="0070C0"/>
                  <w:lang w:val="en-US" w:eastAsia="zh-CN"/>
                </w:rPr>
                <w:t>Ericsson</w:t>
              </w:r>
            </w:ins>
          </w:p>
        </w:tc>
        <w:tc>
          <w:tcPr>
            <w:tcW w:w="8395" w:type="dxa"/>
          </w:tcPr>
          <w:p w14:paraId="08F25B3A" w14:textId="0AA18B07" w:rsidR="00EE4032" w:rsidRDefault="00EE4032" w:rsidP="00EE4032">
            <w:pPr>
              <w:spacing w:after="120"/>
              <w:rPr>
                <w:ins w:id="1478" w:author="ST" w:date="2022-10-12T17:35:00Z"/>
                <w:rFonts w:eastAsiaTheme="minorEastAsia"/>
                <w:color w:val="0070C0"/>
                <w:lang w:val="en-US" w:eastAsia="zh-CN"/>
              </w:rPr>
            </w:pPr>
            <w:ins w:id="1479" w:author="ST" w:date="2022-10-12T17:35:00Z">
              <w:r>
                <w:rPr>
                  <w:rFonts w:eastAsiaTheme="minorEastAsia"/>
                  <w:color w:val="0070C0"/>
                  <w:lang w:val="en-US" w:eastAsia="zh-CN"/>
                </w:rPr>
                <w:t>We support the recommended WF.</w:t>
              </w:r>
            </w:ins>
          </w:p>
        </w:tc>
      </w:tr>
    </w:tbl>
    <w:p w14:paraId="23DF5A4A" w14:textId="375812E0" w:rsidR="00E738A5" w:rsidRDefault="00E738A5" w:rsidP="001A3048">
      <w:pPr>
        <w:rPr>
          <w:color w:val="0070C0"/>
        </w:rPr>
      </w:pPr>
    </w:p>
    <w:p w14:paraId="48D8E541" w14:textId="77777777" w:rsidR="00C62F00" w:rsidRDefault="00C62F00" w:rsidP="001A3048">
      <w:pPr>
        <w:rPr>
          <w:color w:val="0070C0"/>
        </w:rPr>
      </w:pPr>
    </w:p>
    <w:p w14:paraId="3FA78176" w14:textId="77777777" w:rsidR="003D76D3" w:rsidRPr="007B0534" w:rsidRDefault="003D76D3" w:rsidP="00BB4349">
      <w:pPr>
        <w:pStyle w:val="Heading4"/>
        <w:numPr>
          <w:ilvl w:val="0"/>
          <w:numId w:val="0"/>
        </w:numPr>
        <w:rPr>
          <w:lang w:val="en-US"/>
          <w:rPrChange w:id="1480" w:author="Zhao, Kun" w:date="2022-10-12T20:06:00Z">
            <w:rPr/>
          </w:rPrChange>
        </w:rPr>
      </w:pPr>
      <w:r w:rsidRPr="007B0534">
        <w:rPr>
          <w:lang w:val="en-US"/>
          <w:rPrChange w:id="1481" w:author="Zhao, Kun" w:date="2022-10-12T20:06:00Z">
            <w:rPr/>
          </w:rPrChange>
        </w:rPr>
        <w:t>Issue 4-</w:t>
      </w:r>
      <w:r w:rsidRPr="007B0534">
        <w:rPr>
          <w:rFonts w:eastAsia="新細明體"/>
          <w:lang w:val="en-US" w:eastAsia="zh-TW"/>
          <w:rPrChange w:id="1482" w:author="Zhao, Kun" w:date="2022-10-12T20:06:00Z">
            <w:rPr>
              <w:rFonts w:eastAsia="新細明體"/>
              <w:lang w:eastAsia="zh-TW"/>
            </w:rPr>
          </w:rPrChange>
        </w:rPr>
        <w:t>2-1</w:t>
      </w:r>
      <w:r w:rsidRPr="007B0534">
        <w:rPr>
          <w:lang w:val="en-US"/>
          <w:rPrChange w:id="1483" w:author="Zhao, Kun" w:date="2022-10-12T20:06:00Z">
            <w:rPr/>
          </w:rPrChange>
        </w:rPr>
        <w:t xml:space="preserve">: </w:t>
      </w:r>
      <w:r w:rsidRPr="007B0534">
        <w:rPr>
          <w:rFonts w:eastAsia="新細明體"/>
          <w:iCs/>
          <w:lang w:val="en-US" w:eastAsia="zh-TW"/>
          <w:rPrChange w:id="1484" w:author="Zhao, Kun" w:date="2022-10-12T20:06:00Z">
            <w:rPr>
              <w:rFonts w:eastAsia="新細明體"/>
              <w:iCs/>
              <w:lang w:eastAsia="zh-TW"/>
            </w:rPr>
          </w:rPrChange>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7B0534">
        <w:rPr>
          <w:lang w:val="en-US"/>
          <w:rPrChange w:id="1485" w:author="Zhao, Kun" w:date="2022-10-12T20:06:00Z">
            <w:rPr/>
          </w:rPrChange>
        </w:rPr>
        <w:t xml:space="preserve"> in Gradual timing adjustment</w:t>
      </w:r>
    </w:p>
    <w:p w14:paraId="181E6C61" w14:textId="77777777" w:rsidR="003D76D3" w:rsidRPr="00065807" w:rsidRDefault="003D76D3" w:rsidP="003D76D3">
      <w:pPr>
        <w:spacing w:after="120" w:line="252" w:lineRule="auto"/>
        <w:rPr>
          <w:rFonts w:eastAsia="Yu Mincho"/>
          <w:b/>
          <w:bCs/>
          <w:highlight w:val="green"/>
          <w:u w:val="single"/>
          <w:lang w:eastAsia="ja-JP"/>
        </w:rPr>
      </w:pPr>
      <w:r>
        <w:rPr>
          <w:b/>
          <w:bCs/>
          <w:color w:val="0070C0"/>
          <w:szCs w:val="24"/>
          <w:u w:val="single"/>
          <w:lang w:eastAsia="zh-CN"/>
        </w:rPr>
        <w:t>Proposals</w:t>
      </w:r>
    </w:p>
    <w:p w14:paraId="623076EA" w14:textId="77777777" w:rsidR="003D76D3" w:rsidRPr="00A34888" w:rsidRDefault="003D76D3" w:rsidP="003D76D3">
      <w:pPr>
        <w:pStyle w:val="ListParagraph"/>
        <w:numPr>
          <w:ilvl w:val="1"/>
          <w:numId w:val="37"/>
        </w:numPr>
        <w:ind w:firstLineChars="0"/>
        <w:rPr>
          <w:rFonts w:eastAsia="新細明體"/>
          <w:lang w:eastAsia="zh-TW"/>
        </w:rPr>
      </w:pPr>
      <w:r w:rsidRPr="00A34888">
        <w:rPr>
          <w:rFonts w:eastAsia="新細明體"/>
          <w:lang w:eastAsia="zh-TW"/>
        </w:rPr>
        <w:t xml:space="preserve">Option 1: </w:t>
      </w:r>
      <w:r w:rsidRPr="00A34888">
        <w:rPr>
          <w:bCs/>
        </w:rPr>
        <w:t xml:space="preserve">Current requirements on gradual timing adjustment can apply excluding the </w:t>
      </w:r>
      <w:r w:rsidRPr="00A34888">
        <w:rPr>
          <w:bCs/>
          <w:lang w:eastAsia="zh-CN"/>
        </w:rPr>
        <w:t xml:space="preserve">change of </w:t>
      </w:r>
      <m:oMath>
        <m:sSubSup>
          <m:sSubSupPr>
            <m:ctrlPr>
              <w:rPr>
                <w:rFonts w:ascii="Cambria Math" w:hAnsi="Cambria Math"/>
                <w:bCs/>
                <w:i/>
              </w:rPr>
            </m:ctrlPr>
          </m:sSubSupPr>
          <m:e>
            <m:r>
              <w:rPr>
                <w:rFonts w:ascii="Cambria Math" w:hAnsi="Cambria Math"/>
              </w:rPr>
              <m:t>N</m:t>
            </m:r>
          </m:e>
          <m:sub>
            <m:r>
              <m:rPr>
                <m:nor/>
              </m:rPr>
              <w:rPr>
                <w:rFonts w:ascii="Cambria Math" w:hAnsi="Cambria Math"/>
                <w:bCs/>
                <w:lang w:val="en-US"/>
              </w:rPr>
              <m:t>TA,adj</m:t>
            </m:r>
          </m:sub>
          <m:sup>
            <m:r>
              <m:rPr>
                <m:nor/>
              </m:rPr>
              <w:rPr>
                <w:rFonts w:ascii="Cambria Math" w:hAnsi="Cambria Math"/>
                <w:bCs/>
                <w:lang w:val="en-US"/>
              </w:rPr>
              <m:t>UE</m:t>
            </m:r>
          </m:sup>
        </m:sSubSup>
      </m:oMath>
      <w:r w:rsidRPr="00A34888">
        <w:rPr>
          <w:bCs/>
          <w:lang w:eastAsia="zh-CN"/>
        </w:rPr>
        <w:t xml:space="preserve"> due to satellite position update and </w:t>
      </w:r>
      <m:oMath>
        <m:sSubSup>
          <m:sSubSupPr>
            <m:ctrlPr>
              <w:rPr>
                <w:rFonts w:ascii="Cambria Math" w:hAnsi="Cambria Math"/>
                <w:bCs/>
                <w:i/>
              </w:rPr>
            </m:ctrlPr>
          </m:sSubSupPr>
          <m:e>
            <m:r>
              <w:rPr>
                <w:rFonts w:ascii="Cambria Math" w:hAnsi="Cambria Math"/>
              </w:rPr>
              <m:t>N</m:t>
            </m:r>
          </m:e>
          <m:sub>
            <m:r>
              <m:rPr>
                <m:nor/>
              </m:rPr>
              <w:rPr>
                <w:rFonts w:ascii="Cambria Math" w:hAnsi="Cambria Math"/>
                <w:bCs/>
                <w:lang w:val="en-US"/>
              </w:rPr>
              <m:t>TA,adj</m:t>
            </m:r>
          </m:sub>
          <m:sup>
            <m:r>
              <m:rPr>
                <m:nor/>
              </m:rPr>
              <w:rPr>
                <w:rFonts w:ascii="Cambria Math" w:hAnsi="Cambria Math"/>
                <w:bCs/>
                <w:lang w:val="en-US"/>
              </w:rPr>
              <m:t>common</m:t>
            </m:r>
          </m:sup>
        </m:sSubSup>
      </m:oMath>
      <w:r w:rsidRPr="00A34888">
        <w:rPr>
          <w:bCs/>
        </w:rPr>
        <w:t xml:space="preserve"> . (Huawei, CMCC, MTK)</w:t>
      </w:r>
    </w:p>
    <w:p w14:paraId="784ED941" w14:textId="77777777" w:rsidR="003D76D3" w:rsidRPr="00A34888" w:rsidRDefault="003D76D3" w:rsidP="003D76D3">
      <w:pPr>
        <w:pStyle w:val="ListParagraph"/>
        <w:numPr>
          <w:ilvl w:val="1"/>
          <w:numId w:val="37"/>
        </w:numPr>
        <w:ind w:firstLineChars="0"/>
        <w:rPr>
          <w:rFonts w:eastAsia="新細明體"/>
          <w:lang w:eastAsia="zh-TW"/>
        </w:rPr>
      </w:pPr>
      <w:r w:rsidRPr="00A34888">
        <w:rPr>
          <w:rFonts w:eastAsia="新細明體"/>
          <w:lang w:eastAsia="zh-TW"/>
        </w:rPr>
        <w:t>Option 1a: Exemplary text proposal for NB is provided as below (MTK)</w:t>
      </w:r>
    </w:p>
    <w:p w14:paraId="03F1822F" w14:textId="77777777" w:rsidR="003D76D3" w:rsidRPr="00A34888" w:rsidRDefault="003D76D3" w:rsidP="003D76D3">
      <w:pPr>
        <w:pStyle w:val="B1"/>
        <w:numPr>
          <w:ilvl w:val="2"/>
          <w:numId w:val="37"/>
        </w:numPr>
        <w:spacing w:line="360" w:lineRule="auto"/>
      </w:pPr>
      <w:r w:rsidRPr="00A34888">
        <w:t>1)</w:t>
      </w:r>
      <w:r w:rsidRPr="00A34888">
        <w:tab/>
        <w:t>The maximum amount of the magnitude of the timing change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t xml:space="preserve"> in one adjustment shall be 58.33*T</w:t>
      </w:r>
      <w:r w:rsidRPr="00A34888">
        <w:rPr>
          <w:vertAlign w:val="subscript"/>
        </w:rPr>
        <w:t>S</w:t>
      </w:r>
      <w:r w:rsidRPr="00A34888">
        <w:t xml:space="preserve"> seconds.</w:t>
      </w:r>
    </w:p>
    <w:p w14:paraId="631C0A62" w14:textId="77777777" w:rsidR="003D76D3" w:rsidRPr="00A34888" w:rsidRDefault="003D76D3" w:rsidP="003D76D3">
      <w:pPr>
        <w:pStyle w:val="B1"/>
        <w:numPr>
          <w:ilvl w:val="2"/>
          <w:numId w:val="37"/>
        </w:numPr>
        <w:spacing w:line="360" w:lineRule="auto"/>
      </w:pPr>
      <w:r w:rsidRPr="00A34888">
        <w:lastRenderedPageBreak/>
        <w:t>2)</w:t>
      </w:r>
      <w:r w:rsidRPr="00A34888">
        <w:tab/>
        <w:t>The minimum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7*T</w:t>
      </w:r>
      <w:r w:rsidRPr="00A34888">
        <w:rPr>
          <w:vertAlign w:val="subscript"/>
        </w:rPr>
        <w:t>S</w:t>
      </w:r>
      <w:r w:rsidRPr="00A34888">
        <w:t xml:space="preserve"> per second.</w:t>
      </w:r>
    </w:p>
    <w:p w14:paraId="45C72C1D" w14:textId="77777777" w:rsidR="003D76D3" w:rsidRPr="00A34888" w:rsidRDefault="003D76D3" w:rsidP="003D76D3">
      <w:pPr>
        <w:pStyle w:val="B1"/>
        <w:numPr>
          <w:ilvl w:val="2"/>
          <w:numId w:val="37"/>
        </w:numPr>
        <w:spacing w:line="360" w:lineRule="auto"/>
        <w:rPr>
          <w:b/>
          <w:bCs/>
        </w:rPr>
      </w:pPr>
      <w:r w:rsidRPr="00A34888">
        <w:t>3)</w:t>
      </w:r>
      <w:r w:rsidRPr="00A34888">
        <w:tab/>
        <w:t>The maximum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58.33*T</w:t>
      </w:r>
      <w:r w:rsidRPr="00A34888">
        <w:rPr>
          <w:vertAlign w:val="subscript"/>
        </w:rPr>
        <w:t>S</w:t>
      </w:r>
      <w:r w:rsidRPr="00A34888">
        <w:t xml:space="preserve"> per 200ms.</w:t>
      </w:r>
    </w:p>
    <w:p w14:paraId="04F43E90" w14:textId="77777777" w:rsidR="003D76D3" w:rsidRPr="00805BE8" w:rsidRDefault="003D76D3" w:rsidP="003D76D3">
      <w:pPr>
        <w:pStyle w:val="ListParagraph"/>
        <w:numPr>
          <w:ilvl w:val="0"/>
          <w:numId w:val="3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910CE9D" w14:textId="77777777" w:rsidR="003D76D3" w:rsidRPr="00350BCB" w:rsidRDefault="003D76D3" w:rsidP="003D76D3">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The detailed text can be discussed in CR. </w:t>
      </w:r>
    </w:p>
    <w:tbl>
      <w:tblPr>
        <w:tblStyle w:val="TableGrid"/>
        <w:tblW w:w="0" w:type="auto"/>
        <w:tblLook w:val="04A0" w:firstRow="1" w:lastRow="0" w:firstColumn="1" w:lastColumn="0" w:noHBand="0" w:noVBand="1"/>
      </w:tblPr>
      <w:tblGrid>
        <w:gridCol w:w="1236"/>
        <w:gridCol w:w="8395"/>
      </w:tblGrid>
      <w:tr w:rsidR="003D76D3" w:rsidRPr="00805BE8" w14:paraId="7E0C82C6" w14:textId="77777777" w:rsidTr="00D2424C">
        <w:tc>
          <w:tcPr>
            <w:tcW w:w="1236" w:type="dxa"/>
          </w:tcPr>
          <w:p w14:paraId="04D32EA3" w14:textId="77777777" w:rsidR="003D76D3" w:rsidRPr="00805BE8" w:rsidRDefault="003D76D3"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B0CF46" w14:textId="77777777" w:rsidR="003D76D3" w:rsidRPr="00805BE8" w:rsidRDefault="003D76D3"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D76D3" w:rsidRPr="003418CB" w14:paraId="0187426B" w14:textId="77777777" w:rsidTr="00D2424C">
        <w:tc>
          <w:tcPr>
            <w:tcW w:w="1236" w:type="dxa"/>
          </w:tcPr>
          <w:p w14:paraId="4101D7AC" w14:textId="65846843" w:rsidR="003D76D3" w:rsidRPr="003418CB" w:rsidRDefault="00E112C7" w:rsidP="00D2424C">
            <w:pPr>
              <w:spacing w:after="120"/>
              <w:rPr>
                <w:rFonts w:eastAsiaTheme="minorEastAsia"/>
                <w:color w:val="0070C0"/>
                <w:lang w:val="en-US" w:eastAsia="zh-CN"/>
              </w:rPr>
            </w:pPr>
            <w:ins w:id="1486" w:author="Huawei" w:date="2022-10-10T20:14:00Z">
              <w:r>
                <w:rPr>
                  <w:rFonts w:eastAsiaTheme="minorEastAsia"/>
                  <w:color w:val="0070C0"/>
                  <w:lang w:val="en-US" w:eastAsia="zh-CN"/>
                </w:rPr>
                <w:t>Huawei</w:t>
              </w:r>
            </w:ins>
          </w:p>
        </w:tc>
        <w:tc>
          <w:tcPr>
            <w:tcW w:w="8395" w:type="dxa"/>
          </w:tcPr>
          <w:p w14:paraId="7EBBB121" w14:textId="6A5EBCB5" w:rsidR="003D76D3" w:rsidRPr="003418CB" w:rsidRDefault="00E112C7" w:rsidP="00D2424C">
            <w:pPr>
              <w:spacing w:after="120"/>
              <w:rPr>
                <w:rFonts w:eastAsiaTheme="minorEastAsia"/>
                <w:color w:val="0070C0"/>
                <w:lang w:val="en-US" w:eastAsia="zh-CN"/>
              </w:rPr>
            </w:pPr>
            <w:ins w:id="1487" w:author="Huawei" w:date="2022-10-10T20:14:00Z">
              <w:r>
                <w:rPr>
                  <w:rFonts w:eastAsiaTheme="minorEastAsia"/>
                  <w:color w:val="0070C0"/>
                  <w:lang w:val="en-US" w:eastAsia="zh-CN"/>
                </w:rPr>
                <w:t>Fine with option 1</w:t>
              </w:r>
            </w:ins>
            <w:ins w:id="1488" w:author="Huawei" w:date="2022-10-10T20:15:00Z">
              <w:r>
                <w:rPr>
                  <w:rFonts w:eastAsiaTheme="minorEastAsia"/>
                  <w:color w:val="0070C0"/>
                  <w:lang w:val="en-US" w:eastAsia="zh-CN"/>
                </w:rPr>
                <w:t xml:space="preserve"> and option 1a</w:t>
              </w:r>
            </w:ins>
          </w:p>
        </w:tc>
      </w:tr>
      <w:tr w:rsidR="009D225C" w:rsidRPr="003418CB" w14:paraId="52F11785" w14:textId="77777777" w:rsidTr="00D2424C">
        <w:tc>
          <w:tcPr>
            <w:tcW w:w="1236" w:type="dxa"/>
          </w:tcPr>
          <w:p w14:paraId="3D0BA710" w14:textId="43522AC1" w:rsidR="009D225C" w:rsidRDefault="009D225C" w:rsidP="009D225C">
            <w:pPr>
              <w:spacing w:after="120"/>
              <w:rPr>
                <w:rFonts w:eastAsiaTheme="minorEastAsia"/>
                <w:color w:val="0070C0"/>
                <w:lang w:val="en-US" w:eastAsia="zh-CN"/>
              </w:rPr>
            </w:pPr>
            <w:ins w:id="1489" w:author="Hsuanli Lin (林烜立)" w:date="2022-10-11T13:29:00Z">
              <w:r>
                <w:rPr>
                  <w:color w:val="0070C0"/>
                </w:rPr>
                <w:t>MTK</w:t>
              </w:r>
            </w:ins>
          </w:p>
        </w:tc>
        <w:tc>
          <w:tcPr>
            <w:tcW w:w="8395" w:type="dxa"/>
          </w:tcPr>
          <w:p w14:paraId="0314E064" w14:textId="423EF884" w:rsidR="009D225C" w:rsidRDefault="009D225C" w:rsidP="009D225C">
            <w:pPr>
              <w:spacing w:after="120"/>
              <w:rPr>
                <w:rFonts w:eastAsiaTheme="minorEastAsia"/>
                <w:color w:val="0070C0"/>
                <w:lang w:val="en-US" w:eastAsia="zh-CN"/>
              </w:rPr>
            </w:pPr>
            <w:ins w:id="1490" w:author="Hsuanli Lin (林烜立)" w:date="2022-10-11T13:29:00Z">
              <w:r>
                <w:rPr>
                  <w:color w:val="0070C0"/>
                </w:rPr>
                <w:t>Agree with Recommended WF</w:t>
              </w:r>
            </w:ins>
          </w:p>
        </w:tc>
      </w:tr>
      <w:tr w:rsidR="00EC4A99" w:rsidRPr="003418CB" w14:paraId="51D818F9" w14:textId="77777777" w:rsidTr="00D2424C">
        <w:trPr>
          <w:ins w:id="1491" w:author="CMCC-shiyuan" w:date="2022-10-11T22:41:00Z"/>
        </w:trPr>
        <w:tc>
          <w:tcPr>
            <w:tcW w:w="1236" w:type="dxa"/>
          </w:tcPr>
          <w:p w14:paraId="63F9DB5E" w14:textId="0F2079B0" w:rsidR="00EC4A99" w:rsidRDefault="00EC4A99" w:rsidP="00EC4A99">
            <w:pPr>
              <w:spacing w:after="120"/>
              <w:rPr>
                <w:ins w:id="1492" w:author="CMCC-shiyuan" w:date="2022-10-11T22:41:00Z"/>
                <w:color w:val="0070C0"/>
              </w:rPr>
            </w:pPr>
            <w:ins w:id="1493"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619685" w14:textId="6BE90ACF" w:rsidR="00EC4A99" w:rsidRDefault="00EC4A99" w:rsidP="00EC4A99">
            <w:pPr>
              <w:spacing w:after="120"/>
              <w:rPr>
                <w:ins w:id="1494" w:author="CMCC-shiyuan" w:date="2022-10-11T22:41:00Z"/>
                <w:color w:val="0070C0"/>
              </w:rPr>
            </w:pPr>
            <w:ins w:id="1495"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recommended WF.</w:t>
              </w:r>
            </w:ins>
          </w:p>
        </w:tc>
      </w:tr>
      <w:tr w:rsidR="00390F19" w:rsidRPr="003418CB" w14:paraId="05D83A9D" w14:textId="77777777" w:rsidTr="00D2424C">
        <w:trPr>
          <w:ins w:id="1496" w:author="Qualcomm-CH" w:date="2022-10-11T13:05:00Z"/>
        </w:trPr>
        <w:tc>
          <w:tcPr>
            <w:tcW w:w="1236" w:type="dxa"/>
          </w:tcPr>
          <w:p w14:paraId="287E4BA5" w14:textId="523CC4AC" w:rsidR="00390F19" w:rsidRDefault="00390F19" w:rsidP="00390F19">
            <w:pPr>
              <w:spacing w:after="120"/>
              <w:rPr>
                <w:ins w:id="1497" w:author="Qualcomm-CH" w:date="2022-10-11T13:05:00Z"/>
                <w:rFonts w:eastAsiaTheme="minorEastAsia"/>
                <w:color w:val="0070C0"/>
                <w:lang w:val="en-US" w:eastAsia="zh-CN"/>
              </w:rPr>
            </w:pPr>
            <w:ins w:id="1498" w:author="Qualcomm-CH" w:date="2022-10-11T13:05:00Z">
              <w:r>
                <w:rPr>
                  <w:rFonts w:eastAsiaTheme="minorEastAsia"/>
                  <w:color w:val="0070C0"/>
                  <w:lang w:val="en-US" w:eastAsia="zh-CN"/>
                </w:rPr>
                <w:t>Qualcomm</w:t>
              </w:r>
            </w:ins>
          </w:p>
        </w:tc>
        <w:tc>
          <w:tcPr>
            <w:tcW w:w="8395" w:type="dxa"/>
          </w:tcPr>
          <w:p w14:paraId="1028BC9B" w14:textId="0051E94F" w:rsidR="00390F19" w:rsidRDefault="00390F19" w:rsidP="00390F19">
            <w:pPr>
              <w:spacing w:after="120"/>
              <w:rPr>
                <w:ins w:id="1499" w:author="Qualcomm-CH" w:date="2022-10-11T13:05:00Z"/>
                <w:rFonts w:eastAsiaTheme="minorEastAsia"/>
                <w:color w:val="0070C0"/>
                <w:lang w:val="en-US" w:eastAsia="zh-CN"/>
              </w:rPr>
            </w:pPr>
            <w:ins w:id="1500" w:author="Qualcomm-CH" w:date="2022-10-11T13:05:00Z">
              <w:r>
                <w:rPr>
                  <w:rFonts w:eastAsiaTheme="minorEastAsia"/>
                  <w:color w:val="0070C0"/>
                  <w:lang w:val="en-US" w:eastAsia="zh-CN"/>
                </w:rPr>
                <w:t>Support Recommended WF.</w:t>
              </w:r>
            </w:ins>
          </w:p>
        </w:tc>
      </w:tr>
      <w:tr w:rsidR="0032007D" w:rsidRPr="003418CB" w14:paraId="240DF353" w14:textId="77777777" w:rsidTr="00D2424C">
        <w:trPr>
          <w:ins w:id="1501" w:author="ST" w:date="2022-10-12T17:35:00Z"/>
        </w:trPr>
        <w:tc>
          <w:tcPr>
            <w:tcW w:w="1236" w:type="dxa"/>
          </w:tcPr>
          <w:p w14:paraId="3A0973F3" w14:textId="627AB9B2" w:rsidR="0032007D" w:rsidRDefault="0032007D" w:rsidP="0032007D">
            <w:pPr>
              <w:spacing w:after="120"/>
              <w:rPr>
                <w:ins w:id="1502" w:author="ST" w:date="2022-10-12T17:35:00Z"/>
                <w:rFonts w:eastAsiaTheme="minorEastAsia"/>
                <w:color w:val="0070C0"/>
                <w:lang w:val="en-US" w:eastAsia="zh-CN"/>
              </w:rPr>
            </w:pPr>
            <w:ins w:id="1503" w:author="ST" w:date="2022-10-12T17:35:00Z">
              <w:r>
                <w:rPr>
                  <w:rFonts w:eastAsiaTheme="minorEastAsia"/>
                  <w:color w:val="0070C0"/>
                  <w:lang w:val="en-US" w:eastAsia="zh-CN"/>
                </w:rPr>
                <w:t>Ericsson</w:t>
              </w:r>
            </w:ins>
          </w:p>
        </w:tc>
        <w:tc>
          <w:tcPr>
            <w:tcW w:w="8395" w:type="dxa"/>
          </w:tcPr>
          <w:p w14:paraId="1932C219" w14:textId="77777777" w:rsidR="0032007D" w:rsidRPr="00B46F3B" w:rsidRDefault="0032007D" w:rsidP="0032007D">
            <w:pPr>
              <w:spacing w:after="120"/>
              <w:rPr>
                <w:ins w:id="1504" w:author="ST" w:date="2022-10-12T17:35:00Z"/>
                <w:rFonts w:eastAsiaTheme="minorEastAsia"/>
                <w:color w:val="0070C0"/>
                <w:lang w:val="en-US" w:eastAsia="zh-CN"/>
              </w:rPr>
            </w:pPr>
            <w:ins w:id="1505" w:author="ST" w:date="2022-10-12T17:35:00Z">
              <w:r w:rsidRPr="00600023">
                <w:rPr>
                  <w:rFonts w:eastAsiaTheme="minorEastAsia"/>
                  <w:color w:val="0070C0"/>
                  <w:lang w:val="en-US" w:eastAsia="zh-CN"/>
                </w:rPr>
                <w:t xml:space="preserve">We are fine with the proposed WF i.e. Option 1 is fine for both NB-IoT and Cat-M1.  </w:t>
              </w:r>
            </w:ins>
          </w:p>
          <w:p w14:paraId="4B4D0A27" w14:textId="77777777" w:rsidR="0032007D" w:rsidRDefault="0032007D" w:rsidP="0032007D">
            <w:pPr>
              <w:spacing w:after="120"/>
              <w:rPr>
                <w:ins w:id="1506" w:author="ST" w:date="2022-10-12T17:35:00Z"/>
                <w:rFonts w:eastAsiaTheme="minorEastAsia"/>
                <w:color w:val="0070C0"/>
                <w:lang w:val="en-US" w:eastAsia="zh-CN"/>
              </w:rPr>
            </w:pPr>
            <w:ins w:id="1507" w:author="ST" w:date="2022-10-12T17:35:00Z">
              <w:r w:rsidRPr="008E225F">
                <w:rPr>
                  <w:rFonts w:eastAsiaTheme="minorEastAsia"/>
                  <w:color w:val="0070C0"/>
                  <w:lang w:val="en-US" w:eastAsia="zh-CN"/>
                </w:rPr>
                <w:t>We are fine with Option 1a is for NB-IoT.</w:t>
              </w:r>
              <w:r w:rsidRPr="00B46F3B">
                <w:rPr>
                  <w:rFonts w:eastAsiaTheme="minorEastAsia"/>
                  <w:color w:val="0070C0"/>
                  <w:lang w:val="en-US" w:eastAsia="zh-CN"/>
                </w:rPr>
                <w:t xml:space="preserve"> For Cat-M1 the proposed text proposal is:</w:t>
              </w:r>
            </w:ins>
          </w:p>
          <w:p w14:paraId="658B6889" w14:textId="77777777" w:rsidR="0032007D" w:rsidRDefault="0032007D" w:rsidP="0032007D">
            <w:pPr>
              <w:spacing w:after="120"/>
              <w:rPr>
                <w:ins w:id="1508" w:author="ST" w:date="2022-10-12T17:35:00Z"/>
                <w:rFonts w:eastAsiaTheme="minorEastAsia"/>
                <w:color w:val="0070C0"/>
                <w:lang w:val="en-US" w:eastAsia="zh-CN"/>
              </w:rPr>
            </w:pPr>
          </w:p>
          <w:p w14:paraId="30363EF7" w14:textId="77777777" w:rsidR="0032007D" w:rsidRPr="00A34888" w:rsidRDefault="0032007D" w:rsidP="0032007D">
            <w:pPr>
              <w:pStyle w:val="B1"/>
              <w:numPr>
                <w:ilvl w:val="0"/>
                <w:numId w:val="37"/>
              </w:numPr>
              <w:spacing w:line="360" w:lineRule="auto"/>
              <w:rPr>
                <w:ins w:id="1509" w:author="ST" w:date="2022-10-12T17:35:00Z"/>
              </w:rPr>
            </w:pPr>
            <w:ins w:id="1510" w:author="ST" w:date="2022-10-12T17:35:00Z">
              <w:r>
                <w:t xml:space="preserve">1)  </w:t>
              </w:r>
              <w:r w:rsidRPr="00A34888">
                <w:t>The maximum amount of the magnitude of the timing change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t xml:space="preserve"> in one adjustment shall be T</w:t>
              </w:r>
              <w:r>
                <w:t>q</w:t>
              </w:r>
              <w:r w:rsidRPr="00A34888">
                <w:t xml:space="preserve"> seconds.</w:t>
              </w:r>
            </w:ins>
          </w:p>
          <w:p w14:paraId="2C1A527D" w14:textId="77777777" w:rsidR="0032007D" w:rsidRPr="00A34888" w:rsidRDefault="0032007D" w:rsidP="0032007D">
            <w:pPr>
              <w:pStyle w:val="B1"/>
              <w:numPr>
                <w:ilvl w:val="0"/>
                <w:numId w:val="37"/>
              </w:numPr>
              <w:spacing w:line="360" w:lineRule="auto"/>
              <w:rPr>
                <w:ins w:id="1511" w:author="ST" w:date="2022-10-12T17:35:00Z"/>
              </w:rPr>
            </w:pPr>
            <w:ins w:id="1512" w:author="ST" w:date="2022-10-12T17:35:00Z">
              <w:r w:rsidRPr="00A34888">
                <w:t>2)</w:t>
              </w:r>
              <w:r w:rsidRPr="00A34888">
                <w:tab/>
                <w:t>The minimum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7*T</w:t>
              </w:r>
              <w:r w:rsidRPr="00A34888">
                <w:rPr>
                  <w:vertAlign w:val="subscript"/>
                </w:rPr>
                <w:t>S</w:t>
              </w:r>
              <w:r w:rsidRPr="00A34888">
                <w:t xml:space="preserve"> per second.</w:t>
              </w:r>
            </w:ins>
          </w:p>
          <w:p w14:paraId="08DB4733" w14:textId="77777777" w:rsidR="0032007D" w:rsidRPr="00B7072E" w:rsidRDefault="0032007D" w:rsidP="0032007D">
            <w:pPr>
              <w:pStyle w:val="B1"/>
              <w:numPr>
                <w:ilvl w:val="0"/>
                <w:numId w:val="37"/>
              </w:numPr>
              <w:spacing w:line="360" w:lineRule="auto"/>
              <w:rPr>
                <w:ins w:id="1513" w:author="ST" w:date="2022-10-12T17:35:00Z"/>
                <w:b/>
                <w:bCs/>
              </w:rPr>
            </w:pPr>
            <w:ins w:id="1514" w:author="ST" w:date="2022-10-12T17:35:00Z">
              <w:r w:rsidRPr="00A34888">
                <w:t>3)</w:t>
              </w:r>
              <w:r w:rsidRPr="00A34888">
                <w:tab/>
                <w:t>The maximum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T</w:t>
              </w:r>
              <w:r>
                <w:t>q</w:t>
              </w:r>
              <w:r w:rsidRPr="00A34888">
                <w:t xml:space="preserve"> per 200ms.</w:t>
              </w:r>
            </w:ins>
          </w:p>
          <w:p w14:paraId="17B208F2" w14:textId="5F47356F" w:rsidR="0032007D" w:rsidRDefault="0032007D" w:rsidP="0032007D">
            <w:pPr>
              <w:spacing w:after="120"/>
              <w:rPr>
                <w:ins w:id="1515" w:author="ST" w:date="2022-10-12T17:35:00Z"/>
                <w:rFonts w:eastAsiaTheme="minorEastAsia"/>
                <w:color w:val="0070C0"/>
                <w:lang w:val="en-US" w:eastAsia="zh-CN"/>
              </w:rPr>
            </w:pPr>
            <w:ins w:id="1516" w:author="ST" w:date="2022-10-12T17:35:00Z">
              <w:r>
                <w:t xml:space="preserve">Tq is the same as defined in Table </w:t>
              </w:r>
              <w:r w:rsidRPr="001222E2">
                <w:t>7.24.2-</w:t>
              </w:r>
              <w:r>
                <w:t>2 in TS 36.133.</w:t>
              </w:r>
            </w:ins>
          </w:p>
        </w:tc>
      </w:tr>
    </w:tbl>
    <w:p w14:paraId="06203632" w14:textId="77777777" w:rsidR="003D76D3" w:rsidRPr="004C3164" w:rsidRDefault="003D76D3" w:rsidP="003D76D3">
      <w:pPr>
        <w:rPr>
          <w:color w:val="0070C0"/>
        </w:rPr>
      </w:pPr>
    </w:p>
    <w:p w14:paraId="522A8C97" w14:textId="6EE951C4" w:rsidR="001A3048" w:rsidRPr="004C3164" w:rsidRDefault="001A3048" w:rsidP="00BB4349">
      <w:pPr>
        <w:pStyle w:val="Heading4"/>
        <w:numPr>
          <w:ilvl w:val="0"/>
          <w:numId w:val="0"/>
        </w:numPr>
      </w:pPr>
      <w:r w:rsidRPr="004C3164">
        <w:t>Issue 4-</w:t>
      </w:r>
      <w:r w:rsidR="00E738A5">
        <w:rPr>
          <w:rFonts w:eastAsia="新細明體"/>
          <w:lang w:eastAsia="zh-TW"/>
        </w:rPr>
        <w:t>2</w:t>
      </w:r>
      <w:r w:rsidRPr="004C3164">
        <w:rPr>
          <w:rFonts w:eastAsia="新細明體"/>
          <w:lang w:eastAsia="zh-TW"/>
        </w:rPr>
        <w:t>-2</w:t>
      </w:r>
      <w:r w:rsidRPr="004C3164">
        <w:t>: Gradual timing adjustment</w:t>
      </w:r>
    </w:p>
    <w:p w14:paraId="40B1E56C" w14:textId="020E13FA" w:rsidR="00065807" w:rsidRPr="00065807" w:rsidRDefault="00065807" w:rsidP="00065807">
      <w:pPr>
        <w:spacing w:after="120" w:line="252" w:lineRule="auto"/>
        <w:rPr>
          <w:rFonts w:eastAsia="Yu Mincho"/>
          <w:b/>
          <w:bCs/>
          <w:highlight w:val="green"/>
          <w:u w:val="single"/>
          <w:lang w:eastAsia="ja-JP"/>
        </w:rPr>
      </w:pPr>
      <w:r>
        <w:rPr>
          <w:b/>
          <w:bCs/>
          <w:color w:val="0070C0"/>
          <w:szCs w:val="24"/>
          <w:u w:val="single"/>
          <w:lang w:eastAsia="zh-CN"/>
        </w:rPr>
        <w:t>Proposals</w:t>
      </w:r>
    </w:p>
    <w:p w14:paraId="562953B2" w14:textId="7EA2A571" w:rsidR="00065807" w:rsidRPr="00A34888" w:rsidRDefault="00065807" w:rsidP="002F2F04">
      <w:pPr>
        <w:pStyle w:val="ListParagraph"/>
        <w:numPr>
          <w:ilvl w:val="0"/>
          <w:numId w:val="37"/>
        </w:numPr>
        <w:ind w:firstLineChars="0"/>
        <w:rPr>
          <w:rFonts w:eastAsia="新細明體"/>
          <w:sz w:val="22"/>
          <w:szCs w:val="22"/>
          <w:lang w:val="en-US" w:eastAsia="zh-TW"/>
        </w:rPr>
      </w:pPr>
      <w:r w:rsidRPr="00A34888">
        <w:rPr>
          <w:rFonts w:eastAsia="DengXian"/>
        </w:rPr>
        <w:t xml:space="preserve">Option 1: </w:t>
      </w:r>
      <w:r w:rsidRPr="00A34888">
        <w:rPr>
          <w:rFonts w:eastAsiaTheme="minorEastAsia"/>
        </w:rPr>
        <w:t xml:space="preserve">the legacy </w:t>
      </w:r>
      <w:r w:rsidRPr="00A34888">
        <w:t>minimum/maximum aggregate adjustment rate and maximum adjustment step size can be reused. (CMCC, MTK)</w:t>
      </w:r>
    </w:p>
    <w:p w14:paraId="622872FE" w14:textId="77777777" w:rsidR="00065807" w:rsidRPr="00805BE8" w:rsidRDefault="00065807" w:rsidP="002F2F04">
      <w:pPr>
        <w:pStyle w:val="ListParagraph"/>
        <w:numPr>
          <w:ilvl w:val="0"/>
          <w:numId w:val="3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44D06EA3" w14:textId="1DA37871" w:rsidR="00065807" w:rsidRPr="00350BCB" w:rsidRDefault="00065807" w:rsidP="002F2F04">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065807" w:rsidRPr="00805BE8" w14:paraId="2F636FF2" w14:textId="77777777" w:rsidTr="00D2424C">
        <w:tc>
          <w:tcPr>
            <w:tcW w:w="1236" w:type="dxa"/>
          </w:tcPr>
          <w:p w14:paraId="0B31406E" w14:textId="77777777" w:rsidR="00065807" w:rsidRPr="00805BE8" w:rsidRDefault="0006580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816DEF" w14:textId="77777777" w:rsidR="00065807" w:rsidRPr="00805BE8" w:rsidRDefault="0006580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065807" w:rsidRPr="003418CB" w14:paraId="06D2598A" w14:textId="77777777" w:rsidTr="00D2424C">
        <w:tc>
          <w:tcPr>
            <w:tcW w:w="1236" w:type="dxa"/>
          </w:tcPr>
          <w:p w14:paraId="14CA7627" w14:textId="6C96CD41" w:rsidR="00065807" w:rsidRPr="003418CB" w:rsidRDefault="00E112C7" w:rsidP="00D2424C">
            <w:pPr>
              <w:spacing w:after="120"/>
              <w:rPr>
                <w:rFonts w:eastAsiaTheme="minorEastAsia"/>
                <w:color w:val="0070C0"/>
                <w:lang w:val="en-US" w:eastAsia="zh-CN"/>
              </w:rPr>
            </w:pPr>
            <w:ins w:id="1517" w:author="Huawei" w:date="2022-10-10T20:15:00Z">
              <w:r>
                <w:rPr>
                  <w:rFonts w:eastAsiaTheme="minorEastAsia"/>
                  <w:color w:val="0070C0"/>
                  <w:lang w:val="en-US" w:eastAsia="zh-CN"/>
                </w:rPr>
                <w:t>Huawei</w:t>
              </w:r>
            </w:ins>
          </w:p>
        </w:tc>
        <w:tc>
          <w:tcPr>
            <w:tcW w:w="8395" w:type="dxa"/>
          </w:tcPr>
          <w:p w14:paraId="36236479" w14:textId="0F45E666" w:rsidR="00065807" w:rsidRPr="003418CB" w:rsidRDefault="00E112C7" w:rsidP="00D2424C">
            <w:pPr>
              <w:spacing w:after="120"/>
              <w:rPr>
                <w:rFonts w:eastAsiaTheme="minorEastAsia"/>
                <w:color w:val="0070C0"/>
                <w:lang w:val="en-US" w:eastAsia="zh-CN"/>
              </w:rPr>
            </w:pPr>
            <w:ins w:id="1518" w:author="Huawei" w:date="2022-10-10T20:15:00Z">
              <w:r>
                <w:rPr>
                  <w:rFonts w:eastAsiaTheme="minorEastAsia"/>
                  <w:color w:val="0070C0"/>
                  <w:lang w:val="en-US" w:eastAsia="zh-CN"/>
                </w:rPr>
                <w:t>Depends on above issue.</w:t>
              </w:r>
            </w:ins>
          </w:p>
        </w:tc>
      </w:tr>
      <w:tr w:rsidR="00AF691F" w:rsidRPr="003418CB" w14:paraId="4884E4F2" w14:textId="77777777" w:rsidTr="00D2424C">
        <w:tc>
          <w:tcPr>
            <w:tcW w:w="1236" w:type="dxa"/>
          </w:tcPr>
          <w:p w14:paraId="4EC1C5F8" w14:textId="2F2E069B" w:rsidR="00AF691F" w:rsidRDefault="00AF691F" w:rsidP="00AF691F">
            <w:pPr>
              <w:spacing w:after="120"/>
              <w:rPr>
                <w:rFonts w:eastAsiaTheme="minorEastAsia"/>
                <w:color w:val="0070C0"/>
                <w:lang w:val="en-US" w:eastAsia="zh-CN"/>
              </w:rPr>
            </w:pPr>
            <w:ins w:id="1519" w:author="Hsuanli Lin (林烜立)" w:date="2022-10-11T13:29:00Z">
              <w:r>
                <w:rPr>
                  <w:color w:val="0070C0"/>
                </w:rPr>
                <w:t>MTK</w:t>
              </w:r>
            </w:ins>
          </w:p>
        </w:tc>
        <w:tc>
          <w:tcPr>
            <w:tcW w:w="8395" w:type="dxa"/>
          </w:tcPr>
          <w:p w14:paraId="7AD495D4" w14:textId="13C03065" w:rsidR="00AF691F" w:rsidRDefault="00AF691F" w:rsidP="00AF691F">
            <w:pPr>
              <w:spacing w:after="120"/>
              <w:rPr>
                <w:rFonts w:eastAsiaTheme="minorEastAsia"/>
                <w:color w:val="0070C0"/>
                <w:lang w:val="en-US" w:eastAsia="zh-CN"/>
              </w:rPr>
            </w:pPr>
            <w:ins w:id="1520" w:author="Hsuanli Lin (林烜立)" w:date="2022-10-11T13:29:00Z">
              <w:r>
                <w:rPr>
                  <w:color w:val="0070C0"/>
                </w:rPr>
                <w:t>Agree with Recommended WF</w:t>
              </w:r>
            </w:ins>
          </w:p>
        </w:tc>
      </w:tr>
      <w:tr w:rsidR="00EC4A99" w:rsidRPr="003418CB" w14:paraId="09446DE0" w14:textId="77777777" w:rsidTr="00D2424C">
        <w:trPr>
          <w:ins w:id="1521" w:author="CMCC-shiyuan" w:date="2022-10-11T22:41:00Z"/>
        </w:trPr>
        <w:tc>
          <w:tcPr>
            <w:tcW w:w="1236" w:type="dxa"/>
          </w:tcPr>
          <w:p w14:paraId="71CEA028" w14:textId="5E282C27" w:rsidR="00EC4A99" w:rsidRDefault="00EC4A99" w:rsidP="00EC4A99">
            <w:pPr>
              <w:spacing w:after="120"/>
              <w:rPr>
                <w:ins w:id="1522" w:author="CMCC-shiyuan" w:date="2022-10-11T22:41:00Z"/>
                <w:color w:val="0070C0"/>
              </w:rPr>
            </w:pPr>
            <w:ins w:id="1523"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EE3190B" w14:textId="4632B56D" w:rsidR="00EC4A99" w:rsidRDefault="00EC4A99" w:rsidP="00EC4A99">
            <w:pPr>
              <w:spacing w:after="120"/>
              <w:rPr>
                <w:ins w:id="1524" w:author="CMCC-shiyuan" w:date="2022-10-11T22:41:00Z"/>
                <w:color w:val="0070C0"/>
              </w:rPr>
            </w:pPr>
            <w:ins w:id="1525"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recommended WF.</w:t>
              </w:r>
            </w:ins>
          </w:p>
        </w:tc>
      </w:tr>
      <w:tr w:rsidR="00390F19" w:rsidRPr="003418CB" w14:paraId="7EDEB1D0" w14:textId="77777777" w:rsidTr="00D2424C">
        <w:trPr>
          <w:ins w:id="1526" w:author="Qualcomm-CH" w:date="2022-10-11T13:05:00Z"/>
        </w:trPr>
        <w:tc>
          <w:tcPr>
            <w:tcW w:w="1236" w:type="dxa"/>
          </w:tcPr>
          <w:p w14:paraId="629B15CB" w14:textId="14940052" w:rsidR="00390F19" w:rsidRDefault="00390F19" w:rsidP="00390F19">
            <w:pPr>
              <w:spacing w:after="120"/>
              <w:rPr>
                <w:ins w:id="1527" w:author="Qualcomm-CH" w:date="2022-10-11T13:05:00Z"/>
                <w:rFonts w:eastAsiaTheme="minorEastAsia"/>
                <w:color w:val="0070C0"/>
                <w:lang w:val="en-US" w:eastAsia="zh-CN"/>
              </w:rPr>
            </w:pPr>
            <w:ins w:id="1528" w:author="Qualcomm-CH" w:date="2022-10-11T13:05:00Z">
              <w:r>
                <w:rPr>
                  <w:rFonts w:eastAsiaTheme="minorEastAsia"/>
                  <w:color w:val="0070C0"/>
                  <w:lang w:val="en-US" w:eastAsia="zh-CN"/>
                </w:rPr>
                <w:lastRenderedPageBreak/>
                <w:t>Qualcomm</w:t>
              </w:r>
            </w:ins>
          </w:p>
        </w:tc>
        <w:tc>
          <w:tcPr>
            <w:tcW w:w="8395" w:type="dxa"/>
          </w:tcPr>
          <w:p w14:paraId="729FFDF6" w14:textId="0CDD0031" w:rsidR="00390F19" w:rsidRDefault="00390F19" w:rsidP="00390F19">
            <w:pPr>
              <w:spacing w:after="120"/>
              <w:rPr>
                <w:ins w:id="1529" w:author="Qualcomm-CH" w:date="2022-10-11T13:05:00Z"/>
                <w:rFonts w:eastAsiaTheme="minorEastAsia"/>
                <w:color w:val="0070C0"/>
                <w:lang w:val="en-US" w:eastAsia="zh-CN"/>
              </w:rPr>
            </w:pPr>
            <w:ins w:id="1530" w:author="Qualcomm-CH" w:date="2022-10-11T13:05:00Z">
              <w:r>
                <w:rPr>
                  <w:rFonts w:eastAsiaTheme="minorEastAsia"/>
                  <w:color w:val="0070C0"/>
                  <w:lang w:val="en-US" w:eastAsia="zh-CN"/>
                </w:rPr>
                <w:t>Support Recommended WF.</w:t>
              </w:r>
            </w:ins>
          </w:p>
        </w:tc>
      </w:tr>
      <w:tr w:rsidR="00D90E51" w:rsidRPr="003418CB" w14:paraId="50ACA77F" w14:textId="77777777" w:rsidTr="00D2424C">
        <w:trPr>
          <w:ins w:id="1531" w:author="ST" w:date="2022-10-12T17:35:00Z"/>
        </w:trPr>
        <w:tc>
          <w:tcPr>
            <w:tcW w:w="1236" w:type="dxa"/>
          </w:tcPr>
          <w:p w14:paraId="7B0CAA60" w14:textId="1E75DE70" w:rsidR="00D90E51" w:rsidRDefault="00D90E51" w:rsidP="00D90E51">
            <w:pPr>
              <w:spacing w:after="120"/>
              <w:rPr>
                <w:ins w:id="1532" w:author="ST" w:date="2022-10-12T17:35:00Z"/>
                <w:rFonts w:eastAsiaTheme="minorEastAsia"/>
                <w:color w:val="0070C0"/>
                <w:lang w:val="en-US" w:eastAsia="zh-CN"/>
              </w:rPr>
            </w:pPr>
            <w:ins w:id="1533" w:author="ST" w:date="2022-10-12T17:35:00Z">
              <w:r>
                <w:rPr>
                  <w:rFonts w:eastAsiaTheme="minorEastAsia"/>
                  <w:color w:val="0070C0"/>
                  <w:lang w:val="en-US" w:eastAsia="zh-CN"/>
                </w:rPr>
                <w:t>Ericsson</w:t>
              </w:r>
            </w:ins>
          </w:p>
        </w:tc>
        <w:tc>
          <w:tcPr>
            <w:tcW w:w="8395" w:type="dxa"/>
          </w:tcPr>
          <w:p w14:paraId="2FF121DB" w14:textId="2AE33772" w:rsidR="00D90E51" w:rsidRDefault="00D90E51" w:rsidP="00D90E51">
            <w:pPr>
              <w:spacing w:after="120"/>
              <w:rPr>
                <w:ins w:id="1534" w:author="ST" w:date="2022-10-12T17:35:00Z"/>
                <w:rFonts w:eastAsiaTheme="minorEastAsia"/>
                <w:color w:val="0070C0"/>
                <w:lang w:val="en-US" w:eastAsia="zh-CN"/>
              </w:rPr>
            </w:pPr>
            <w:ins w:id="1535" w:author="ST" w:date="2022-10-12T17:35:00Z">
              <w:r>
                <w:rPr>
                  <w:rFonts w:eastAsiaTheme="minorEastAsia"/>
                  <w:color w:val="0070C0"/>
                  <w:lang w:val="en-US" w:eastAsia="zh-CN"/>
                </w:rPr>
                <w:t xml:space="preserve">We support option 1. </w:t>
              </w:r>
            </w:ins>
          </w:p>
        </w:tc>
      </w:tr>
    </w:tbl>
    <w:p w14:paraId="1A7ACF71" w14:textId="77777777" w:rsidR="001A3048" w:rsidRPr="004C3164" w:rsidRDefault="001A3048" w:rsidP="001A3048">
      <w:pPr>
        <w:rPr>
          <w:color w:val="0070C0"/>
        </w:rPr>
      </w:pPr>
    </w:p>
    <w:p w14:paraId="01E4B597" w14:textId="2D7F6D50" w:rsidR="001A3048" w:rsidRDefault="001A3048" w:rsidP="00BB4349">
      <w:pPr>
        <w:pStyle w:val="Heading4"/>
        <w:numPr>
          <w:ilvl w:val="0"/>
          <w:numId w:val="0"/>
        </w:numPr>
      </w:pPr>
      <w:r w:rsidRPr="004C3164">
        <w:t>Issue 4-</w:t>
      </w:r>
      <w:r>
        <w:rPr>
          <w:rFonts w:eastAsia="新細明體"/>
          <w:lang w:eastAsia="zh-TW"/>
        </w:rPr>
        <w:t>3</w:t>
      </w:r>
      <w:r w:rsidRPr="004C3164">
        <w:t>: RLM</w:t>
      </w:r>
      <w:r w:rsidR="00A64989">
        <w:t xml:space="preserve"> </w:t>
      </w:r>
      <w:r w:rsidR="00C76577">
        <w:t>for</w:t>
      </w:r>
      <w:r w:rsidR="00A64989">
        <w:t xml:space="preserve"> NGSO</w:t>
      </w:r>
    </w:p>
    <w:p w14:paraId="0DA18C67" w14:textId="77777777" w:rsidR="00C76577" w:rsidRPr="006018BD" w:rsidRDefault="00C76577" w:rsidP="00C76577">
      <w:pPr>
        <w:spacing w:after="120" w:line="252" w:lineRule="auto"/>
        <w:rPr>
          <w:rFonts w:eastAsia="Yu Mincho"/>
          <w:b/>
          <w:bCs/>
          <w:highlight w:val="green"/>
          <w:u w:val="single"/>
          <w:lang w:eastAsia="ja-JP"/>
        </w:rPr>
      </w:pPr>
      <w:r>
        <w:rPr>
          <w:b/>
          <w:bCs/>
          <w:color w:val="0070C0"/>
          <w:szCs w:val="24"/>
          <w:u w:val="single"/>
          <w:lang w:eastAsia="zh-CN"/>
        </w:rPr>
        <w:t>Proposals</w:t>
      </w:r>
    </w:p>
    <w:p w14:paraId="3EBCEE02" w14:textId="7AB15D70" w:rsidR="00FC103D" w:rsidRPr="00A34888" w:rsidRDefault="00FC103D" w:rsidP="002F2F04">
      <w:pPr>
        <w:pStyle w:val="ListParagraph"/>
        <w:numPr>
          <w:ilvl w:val="0"/>
          <w:numId w:val="41"/>
        </w:numPr>
        <w:ind w:firstLineChars="0"/>
        <w:rPr>
          <w:lang w:val="en-US"/>
        </w:rPr>
      </w:pPr>
      <w:r w:rsidRPr="00A34888">
        <w:rPr>
          <w:rFonts w:hint="eastAsia"/>
          <w:lang w:val="en-US"/>
        </w:rPr>
        <w:t>P</w:t>
      </w:r>
      <w:r w:rsidRPr="00A34888">
        <w:rPr>
          <w:lang w:val="en-US"/>
        </w:rPr>
        <w:t>roposal 1: Existing TN RLM requirements apply for NGSO (Huawei)</w:t>
      </w:r>
    </w:p>
    <w:p w14:paraId="372831C0" w14:textId="13A14716" w:rsidR="00C76577" w:rsidRPr="00A34888" w:rsidRDefault="00C76577" w:rsidP="002F2F04">
      <w:pPr>
        <w:pStyle w:val="ListParagraph"/>
        <w:numPr>
          <w:ilvl w:val="0"/>
          <w:numId w:val="41"/>
        </w:numPr>
        <w:ind w:firstLineChars="0"/>
        <w:rPr>
          <w:sz w:val="22"/>
          <w:szCs w:val="22"/>
          <w:lang w:val="sv-SE" w:eastAsia="zh-CN"/>
        </w:rPr>
      </w:pPr>
      <w:r w:rsidRPr="00A34888">
        <w:rPr>
          <w:lang w:val="en-US"/>
        </w:rPr>
        <w:t>Proposal 1</w:t>
      </w:r>
      <w:r w:rsidR="00FC103D" w:rsidRPr="00A34888">
        <w:rPr>
          <w:lang w:val="en-US"/>
        </w:rPr>
        <w:t>a</w:t>
      </w:r>
      <w:r w:rsidRPr="00A34888">
        <w:rPr>
          <w:lang w:val="en-US"/>
        </w:rPr>
        <w:t>: (MTK)</w:t>
      </w:r>
    </w:p>
    <w:p w14:paraId="0993FA7A" w14:textId="4AC6A308" w:rsidR="00C76577" w:rsidRPr="007B0534" w:rsidRDefault="00C76577" w:rsidP="002F2F04">
      <w:pPr>
        <w:pStyle w:val="ListParagraph"/>
        <w:numPr>
          <w:ilvl w:val="1"/>
          <w:numId w:val="41"/>
        </w:numPr>
        <w:ind w:firstLineChars="0"/>
        <w:rPr>
          <w:sz w:val="22"/>
          <w:szCs w:val="22"/>
          <w:lang w:val="en-US" w:eastAsia="zh-CN"/>
          <w:rPrChange w:id="1536" w:author="Zhao, Kun" w:date="2022-10-12T20:06:00Z">
            <w:rPr>
              <w:sz w:val="22"/>
              <w:szCs w:val="22"/>
              <w:lang w:val="sv-SE" w:eastAsia="zh-CN"/>
            </w:rPr>
          </w:rPrChange>
        </w:rPr>
      </w:pPr>
      <w:r w:rsidRPr="00A34888">
        <w:rPr>
          <w:lang w:val="en-US"/>
        </w:rPr>
        <w:t>For NB NGSO, the existing TN RLM requirements apply.</w:t>
      </w:r>
    </w:p>
    <w:p w14:paraId="416934E9" w14:textId="5A651D39" w:rsidR="00C76577" w:rsidRPr="007B0534" w:rsidRDefault="00C76577" w:rsidP="002F2F04">
      <w:pPr>
        <w:numPr>
          <w:ilvl w:val="1"/>
          <w:numId w:val="41"/>
        </w:numPr>
        <w:spacing w:after="0" w:line="360" w:lineRule="auto"/>
        <w:textAlignment w:val="center"/>
        <w:rPr>
          <w:bCs/>
          <w:sz w:val="22"/>
          <w:szCs w:val="22"/>
          <w:lang w:val="en-US" w:eastAsia="zh-CN"/>
          <w:rPrChange w:id="1537" w:author="Zhao, Kun" w:date="2022-10-12T20:06:00Z">
            <w:rPr>
              <w:bCs/>
              <w:sz w:val="22"/>
              <w:szCs w:val="22"/>
              <w:lang w:val="sv-SE" w:eastAsia="zh-CN"/>
            </w:rPr>
          </w:rPrChange>
        </w:rPr>
      </w:pPr>
      <w:r w:rsidRPr="00A34888">
        <w:rPr>
          <w:rFonts w:eastAsia="Arial"/>
          <w:bCs/>
          <w:iCs/>
          <w:lang w:val="x-none" w:eastAsia="x-none"/>
        </w:rPr>
        <w:t>For M1 NGSO, define the RLM requirements based on UE measures on one NGSO satellite at a time, without introducing the UE capability of L1/L3 processing in parallel.</w:t>
      </w:r>
    </w:p>
    <w:p w14:paraId="184DD20C" w14:textId="58EAFFBA" w:rsidR="00C76577" w:rsidRPr="007B0534" w:rsidRDefault="00C76577" w:rsidP="002F2F04">
      <w:pPr>
        <w:pStyle w:val="ListParagraph"/>
        <w:numPr>
          <w:ilvl w:val="0"/>
          <w:numId w:val="41"/>
        </w:numPr>
        <w:ind w:firstLineChars="0"/>
        <w:rPr>
          <w:sz w:val="22"/>
          <w:szCs w:val="22"/>
          <w:lang w:val="en-US" w:eastAsia="zh-CN"/>
          <w:rPrChange w:id="1538" w:author="Zhao, Kun" w:date="2022-10-12T20:06:00Z">
            <w:rPr>
              <w:sz w:val="22"/>
              <w:szCs w:val="22"/>
              <w:lang w:val="sv-SE" w:eastAsia="zh-CN"/>
            </w:rPr>
          </w:rPrChange>
        </w:rPr>
      </w:pPr>
      <w:r w:rsidRPr="00A34888">
        <w:rPr>
          <w:rFonts w:eastAsia="新細明體" w:hint="eastAsia"/>
          <w:lang w:val="en-US" w:eastAsia="zh-TW"/>
        </w:rPr>
        <w:t>P</w:t>
      </w:r>
      <w:r w:rsidRPr="00A34888">
        <w:rPr>
          <w:rFonts w:eastAsia="新細明體"/>
          <w:lang w:val="en-US" w:eastAsia="zh-TW"/>
        </w:rPr>
        <w:t xml:space="preserve">roposal 2: apply </w:t>
      </w:r>
      <w:r w:rsidR="00E738A5" w:rsidRPr="00A34888">
        <w:rPr>
          <w:rFonts w:eastAsia="新細明體"/>
          <w:lang w:val="en-US" w:eastAsia="zh-TW"/>
        </w:rPr>
        <w:t xml:space="preserve">non-DRX </w:t>
      </w:r>
      <w:r w:rsidRPr="00A34888">
        <w:rPr>
          <w:rFonts w:eastAsia="新細明體"/>
          <w:lang w:val="en-US" w:eastAsia="zh-TW"/>
        </w:rPr>
        <w:t>RLM requirement based on “t-servive-r17” (Ericsson)</w:t>
      </w:r>
    </w:p>
    <w:p w14:paraId="5D6F1FDD" w14:textId="77777777" w:rsidR="00C76577" w:rsidRPr="00A34888" w:rsidRDefault="00C76577" w:rsidP="002F2F04">
      <w:pPr>
        <w:pStyle w:val="Proposal"/>
        <w:numPr>
          <w:ilvl w:val="1"/>
          <w:numId w:val="41"/>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If the UE is configured with ‘</w:t>
      </w:r>
      <w:r w:rsidRPr="00A34888">
        <w:rPr>
          <w:rFonts w:ascii="Times New Roman" w:hAnsi="Times New Roman" w:cs="Times New Roman"/>
          <w:b w:val="0"/>
          <w:bCs w:val="0"/>
          <w:i/>
          <w:color w:val="000000" w:themeColor="text1"/>
          <w:szCs w:val="20"/>
        </w:rPr>
        <w:t>t-Service-r17</w:t>
      </w:r>
      <w:r w:rsidRPr="00A34888">
        <w:rPr>
          <w:rFonts w:ascii="Times New Roman" w:hAnsi="Times New Roman" w:cs="Times New Roman"/>
          <w:b w:val="0"/>
          <w:bCs w:val="0"/>
          <w:color w:val="000000" w:themeColor="text1"/>
          <w:szCs w:val="20"/>
        </w:rPr>
        <w:t xml:space="preserve">’ [2] in the serving cell and DRX_cycle, then </w:t>
      </w:r>
      <w:r w:rsidRPr="00A34888">
        <w:rPr>
          <w:rFonts w:ascii="Times New Roman" w:hAnsi="Times New Roman" w:cs="Times New Roman"/>
          <w:b w:val="0"/>
          <w:bCs w:val="0"/>
          <w:snapToGrid w:val="0"/>
          <w:color w:val="000000" w:themeColor="text1"/>
          <w:szCs w:val="20"/>
        </w:rPr>
        <w:t xml:space="preserve">at least during </w:t>
      </w:r>
      <w:r w:rsidRPr="00A34888">
        <w:rPr>
          <w:rFonts w:ascii="Times New Roman" w:hAnsi="Times New Roman" w:cs="Times New Roman"/>
          <w:b w:val="0"/>
          <w:bCs w:val="0"/>
          <w:color w:val="000000" w:themeColor="text1"/>
          <w:szCs w:val="20"/>
        </w:rPr>
        <w:t xml:space="preserve">[5] DRX cycles </w:t>
      </w:r>
      <w:r w:rsidRPr="00A34888">
        <w:rPr>
          <w:rFonts w:ascii="Times New Roman" w:hAnsi="Times New Roman" w:cs="Times New Roman"/>
          <w:b w:val="0"/>
          <w:bCs w:val="0"/>
          <w:snapToGrid w:val="0"/>
          <w:color w:val="000000" w:themeColor="text1"/>
          <w:szCs w:val="20"/>
        </w:rPr>
        <w:t xml:space="preserve">before </w:t>
      </w:r>
      <w:r w:rsidRPr="00A34888">
        <w:rPr>
          <w:rFonts w:ascii="Times New Roman" w:hAnsi="Times New Roman" w:cs="Times New Roman"/>
          <w:b w:val="0"/>
          <w:bCs w:val="0"/>
          <w:i/>
          <w:color w:val="000000" w:themeColor="text1"/>
          <w:szCs w:val="20"/>
        </w:rPr>
        <w:t>t-Service</w:t>
      </w:r>
      <w:r w:rsidRPr="00A34888">
        <w:rPr>
          <w:rFonts w:ascii="Times New Roman" w:hAnsi="Times New Roman" w:cs="Times New Roman"/>
          <w:b w:val="0"/>
          <w:bCs w:val="0"/>
          <w:i/>
          <w:snapToGrid w:val="0"/>
          <w:color w:val="000000" w:themeColor="text1"/>
          <w:szCs w:val="20"/>
        </w:rPr>
        <w:t>-r17</w:t>
      </w:r>
      <w:r w:rsidRPr="00A34888">
        <w:rPr>
          <w:rFonts w:ascii="Times New Roman" w:hAnsi="Times New Roman" w:cs="Times New Roman"/>
          <w:b w:val="0"/>
          <w:bCs w:val="0"/>
          <w:snapToGrid w:val="0"/>
          <w:color w:val="000000" w:themeColor="text1"/>
          <w:szCs w:val="20"/>
        </w:rPr>
        <w:t xml:space="preserve">, </w:t>
      </w:r>
      <w:r w:rsidRPr="00A34888">
        <w:rPr>
          <w:rFonts w:ascii="Times New Roman" w:hAnsi="Times New Roman" w:cs="Times New Roman"/>
          <w:b w:val="0"/>
          <w:bCs w:val="0"/>
          <w:color w:val="000000" w:themeColor="text1"/>
          <w:szCs w:val="20"/>
        </w:rPr>
        <w:t>the UE shall meet the non-DRX requirements.</w:t>
      </w:r>
    </w:p>
    <w:p w14:paraId="0A258BC1" w14:textId="0B263655" w:rsidR="00C76577" w:rsidRPr="007B0534" w:rsidRDefault="00C76577" w:rsidP="002F2F04">
      <w:pPr>
        <w:pStyle w:val="ListParagraph"/>
        <w:numPr>
          <w:ilvl w:val="1"/>
          <w:numId w:val="41"/>
        </w:numPr>
        <w:ind w:firstLineChars="0"/>
        <w:rPr>
          <w:sz w:val="22"/>
          <w:szCs w:val="22"/>
          <w:lang w:val="en-US" w:eastAsia="zh-CN"/>
          <w:rPrChange w:id="1539" w:author="Zhao, Kun" w:date="2022-10-12T20:06:00Z">
            <w:rPr>
              <w:sz w:val="22"/>
              <w:szCs w:val="22"/>
              <w:lang w:val="sv-SE" w:eastAsia="zh-CN"/>
            </w:rPr>
          </w:rPrChange>
        </w:rPr>
      </w:pPr>
      <w:r w:rsidRPr="00A34888">
        <w:rPr>
          <w:color w:val="000000" w:themeColor="text1"/>
        </w:rPr>
        <w:t>If the UE is configured with ‘</w:t>
      </w:r>
      <w:r w:rsidRPr="00A34888">
        <w:rPr>
          <w:i/>
          <w:color w:val="000000" w:themeColor="text1"/>
        </w:rPr>
        <w:t>t-Service-r17</w:t>
      </w:r>
      <w:r w:rsidRPr="00A34888">
        <w:rPr>
          <w:color w:val="000000" w:themeColor="text1"/>
        </w:rPr>
        <w:t xml:space="preserve">’ [2] in the serving cell and eDRX_cycle, then </w:t>
      </w:r>
      <w:r w:rsidRPr="00A34888">
        <w:rPr>
          <w:snapToGrid w:val="0"/>
          <w:color w:val="000000" w:themeColor="text1"/>
        </w:rPr>
        <w:t xml:space="preserve">at least 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sidRPr="00A34888">
        <w:rPr>
          <w:snapToGrid w:val="0"/>
          <w:color w:val="000000" w:themeColor="text1"/>
        </w:rPr>
        <w:t xml:space="preserve">, </w:t>
      </w:r>
      <w:r w:rsidRPr="00A34888">
        <w:rPr>
          <w:color w:val="000000" w:themeColor="text1"/>
        </w:rPr>
        <w:t>the UE shall meet the non-DRX requirements.</w:t>
      </w:r>
    </w:p>
    <w:p w14:paraId="0CFCD07F" w14:textId="77777777" w:rsidR="00C76577" w:rsidRPr="00805BE8" w:rsidRDefault="00C76577" w:rsidP="002F2F04">
      <w:pPr>
        <w:pStyle w:val="ListParagraph"/>
        <w:numPr>
          <w:ilvl w:val="0"/>
          <w:numId w:val="4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9D75820" w14:textId="1C745439" w:rsidR="00C76577" w:rsidRPr="00D91C5F" w:rsidRDefault="00C76577" w:rsidP="002F2F04">
      <w:pPr>
        <w:pStyle w:val="ListParagraph"/>
        <w:numPr>
          <w:ilvl w:val="1"/>
          <w:numId w:val="41"/>
        </w:numPr>
        <w:overflowPunct/>
        <w:autoSpaceDE/>
        <w:autoSpaceDN/>
        <w:adjustRightInd/>
        <w:spacing w:after="120"/>
        <w:ind w:firstLineChars="0"/>
        <w:textAlignment w:val="auto"/>
        <w:rPr>
          <w:rFonts w:eastAsia="SimSun"/>
          <w:strike/>
          <w:szCs w:val="24"/>
          <w:lang w:eastAsia="zh-CN"/>
        </w:rPr>
      </w:pPr>
    </w:p>
    <w:p w14:paraId="5099AC82" w14:textId="7F000F3E" w:rsidR="00FC103D" w:rsidRPr="00350BCB" w:rsidRDefault="00FC103D" w:rsidP="002F2F04">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D</w:t>
      </w:r>
      <w:r>
        <w:rPr>
          <w:rFonts w:eastAsia="新細明體"/>
          <w:szCs w:val="24"/>
          <w:lang w:eastAsia="zh-TW"/>
        </w:rPr>
        <w:t xml:space="preserve">iscuss </w:t>
      </w:r>
      <w:r w:rsidR="000D4D45">
        <w:rPr>
          <w:rFonts w:eastAsia="新細明體"/>
          <w:szCs w:val="24"/>
          <w:lang w:eastAsia="zh-TW"/>
        </w:rPr>
        <w:t>the p</w:t>
      </w:r>
      <w:r>
        <w:rPr>
          <w:rFonts w:eastAsia="新細明體"/>
          <w:szCs w:val="24"/>
          <w:lang w:eastAsia="zh-TW"/>
        </w:rPr>
        <w:t>roposal</w:t>
      </w:r>
      <w:r w:rsidR="000D4D45">
        <w:rPr>
          <w:rFonts w:eastAsia="新細明體"/>
          <w:szCs w:val="24"/>
          <w:lang w:eastAsia="zh-TW"/>
        </w:rPr>
        <w:t>s.</w:t>
      </w:r>
    </w:p>
    <w:tbl>
      <w:tblPr>
        <w:tblStyle w:val="TableGrid"/>
        <w:tblW w:w="0" w:type="auto"/>
        <w:tblLook w:val="04A0" w:firstRow="1" w:lastRow="0" w:firstColumn="1" w:lastColumn="0" w:noHBand="0" w:noVBand="1"/>
      </w:tblPr>
      <w:tblGrid>
        <w:gridCol w:w="1236"/>
        <w:gridCol w:w="8395"/>
      </w:tblGrid>
      <w:tr w:rsidR="00C76577" w:rsidRPr="00805BE8" w14:paraId="1FA3AF88" w14:textId="77777777" w:rsidTr="00D2424C">
        <w:tc>
          <w:tcPr>
            <w:tcW w:w="1236" w:type="dxa"/>
          </w:tcPr>
          <w:p w14:paraId="355CA21C" w14:textId="77777777" w:rsidR="00C76577" w:rsidRPr="00805BE8" w:rsidRDefault="00C7657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C3E7E2" w14:textId="77777777" w:rsidR="00C76577" w:rsidRPr="00805BE8" w:rsidRDefault="00C7657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76577" w:rsidRPr="003418CB" w14:paraId="0E635460" w14:textId="77777777" w:rsidTr="00D2424C">
        <w:tc>
          <w:tcPr>
            <w:tcW w:w="1236" w:type="dxa"/>
          </w:tcPr>
          <w:p w14:paraId="6591B37E" w14:textId="28C553CD" w:rsidR="00C76577" w:rsidRPr="003418CB" w:rsidRDefault="00FF0BC5" w:rsidP="00D2424C">
            <w:pPr>
              <w:spacing w:after="120"/>
              <w:rPr>
                <w:rFonts w:eastAsiaTheme="minorEastAsia"/>
                <w:color w:val="0070C0"/>
                <w:lang w:val="en-US" w:eastAsia="zh-CN"/>
              </w:rPr>
            </w:pPr>
            <w:ins w:id="1540" w:author="Huawei" w:date="2022-10-10T20:19:00Z">
              <w:r>
                <w:rPr>
                  <w:rFonts w:eastAsiaTheme="minorEastAsia"/>
                  <w:color w:val="0070C0"/>
                  <w:lang w:val="en-US" w:eastAsia="zh-CN"/>
                </w:rPr>
                <w:t>Huawei</w:t>
              </w:r>
            </w:ins>
          </w:p>
        </w:tc>
        <w:tc>
          <w:tcPr>
            <w:tcW w:w="8395" w:type="dxa"/>
          </w:tcPr>
          <w:p w14:paraId="219FE6BB" w14:textId="51F7E11B" w:rsidR="00C76577" w:rsidRPr="003418CB" w:rsidRDefault="00FF0BC5" w:rsidP="00D2424C">
            <w:pPr>
              <w:spacing w:after="120"/>
              <w:rPr>
                <w:rFonts w:eastAsiaTheme="minorEastAsia"/>
                <w:color w:val="0070C0"/>
                <w:lang w:val="en-US" w:eastAsia="zh-CN"/>
              </w:rPr>
            </w:pPr>
            <w:ins w:id="1541" w:author="Huawei" w:date="2022-10-10T20:20:00Z">
              <w:r>
                <w:rPr>
                  <w:rFonts w:eastAsiaTheme="minorEastAsia"/>
                  <w:color w:val="0070C0"/>
                  <w:lang w:val="en-US" w:eastAsia="zh-CN"/>
                </w:rPr>
                <w:t>Fine with proposal 1 and 1a.  We think proposal 2 is also reasonable to trigger RLF earlier, the value suggest to FFS.</w:t>
              </w:r>
            </w:ins>
          </w:p>
        </w:tc>
      </w:tr>
      <w:tr w:rsidR="00C76577" w:rsidRPr="003418CB" w14:paraId="3004DBBB" w14:textId="77777777" w:rsidTr="00D2424C">
        <w:tc>
          <w:tcPr>
            <w:tcW w:w="1236" w:type="dxa"/>
          </w:tcPr>
          <w:p w14:paraId="13A8A272" w14:textId="3C4126D5" w:rsidR="00C76577" w:rsidRPr="001662E7" w:rsidRDefault="001662E7" w:rsidP="00D2424C">
            <w:pPr>
              <w:spacing w:after="120"/>
              <w:rPr>
                <w:rFonts w:eastAsia="新細明體"/>
                <w:color w:val="0070C0"/>
                <w:lang w:val="en-US" w:eastAsia="zh-TW"/>
                <w:rPrChange w:id="1542" w:author="Hsuanli Lin (林烜立)" w:date="2022-10-11T13:27:00Z">
                  <w:rPr>
                    <w:rFonts w:eastAsiaTheme="minorEastAsia"/>
                    <w:color w:val="0070C0"/>
                    <w:lang w:val="en-US" w:eastAsia="zh-CN"/>
                  </w:rPr>
                </w:rPrChange>
              </w:rPr>
            </w:pPr>
            <w:ins w:id="1543" w:author="Hsuanli Lin (林烜立)" w:date="2022-10-11T13:27:00Z">
              <w:r>
                <w:rPr>
                  <w:rFonts w:eastAsia="新細明體" w:hint="eastAsia"/>
                  <w:color w:val="0070C0"/>
                  <w:lang w:val="en-US" w:eastAsia="zh-TW"/>
                </w:rPr>
                <w:t>M</w:t>
              </w:r>
              <w:r>
                <w:rPr>
                  <w:rFonts w:eastAsia="新細明體"/>
                  <w:color w:val="0070C0"/>
                  <w:lang w:val="en-US" w:eastAsia="zh-TW"/>
                </w:rPr>
                <w:t>TK</w:t>
              </w:r>
            </w:ins>
          </w:p>
        </w:tc>
        <w:tc>
          <w:tcPr>
            <w:tcW w:w="8395" w:type="dxa"/>
          </w:tcPr>
          <w:p w14:paraId="5A119086" w14:textId="77777777" w:rsidR="00C76577" w:rsidRDefault="001662E7" w:rsidP="00D2424C">
            <w:pPr>
              <w:spacing w:after="120"/>
              <w:rPr>
                <w:ins w:id="1544" w:author="Hsuanli Lin (林烜立)" w:date="2022-10-11T13:27:00Z"/>
                <w:rFonts w:eastAsiaTheme="minorEastAsia"/>
                <w:color w:val="0070C0"/>
                <w:lang w:val="en-US" w:eastAsia="zh-CN"/>
              </w:rPr>
            </w:pPr>
            <w:ins w:id="1545" w:author="Hsuanli Lin (林烜立)" w:date="2022-10-11T13:27:00Z">
              <w:r>
                <w:rPr>
                  <w:rFonts w:eastAsiaTheme="minorEastAsia"/>
                  <w:color w:val="0070C0"/>
                  <w:lang w:val="en-US" w:eastAsia="zh-CN"/>
                </w:rPr>
                <w:t>Fine with proposal 1 and 1a.</w:t>
              </w:r>
            </w:ins>
          </w:p>
          <w:p w14:paraId="476CB266" w14:textId="7108E194" w:rsidR="001662E7" w:rsidRPr="001662E7" w:rsidRDefault="001662E7" w:rsidP="00D2424C">
            <w:pPr>
              <w:spacing w:after="120"/>
              <w:rPr>
                <w:rFonts w:eastAsia="新細明體"/>
                <w:color w:val="0070C0"/>
                <w:lang w:val="en-US" w:eastAsia="zh-TW"/>
                <w:rPrChange w:id="1546" w:author="Hsuanli Lin (林烜立)" w:date="2022-10-11T13:27:00Z">
                  <w:rPr>
                    <w:rFonts w:eastAsiaTheme="minorEastAsia"/>
                    <w:color w:val="0070C0"/>
                    <w:lang w:val="en-US" w:eastAsia="zh-CN"/>
                  </w:rPr>
                </w:rPrChange>
              </w:rPr>
            </w:pPr>
            <w:ins w:id="1547" w:author="Hsuanli Lin (林烜立)" w:date="2022-10-11T13:27:00Z">
              <w:r>
                <w:rPr>
                  <w:rFonts w:eastAsia="新細明體" w:hint="eastAsia"/>
                  <w:color w:val="0070C0"/>
                  <w:lang w:val="en-US" w:eastAsia="zh-TW"/>
                </w:rPr>
                <w:t>W</w:t>
              </w:r>
              <w:r>
                <w:rPr>
                  <w:rFonts w:eastAsia="新細明體"/>
                  <w:color w:val="0070C0"/>
                  <w:lang w:val="en-US" w:eastAsia="zh-TW"/>
                </w:rPr>
                <w:t xml:space="preserve">e don’t think Proposal 2 is necessary, because it can leave for UE implementation </w:t>
              </w:r>
            </w:ins>
            <w:ins w:id="1548" w:author="Hsuanli Lin (林烜立)" w:date="2022-10-11T13:28:00Z">
              <w:r>
                <w:rPr>
                  <w:rFonts w:eastAsia="新細明體"/>
                  <w:color w:val="0070C0"/>
                  <w:lang w:val="en-US" w:eastAsia="zh-TW"/>
                </w:rPr>
                <w:t xml:space="preserve">to apply non-DRX when t-Service-r17 is configured. </w:t>
              </w:r>
            </w:ins>
          </w:p>
        </w:tc>
      </w:tr>
      <w:tr w:rsidR="00EC4A99" w:rsidRPr="003418CB" w14:paraId="45A946A1" w14:textId="77777777" w:rsidTr="00D2424C">
        <w:trPr>
          <w:ins w:id="1549" w:author="CMCC-shiyuan" w:date="2022-10-11T22:42:00Z"/>
        </w:trPr>
        <w:tc>
          <w:tcPr>
            <w:tcW w:w="1236" w:type="dxa"/>
          </w:tcPr>
          <w:p w14:paraId="258E00CE" w14:textId="7BEE32D0" w:rsidR="00EC4A99" w:rsidRDefault="00EC4A99" w:rsidP="00EC4A99">
            <w:pPr>
              <w:spacing w:after="120"/>
              <w:rPr>
                <w:ins w:id="1550" w:author="CMCC-shiyuan" w:date="2022-10-11T22:42:00Z"/>
                <w:rFonts w:eastAsia="新細明體"/>
                <w:color w:val="0070C0"/>
                <w:lang w:val="en-US" w:eastAsia="zh-TW"/>
              </w:rPr>
            </w:pPr>
            <w:ins w:id="1551" w:author="CMCC-shiyuan" w:date="2022-10-11T22: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3C19CCD" w14:textId="1B67D024" w:rsidR="00EC4A99" w:rsidRDefault="00EC4A99" w:rsidP="00EC4A99">
            <w:pPr>
              <w:spacing w:after="120"/>
              <w:rPr>
                <w:ins w:id="1552" w:author="CMCC-shiyuan" w:date="2022-10-11T22:42:00Z"/>
                <w:rFonts w:eastAsiaTheme="minorEastAsia"/>
                <w:color w:val="0070C0"/>
                <w:lang w:val="en-US" w:eastAsia="zh-CN"/>
              </w:rPr>
            </w:pPr>
            <w:ins w:id="1553" w:author="CMCC-shiyuan" w:date="2022-10-11T22:42:00Z">
              <w:r>
                <w:rPr>
                  <w:rFonts w:eastAsiaTheme="minorEastAsia" w:hint="eastAsia"/>
                  <w:color w:val="0070C0"/>
                  <w:lang w:val="en-US" w:eastAsia="zh-CN"/>
                </w:rPr>
                <w:t>We</w:t>
              </w:r>
              <w:r>
                <w:rPr>
                  <w:rFonts w:eastAsiaTheme="minorEastAsia"/>
                  <w:color w:val="0070C0"/>
                  <w:lang w:val="en-US" w:eastAsia="zh-CN"/>
                </w:rPr>
                <w:t xml:space="preserve"> prefer Proposal 1 and Proposal 1a. For proposal 2, based on our understanding, when the serving is about to finish, it is more important to let UE to handover to another target cell in RRC_connected. We don’t see much gain of tighten the RLM requirement.</w:t>
              </w:r>
            </w:ins>
          </w:p>
        </w:tc>
      </w:tr>
      <w:tr w:rsidR="005D0512" w:rsidRPr="003418CB" w14:paraId="5E855860" w14:textId="77777777" w:rsidTr="00D2424C">
        <w:trPr>
          <w:ins w:id="1554" w:author="Qualcomm-CH" w:date="2022-10-11T13:07:00Z"/>
        </w:trPr>
        <w:tc>
          <w:tcPr>
            <w:tcW w:w="1236" w:type="dxa"/>
          </w:tcPr>
          <w:p w14:paraId="18C626DD" w14:textId="0918B9C7" w:rsidR="005D0512" w:rsidRDefault="005D0512" w:rsidP="00EC4A99">
            <w:pPr>
              <w:spacing w:after="120"/>
              <w:rPr>
                <w:ins w:id="1555" w:author="Qualcomm-CH" w:date="2022-10-11T13:07:00Z"/>
                <w:rFonts w:eastAsiaTheme="minorEastAsia"/>
                <w:color w:val="0070C0"/>
                <w:lang w:val="en-US" w:eastAsia="zh-CN"/>
              </w:rPr>
            </w:pPr>
            <w:ins w:id="1556" w:author="Qualcomm-CH" w:date="2022-10-11T13:07:00Z">
              <w:r>
                <w:rPr>
                  <w:rFonts w:eastAsiaTheme="minorEastAsia"/>
                  <w:color w:val="0070C0"/>
                  <w:lang w:val="en-US" w:eastAsia="zh-CN"/>
                </w:rPr>
                <w:t>Qualcomm</w:t>
              </w:r>
            </w:ins>
          </w:p>
        </w:tc>
        <w:tc>
          <w:tcPr>
            <w:tcW w:w="8395" w:type="dxa"/>
          </w:tcPr>
          <w:p w14:paraId="04CD9979" w14:textId="6FE6045C" w:rsidR="005D0512" w:rsidRDefault="005D0512" w:rsidP="00EC4A99">
            <w:pPr>
              <w:spacing w:after="120"/>
              <w:rPr>
                <w:ins w:id="1557" w:author="Qualcomm-CH" w:date="2022-10-11T13:07:00Z"/>
                <w:rFonts w:eastAsiaTheme="minorEastAsia"/>
                <w:color w:val="0070C0"/>
                <w:lang w:val="en-US" w:eastAsia="zh-CN"/>
              </w:rPr>
            </w:pPr>
            <w:ins w:id="1558" w:author="Qualcomm-CH" w:date="2022-10-11T13:07:00Z">
              <w:r>
                <w:rPr>
                  <w:rFonts w:eastAsiaTheme="minorEastAsia"/>
                  <w:color w:val="0070C0"/>
                  <w:lang w:val="en-US" w:eastAsia="zh-CN"/>
                </w:rPr>
                <w:t xml:space="preserve">Fine with Proposal </w:t>
              </w:r>
            </w:ins>
            <w:ins w:id="1559" w:author="Qualcomm-CH" w:date="2022-10-11T13:08:00Z">
              <w:r>
                <w:rPr>
                  <w:rFonts w:eastAsiaTheme="minorEastAsia"/>
                  <w:color w:val="0070C0"/>
                  <w:lang w:val="en-US" w:eastAsia="zh-CN"/>
                </w:rPr>
                <w:t>1a.</w:t>
              </w:r>
            </w:ins>
          </w:p>
        </w:tc>
      </w:tr>
      <w:tr w:rsidR="00B45E03" w:rsidRPr="003418CB" w14:paraId="215C5CE5" w14:textId="77777777" w:rsidTr="00D2424C">
        <w:trPr>
          <w:ins w:id="1560" w:author="ST" w:date="2022-10-12T17:35:00Z"/>
        </w:trPr>
        <w:tc>
          <w:tcPr>
            <w:tcW w:w="1236" w:type="dxa"/>
          </w:tcPr>
          <w:p w14:paraId="7BA4448E" w14:textId="7781B538" w:rsidR="00B45E03" w:rsidRDefault="00B45E03" w:rsidP="00B45E03">
            <w:pPr>
              <w:spacing w:after="120"/>
              <w:rPr>
                <w:ins w:id="1561" w:author="ST" w:date="2022-10-12T17:35:00Z"/>
                <w:rFonts w:eastAsiaTheme="minorEastAsia"/>
                <w:color w:val="0070C0"/>
                <w:lang w:val="en-US" w:eastAsia="zh-CN"/>
              </w:rPr>
            </w:pPr>
            <w:ins w:id="1562" w:author="ST" w:date="2022-10-12T17:36:00Z">
              <w:r>
                <w:rPr>
                  <w:rFonts w:eastAsiaTheme="minorEastAsia"/>
                  <w:color w:val="0070C0"/>
                  <w:lang w:val="en-US" w:eastAsia="zh-CN"/>
                </w:rPr>
                <w:t>Ericsson</w:t>
              </w:r>
            </w:ins>
          </w:p>
        </w:tc>
        <w:tc>
          <w:tcPr>
            <w:tcW w:w="8395" w:type="dxa"/>
          </w:tcPr>
          <w:p w14:paraId="67E6EE99" w14:textId="46122EC3" w:rsidR="00B45E03" w:rsidRDefault="00B45E03" w:rsidP="00B45E03">
            <w:pPr>
              <w:spacing w:after="120"/>
              <w:rPr>
                <w:ins w:id="1563" w:author="ST" w:date="2022-10-12T17:35:00Z"/>
                <w:rFonts w:eastAsiaTheme="minorEastAsia"/>
                <w:color w:val="0070C0"/>
                <w:lang w:val="en-US" w:eastAsia="zh-CN"/>
              </w:rPr>
            </w:pPr>
            <w:ins w:id="1564" w:author="ST" w:date="2022-10-12T17:36:00Z">
              <w:r>
                <w:rPr>
                  <w:rFonts w:eastAsiaTheme="minorEastAsia"/>
                  <w:color w:val="0070C0"/>
                  <w:lang w:val="en-US" w:eastAsia="zh-CN"/>
                </w:rPr>
                <w:t xml:space="preserve">Proposal 1 and 2 are not contradicting. In proposal 2, existing TN requirements are reused except that the UE also evaluates the RLM based on non-DRX requirements </w:t>
              </w:r>
              <w:r>
                <w:rPr>
                  <w:color w:val="000000" w:themeColor="text1"/>
                </w:rPr>
                <w:t xml:space="preserve">when </w:t>
              </w:r>
              <w:r w:rsidRPr="00A34888">
                <w:rPr>
                  <w:snapToGrid w:val="0"/>
                  <w:color w:val="000000" w:themeColor="text1"/>
                </w:rPr>
                <w:t xml:space="preserve">at least during </w:t>
              </w:r>
              <w:r w:rsidRPr="00A34888">
                <w:rPr>
                  <w:color w:val="000000" w:themeColor="text1"/>
                </w:rPr>
                <w:t xml:space="preserve">[5] DRX cycles </w:t>
              </w:r>
              <w:r w:rsidRPr="00A34888">
                <w:rPr>
                  <w:snapToGrid w:val="0"/>
                  <w:color w:val="000000" w:themeColor="text1"/>
                </w:rPr>
                <w:t xml:space="preserve">before </w:t>
              </w:r>
              <w:r w:rsidRPr="00A34888">
                <w:rPr>
                  <w:i/>
                  <w:color w:val="000000" w:themeColor="text1"/>
                </w:rPr>
                <w:t>t-Service</w:t>
              </w:r>
              <w:r w:rsidRPr="00A34888">
                <w:rPr>
                  <w:i/>
                  <w:snapToGrid w:val="0"/>
                  <w:color w:val="000000" w:themeColor="text1"/>
                </w:rPr>
                <w:t>-r17</w:t>
              </w:r>
              <w:r>
                <w:rPr>
                  <w:i/>
                  <w:snapToGrid w:val="0"/>
                  <w:color w:val="000000" w:themeColor="text1"/>
                </w:rPr>
                <w:t xml:space="preserve"> </w:t>
              </w:r>
              <w:r>
                <w:rPr>
                  <w:iCs/>
                  <w:snapToGrid w:val="0"/>
                  <w:color w:val="000000" w:themeColor="text1"/>
                </w:rPr>
                <w:t xml:space="preserve">or </w:t>
              </w:r>
              <w:r w:rsidRPr="00A34888">
                <w:rPr>
                  <w:snapToGrid w:val="0"/>
                  <w:color w:val="000000" w:themeColor="text1"/>
                </w:rPr>
                <w:t xml:space="preserve">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Pr>
                  <w:iCs/>
                  <w:color w:val="000000" w:themeColor="text1"/>
                </w:rPr>
                <w:t xml:space="preserve">. We are fine to keep the value as FFS or [ ] and continue to discuss the exact value. By evaluating according to non-DRX requirements, the UE can do evaluation faster before the serving cell disappears. </w:t>
              </w:r>
            </w:ins>
          </w:p>
        </w:tc>
      </w:tr>
    </w:tbl>
    <w:p w14:paraId="58698919" w14:textId="77777777" w:rsidR="001A3048" w:rsidRPr="007B0534" w:rsidRDefault="001A3048" w:rsidP="0006356E">
      <w:pPr>
        <w:rPr>
          <w:lang w:val="en-US" w:eastAsia="zh-CN"/>
          <w:rPrChange w:id="1565" w:author="Zhao, Kun" w:date="2022-10-12T20:06:00Z">
            <w:rPr>
              <w:lang w:val="sv-SE" w:eastAsia="zh-CN"/>
            </w:rPr>
          </w:rPrChange>
        </w:rPr>
      </w:pPr>
    </w:p>
    <w:p w14:paraId="60847722" w14:textId="0DB8A025" w:rsidR="00FC43B7" w:rsidRPr="00FC43B7" w:rsidRDefault="003A169E" w:rsidP="00BB4349">
      <w:pPr>
        <w:pStyle w:val="Heading3"/>
      </w:pPr>
      <w:r w:rsidRPr="00C20022">
        <w:t>Measurement requirements</w:t>
      </w:r>
    </w:p>
    <w:p w14:paraId="39FF8106" w14:textId="15BC0C20" w:rsidR="00FC43B7" w:rsidRPr="007B0534" w:rsidRDefault="00D23F3F" w:rsidP="00BB4349">
      <w:pPr>
        <w:pStyle w:val="Heading4"/>
        <w:numPr>
          <w:ilvl w:val="0"/>
          <w:numId w:val="0"/>
        </w:numPr>
        <w:rPr>
          <w:lang w:val="en-US"/>
          <w:rPrChange w:id="1566" w:author="Zhao, Kun" w:date="2022-10-12T20:06:00Z">
            <w:rPr/>
          </w:rPrChange>
        </w:rPr>
      </w:pPr>
      <w:r w:rsidRPr="007B0534">
        <w:rPr>
          <w:lang w:val="en-US"/>
          <w:rPrChange w:id="1567" w:author="Zhao, Kun" w:date="2022-10-12T20:06:00Z">
            <w:rPr/>
          </w:rPrChange>
        </w:rPr>
        <w:t>Issue 5-</w:t>
      </w:r>
      <w:r w:rsidRPr="007B0534">
        <w:rPr>
          <w:rFonts w:eastAsia="新細明體"/>
          <w:lang w:val="en-US" w:eastAsia="zh-TW"/>
          <w:rPrChange w:id="1568" w:author="Zhao, Kun" w:date="2022-10-12T20:06:00Z">
            <w:rPr>
              <w:rFonts w:eastAsia="新細明體"/>
              <w:lang w:eastAsia="zh-TW"/>
            </w:rPr>
          </w:rPrChange>
        </w:rPr>
        <w:t>1</w:t>
      </w:r>
      <w:r w:rsidR="00FC43B7" w:rsidRPr="007B0534">
        <w:rPr>
          <w:rFonts w:eastAsia="新細明體"/>
          <w:lang w:val="en-US" w:eastAsia="zh-TW"/>
          <w:rPrChange w:id="1569" w:author="Zhao, Kun" w:date="2022-10-12T20:06:00Z">
            <w:rPr>
              <w:rFonts w:eastAsia="新細明體"/>
              <w:lang w:eastAsia="zh-TW"/>
            </w:rPr>
          </w:rPrChange>
        </w:rPr>
        <w:t>-1</w:t>
      </w:r>
      <w:r w:rsidRPr="007B0534">
        <w:rPr>
          <w:lang w:val="en-US"/>
          <w:rPrChange w:id="1570" w:author="Zhao, Kun" w:date="2022-10-12T20:06:00Z">
            <w:rPr/>
          </w:rPrChange>
        </w:rPr>
        <w:t>: M1</w:t>
      </w:r>
      <w:r w:rsidR="00FC43B7" w:rsidRPr="007B0534">
        <w:rPr>
          <w:lang w:val="en-US"/>
          <w:rPrChange w:id="1571" w:author="Zhao, Kun" w:date="2022-10-12T20:06:00Z">
            <w:rPr/>
          </w:rPrChange>
        </w:rPr>
        <w:t xml:space="preserve"> in GEO</w:t>
      </w:r>
      <w:r w:rsidRPr="007B0534">
        <w:rPr>
          <w:lang w:val="en-US"/>
          <w:rPrChange w:id="1572" w:author="Zhao, Kun" w:date="2022-10-12T20:06:00Z">
            <w:rPr/>
          </w:rPrChange>
        </w:rPr>
        <w:t>, Measurement requirement</w:t>
      </w:r>
    </w:p>
    <w:p w14:paraId="3CE24195" w14:textId="3FA448CE" w:rsidR="00A40B45" w:rsidRDefault="00A40B45" w:rsidP="00A40B45">
      <w:pPr>
        <w:spacing w:after="120" w:line="252" w:lineRule="auto"/>
        <w:rPr>
          <w:b/>
          <w:bCs/>
          <w:color w:val="0070C0"/>
          <w:szCs w:val="24"/>
          <w:u w:val="single"/>
          <w:lang w:eastAsia="zh-CN"/>
        </w:rPr>
      </w:pPr>
      <w:r>
        <w:rPr>
          <w:b/>
          <w:bCs/>
          <w:color w:val="0070C0"/>
          <w:szCs w:val="24"/>
          <w:u w:val="single"/>
          <w:lang w:eastAsia="zh-CN"/>
        </w:rPr>
        <w:t>Proposals</w:t>
      </w:r>
    </w:p>
    <w:p w14:paraId="6FD0A647" w14:textId="4433B4E1" w:rsidR="00F97EA5" w:rsidRPr="00F97EA5" w:rsidRDefault="00F97EA5" w:rsidP="002F2F04">
      <w:pPr>
        <w:pStyle w:val="ListParagraph"/>
        <w:numPr>
          <w:ilvl w:val="0"/>
          <w:numId w:val="31"/>
        </w:numPr>
        <w:spacing w:after="120"/>
        <w:ind w:firstLineChars="0"/>
        <w:rPr>
          <w:lang w:eastAsia="zh-CN"/>
        </w:rPr>
      </w:pPr>
      <w:r w:rsidRPr="00F97EA5">
        <w:rPr>
          <w:rFonts w:hint="eastAsia"/>
          <w:lang w:eastAsia="zh-CN"/>
        </w:rPr>
        <w:t>O</w:t>
      </w:r>
      <w:r w:rsidRPr="00F97EA5">
        <w:rPr>
          <w:lang w:eastAsia="zh-CN"/>
        </w:rPr>
        <w:t xml:space="preserve">ption 1: </w:t>
      </w:r>
      <w:r w:rsidRPr="00FC43B7">
        <w:rPr>
          <w:lang w:eastAsia="zh-CN"/>
        </w:rPr>
        <w:t>For M1 in GEO, the existing M1 TN intra frequency measurement requirements apply</w:t>
      </w:r>
      <w:r>
        <w:rPr>
          <w:lang w:eastAsia="zh-CN"/>
        </w:rPr>
        <w:t xml:space="preserve"> </w:t>
      </w:r>
      <w:r w:rsidRPr="00F97EA5">
        <w:rPr>
          <w:rFonts w:hint="eastAsia"/>
          <w:lang w:eastAsia="zh-CN"/>
        </w:rPr>
        <w:t>(CMCC</w:t>
      </w:r>
      <w:r>
        <w:rPr>
          <w:lang w:eastAsia="zh-CN"/>
        </w:rPr>
        <w:t>, MTK, Huawei, Ericsson</w:t>
      </w:r>
      <w:r w:rsidRPr="00F97EA5">
        <w:rPr>
          <w:rFonts w:hint="eastAsia"/>
          <w:lang w:eastAsia="zh-CN"/>
        </w:rPr>
        <w:t>)</w:t>
      </w:r>
    </w:p>
    <w:p w14:paraId="3287DC44" w14:textId="77777777" w:rsidR="00F97EA5" w:rsidRPr="00FC43B7" w:rsidRDefault="00F97EA5" w:rsidP="002F2F04">
      <w:pPr>
        <w:numPr>
          <w:ilvl w:val="1"/>
          <w:numId w:val="31"/>
        </w:numPr>
        <w:tabs>
          <w:tab w:val="left" w:pos="1134"/>
        </w:tabs>
        <w:spacing w:after="0"/>
        <w:jc w:val="both"/>
        <w:rPr>
          <w:rFonts w:eastAsiaTheme="minorEastAsia"/>
        </w:rPr>
      </w:pPr>
      <w:r w:rsidRPr="00FC43B7">
        <w:rPr>
          <w:rFonts w:eastAsiaTheme="minorEastAsia"/>
        </w:rPr>
        <w:t>For M1 in GEO, the existing M1 TN intra frequency measurement requirements apply, as in 8.13.2.1 for CE mode A and 8.13.3.1 for CE mode B</w:t>
      </w:r>
    </w:p>
    <w:p w14:paraId="47C528A3" w14:textId="1567AF1B" w:rsidR="00FC43B7" w:rsidRDefault="00F97EA5" w:rsidP="00A34888">
      <w:pPr>
        <w:numPr>
          <w:ilvl w:val="1"/>
          <w:numId w:val="31"/>
        </w:numPr>
        <w:tabs>
          <w:tab w:val="left" w:pos="1134"/>
        </w:tabs>
        <w:spacing w:after="0"/>
        <w:jc w:val="both"/>
        <w:rPr>
          <w:rFonts w:eastAsiaTheme="minorEastAsia"/>
        </w:rPr>
      </w:pPr>
      <w:r w:rsidRPr="00FC43B7">
        <w:rPr>
          <w:rFonts w:eastAsiaTheme="minorEastAsia"/>
        </w:rPr>
        <w:lastRenderedPageBreak/>
        <w:t>For M1 in GEO, the existing M1 TN inter frequency requirements apply, as in 8.13.2.6 for CE mode A and 8.13.3.5 for CE mode B.</w:t>
      </w:r>
    </w:p>
    <w:p w14:paraId="45B54E03" w14:textId="77777777" w:rsidR="00A34888" w:rsidRPr="00A34888" w:rsidRDefault="00A34888" w:rsidP="00A34888">
      <w:pPr>
        <w:tabs>
          <w:tab w:val="left" w:pos="1134"/>
        </w:tabs>
        <w:spacing w:after="0"/>
        <w:ind w:left="960"/>
        <w:jc w:val="both"/>
        <w:rPr>
          <w:rFonts w:eastAsiaTheme="minorEastAsia"/>
        </w:rPr>
      </w:pPr>
    </w:p>
    <w:p w14:paraId="7614A4DD" w14:textId="730A7916" w:rsidR="00A64989" w:rsidRPr="00F97EA5" w:rsidRDefault="00FC43B7" w:rsidP="00F97EA5">
      <w:pPr>
        <w:spacing w:after="120"/>
        <w:rPr>
          <w:rFonts w:ascii="新細明體" w:eastAsia="新細明體" w:hAnsi="新細明體"/>
          <w:color w:val="0070C0"/>
          <w:szCs w:val="24"/>
          <w:lang w:eastAsia="zh-TW"/>
        </w:rPr>
      </w:pPr>
      <w:r w:rsidRPr="00D23F3F">
        <w:rPr>
          <w:color w:val="0070C0"/>
          <w:szCs w:val="24"/>
          <w:lang w:eastAsia="zh-CN"/>
        </w:rPr>
        <w:t>Recommended WF:</w:t>
      </w:r>
      <w:r w:rsidR="00F97EA5">
        <w:rPr>
          <w:color w:val="0070C0"/>
          <w:szCs w:val="24"/>
          <w:lang w:eastAsia="zh-CN"/>
        </w:rPr>
        <w:t xml:space="preserve"> </w:t>
      </w:r>
      <w:r w:rsidR="00F97EA5" w:rsidRPr="00F97EA5">
        <w:rPr>
          <w:rFonts w:eastAsia="MS Mincho"/>
          <w:lang w:eastAsia="zh-CN"/>
        </w:rPr>
        <w:t>Option 1</w:t>
      </w:r>
    </w:p>
    <w:tbl>
      <w:tblPr>
        <w:tblStyle w:val="TableGrid"/>
        <w:tblW w:w="0" w:type="auto"/>
        <w:tblLook w:val="04A0" w:firstRow="1" w:lastRow="0" w:firstColumn="1" w:lastColumn="0" w:noHBand="0" w:noVBand="1"/>
      </w:tblPr>
      <w:tblGrid>
        <w:gridCol w:w="1236"/>
        <w:gridCol w:w="8395"/>
      </w:tblGrid>
      <w:tr w:rsidR="00FC43B7" w:rsidRPr="00805BE8" w14:paraId="650E3BAB" w14:textId="77777777" w:rsidTr="00D2424C">
        <w:tc>
          <w:tcPr>
            <w:tcW w:w="1236" w:type="dxa"/>
          </w:tcPr>
          <w:p w14:paraId="4FE7CD63" w14:textId="77777777" w:rsidR="00FC43B7" w:rsidRPr="00805BE8" w:rsidRDefault="00FC43B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BF3984" w14:textId="77777777" w:rsidR="00FC43B7" w:rsidRPr="00805BE8" w:rsidRDefault="00FC43B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C43B7" w:rsidRPr="003418CB" w14:paraId="66AB1C3D" w14:textId="77777777" w:rsidTr="00D2424C">
        <w:tc>
          <w:tcPr>
            <w:tcW w:w="1236" w:type="dxa"/>
          </w:tcPr>
          <w:p w14:paraId="6E13EA3B" w14:textId="338B9F9C" w:rsidR="00FC43B7" w:rsidRPr="003418CB" w:rsidRDefault="004E000D" w:rsidP="00D2424C">
            <w:pPr>
              <w:spacing w:after="120"/>
              <w:rPr>
                <w:rFonts w:eastAsiaTheme="minorEastAsia"/>
                <w:color w:val="0070C0"/>
                <w:lang w:val="en-US" w:eastAsia="zh-CN"/>
              </w:rPr>
            </w:pPr>
            <w:ins w:id="1573" w:author="Huawei" w:date="2022-10-11T10:14:00Z">
              <w:r>
                <w:rPr>
                  <w:rFonts w:eastAsiaTheme="minorEastAsia"/>
                  <w:color w:val="0070C0"/>
                  <w:lang w:val="en-US" w:eastAsia="zh-CN"/>
                </w:rPr>
                <w:t xml:space="preserve">Huawei </w:t>
              </w:r>
            </w:ins>
          </w:p>
        </w:tc>
        <w:tc>
          <w:tcPr>
            <w:tcW w:w="8395" w:type="dxa"/>
          </w:tcPr>
          <w:p w14:paraId="0D0DD4D8" w14:textId="642D4FD8" w:rsidR="00FC43B7" w:rsidRPr="003418CB" w:rsidRDefault="004E000D" w:rsidP="00D2424C">
            <w:pPr>
              <w:spacing w:after="120"/>
              <w:rPr>
                <w:rFonts w:eastAsiaTheme="minorEastAsia"/>
                <w:color w:val="0070C0"/>
                <w:lang w:val="en-US" w:eastAsia="zh-CN"/>
              </w:rPr>
            </w:pPr>
            <w:ins w:id="1574" w:author="Huawei" w:date="2022-10-11T10:14:00Z">
              <w:r>
                <w:rPr>
                  <w:rFonts w:eastAsiaTheme="minorEastAsia"/>
                  <w:color w:val="0070C0"/>
                  <w:lang w:val="en-US" w:eastAsia="zh-CN"/>
                </w:rPr>
                <w:t xml:space="preserve">Support </w:t>
              </w:r>
              <w:r w:rsidRPr="004E000D">
                <w:rPr>
                  <w:rFonts w:eastAsiaTheme="minorEastAsia"/>
                  <w:color w:val="0070C0"/>
                  <w:lang w:val="en-US" w:eastAsia="zh-CN"/>
                </w:rPr>
                <w:t>Recommended WF</w:t>
              </w:r>
              <w:r>
                <w:rPr>
                  <w:rFonts w:eastAsiaTheme="minorEastAsia"/>
                  <w:color w:val="0070C0"/>
                  <w:lang w:val="en-US" w:eastAsia="zh-CN"/>
                </w:rPr>
                <w:t>.</w:t>
              </w:r>
            </w:ins>
          </w:p>
        </w:tc>
      </w:tr>
      <w:tr w:rsidR="00DA0AE6" w:rsidRPr="003418CB" w14:paraId="042A0A5D" w14:textId="77777777" w:rsidTr="00D2424C">
        <w:tc>
          <w:tcPr>
            <w:tcW w:w="1236" w:type="dxa"/>
          </w:tcPr>
          <w:p w14:paraId="4D672BB9" w14:textId="2C417463" w:rsidR="00DA0AE6" w:rsidRDefault="00DA0AE6" w:rsidP="00DA0AE6">
            <w:pPr>
              <w:spacing w:after="120"/>
              <w:rPr>
                <w:rFonts w:eastAsiaTheme="minorEastAsia"/>
                <w:color w:val="0070C0"/>
                <w:lang w:val="en-US" w:eastAsia="zh-CN"/>
              </w:rPr>
            </w:pPr>
            <w:ins w:id="1575" w:author="Hsuanli Lin (林烜立)" w:date="2022-10-11T13:06:00Z">
              <w:r>
                <w:rPr>
                  <w:color w:val="0070C0"/>
                </w:rPr>
                <w:t>MTK</w:t>
              </w:r>
            </w:ins>
          </w:p>
        </w:tc>
        <w:tc>
          <w:tcPr>
            <w:tcW w:w="8395" w:type="dxa"/>
          </w:tcPr>
          <w:p w14:paraId="0A0530B3" w14:textId="661ABBD3" w:rsidR="00DA0AE6" w:rsidRDefault="00DA0AE6" w:rsidP="00DA0AE6">
            <w:pPr>
              <w:spacing w:after="120"/>
              <w:rPr>
                <w:rFonts w:eastAsiaTheme="minorEastAsia"/>
                <w:color w:val="0070C0"/>
                <w:lang w:val="en-US" w:eastAsia="zh-CN"/>
              </w:rPr>
            </w:pPr>
            <w:ins w:id="1576" w:author="Hsuanli Lin (林烜立)" w:date="2022-10-11T13:06:00Z">
              <w:r>
                <w:rPr>
                  <w:color w:val="0070C0"/>
                </w:rPr>
                <w:t>Agree with Recommended WF</w:t>
              </w:r>
            </w:ins>
          </w:p>
        </w:tc>
      </w:tr>
      <w:tr w:rsidR="00731067" w:rsidRPr="003418CB" w14:paraId="5868669C" w14:textId="77777777" w:rsidTr="00D2424C">
        <w:trPr>
          <w:ins w:id="1577" w:author="CMCC-shiyuan" w:date="2022-10-11T22:42:00Z"/>
        </w:trPr>
        <w:tc>
          <w:tcPr>
            <w:tcW w:w="1236" w:type="dxa"/>
          </w:tcPr>
          <w:p w14:paraId="235D0E1B" w14:textId="66E0A9FE" w:rsidR="00731067" w:rsidRDefault="00731067" w:rsidP="00731067">
            <w:pPr>
              <w:spacing w:after="120"/>
              <w:rPr>
                <w:ins w:id="1578" w:author="CMCC-shiyuan" w:date="2022-10-11T22:42:00Z"/>
                <w:color w:val="0070C0"/>
              </w:rPr>
            </w:pPr>
            <w:ins w:id="1579" w:author="CMCC-shiyuan" w:date="2022-10-11T22: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3F2E5D8" w14:textId="53E6539B" w:rsidR="00731067" w:rsidRDefault="00731067" w:rsidP="00731067">
            <w:pPr>
              <w:spacing w:after="120"/>
              <w:rPr>
                <w:ins w:id="1580" w:author="CMCC-shiyuan" w:date="2022-10-11T22:42:00Z"/>
                <w:color w:val="0070C0"/>
              </w:rPr>
            </w:pPr>
            <w:ins w:id="1581" w:author="CMCC-shiyuan" w:date="2022-10-11T22:42:00Z">
              <w:r>
                <w:rPr>
                  <w:rFonts w:eastAsiaTheme="minorEastAsia"/>
                  <w:color w:val="0070C0"/>
                  <w:lang w:val="en-US" w:eastAsia="zh-CN"/>
                </w:rPr>
                <w:t>S</w:t>
              </w:r>
              <w:r>
                <w:rPr>
                  <w:rFonts w:eastAsiaTheme="minorEastAsia" w:hint="eastAsia"/>
                  <w:color w:val="0070C0"/>
                  <w:lang w:val="en-US" w:eastAsia="zh-CN"/>
                </w:rPr>
                <w:t>upport</w:t>
              </w:r>
              <w:r>
                <w:rPr>
                  <w:rFonts w:eastAsiaTheme="minorEastAsia"/>
                  <w:color w:val="0070C0"/>
                  <w:lang w:val="en-US" w:eastAsia="zh-CN"/>
                </w:rPr>
                <w:t xml:space="preserve"> Option 1</w:t>
              </w:r>
            </w:ins>
          </w:p>
        </w:tc>
      </w:tr>
      <w:tr w:rsidR="00901576" w:rsidRPr="003418CB" w14:paraId="0E055C44" w14:textId="77777777" w:rsidTr="00D2424C">
        <w:trPr>
          <w:ins w:id="1582" w:author="ST" w:date="2022-10-12T17:36:00Z"/>
        </w:trPr>
        <w:tc>
          <w:tcPr>
            <w:tcW w:w="1236" w:type="dxa"/>
          </w:tcPr>
          <w:p w14:paraId="4007686A" w14:textId="59B2398D" w:rsidR="00901576" w:rsidRDefault="00901576" w:rsidP="00901576">
            <w:pPr>
              <w:spacing w:after="120"/>
              <w:rPr>
                <w:ins w:id="1583" w:author="ST" w:date="2022-10-12T17:36:00Z"/>
                <w:rFonts w:eastAsiaTheme="minorEastAsia"/>
                <w:color w:val="0070C0"/>
                <w:lang w:val="en-US" w:eastAsia="zh-CN"/>
              </w:rPr>
            </w:pPr>
            <w:ins w:id="1584" w:author="ST" w:date="2022-10-12T17:36:00Z">
              <w:r>
                <w:rPr>
                  <w:rFonts w:eastAsiaTheme="minorEastAsia"/>
                  <w:color w:val="0070C0"/>
                  <w:lang w:val="en-US" w:eastAsia="zh-CN"/>
                </w:rPr>
                <w:t>Ericsson</w:t>
              </w:r>
            </w:ins>
          </w:p>
        </w:tc>
        <w:tc>
          <w:tcPr>
            <w:tcW w:w="8395" w:type="dxa"/>
          </w:tcPr>
          <w:p w14:paraId="773D8432" w14:textId="2556B994" w:rsidR="00901576" w:rsidRDefault="00901576" w:rsidP="00901576">
            <w:pPr>
              <w:spacing w:after="120"/>
              <w:rPr>
                <w:ins w:id="1585" w:author="ST" w:date="2022-10-12T17:36:00Z"/>
                <w:rFonts w:eastAsiaTheme="minorEastAsia"/>
                <w:color w:val="0070C0"/>
                <w:lang w:val="en-US" w:eastAsia="zh-CN"/>
              </w:rPr>
            </w:pPr>
            <w:ins w:id="1586" w:author="ST" w:date="2022-10-12T17:36:00Z">
              <w:r>
                <w:rPr>
                  <w:rFonts w:eastAsiaTheme="minorEastAsia"/>
                  <w:color w:val="0070C0"/>
                  <w:lang w:val="en-US" w:eastAsia="zh-CN"/>
                </w:rPr>
                <w:t>We support the recommended WF.</w:t>
              </w:r>
            </w:ins>
          </w:p>
        </w:tc>
      </w:tr>
    </w:tbl>
    <w:p w14:paraId="1D434CA5" w14:textId="77777777" w:rsidR="00FC43B7" w:rsidRPr="007B0534" w:rsidRDefault="00FC43B7" w:rsidP="00FC43B7">
      <w:pPr>
        <w:rPr>
          <w:lang w:val="en-US" w:eastAsia="zh-CN"/>
          <w:rPrChange w:id="1587" w:author="Zhao, Kun" w:date="2022-10-12T20:06:00Z">
            <w:rPr>
              <w:lang w:val="sv-SE" w:eastAsia="zh-CN"/>
            </w:rPr>
          </w:rPrChange>
        </w:rPr>
      </w:pPr>
    </w:p>
    <w:p w14:paraId="39E00EAA" w14:textId="7EE466A2" w:rsidR="00FC43B7" w:rsidRPr="007B0534" w:rsidRDefault="00FC43B7" w:rsidP="00BB4349">
      <w:pPr>
        <w:pStyle w:val="Heading4"/>
        <w:numPr>
          <w:ilvl w:val="0"/>
          <w:numId w:val="0"/>
        </w:numPr>
        <w:rPr>
          <w:lang w:val="en-US"/>
          <w:rPrChange w:id="1588" w:author="Zhao, Kun" w:date="2022-10-12T20:06:00Z">
            <w:rPr/>
          </w:rPrChange>
        </w:rPr>
      </w:pPr>
      <w:r w:rsidRPr="007B0534">
        <w:rPr>
          <w:lang w:val="en-US"/>
          <w:rPrChange w:id="1589" w:author="Zhao, Kun" w:date="2022-10-12T20:06:00Z">
            <w:rPr/>
          </w:rPrChange>
        </w:rPr>
        <w:t>Issue 5-</w:t>
      </w:r>
      <w:r w:rsidRPr="007B0534">
        <w:rPr>
          <w:rFonts w:eastAsia="新細明體"/>
          <w:lang w:val="en-US" w:eastAsia="zh-TW"/>
          <w:rPrChange w:id="1590" w:author="Zhao, Kun" w:date="2022-10-12T20:06:00Z">
            <w:rPr>
              <w:rFonts w:eastAsia="新細明體"/>
              <w:lang w:eastAsia="zh-TW"/>
            </w:rPr>
          </w:rPrChange>
        </w:rPr>
        <w:t>1-2</w:t>
      </w:r>
      <w:r w:rsidRPr="007B0534">
        <w:rPr>
          <w:lang w:val="en-US"/>
          <w:rPrChange w:id="1591" w:author="Zhao, Kun" w:date="2022-10-12T20:06:00Z">
            <w:rPr/>
          </w:rPrChange>
        </w:rPr>
        <w:t>: M1 in NGSO, Measurement requirement</w:t>
      </w:r>
    </w:p>
    <w:p w14:paraId="57E02D33" w14:textId="77777777" w:rsidR="00FC43B7" w:rsidRPr="00BC7DEC" w:rsidRDefault="00FC43B7" w:rsidP="00FC43B7">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E32D2F2" w14:textId="77777777" w:rsidR="00FC43B7" w:rsidRPr="00A40B45" w:rsidRDefault="00FC43B7" w:rsidP="00FC43B7">
      <w:pPr>
        <w:spacing w:after="120" w:line="252" w:lineRule="auto"/>
        <w:ind w:firstLine="284"/>
        <w:rPr>
          <w:color w:val="0070C0"/>
          <w:szCs w:val="24"/>
          <w:lang w:eastAsia="zh-CN"/>
        </w:rPr>
      </w:pPr>
      <w:r w:rsidRPr="00BC7DEC">
        <w:rPr>
          <w:color w:val="0070C0"/>
          <w:szCs w:val="24"/>
          <w:lang w:eastAsia="zh-CN"/>
        </w:rPr>
        <w:t>Agreements (from RAN4#104)</w:t>
      </w:r>
    </w:p>
    <w:p w14:paraId="0ED36A74" w14:textId="77777777" w:rsidR="00FC43B7" w:rsidRPr="00C526F1" w:rsidRDefault="00FC43B7" w:rsidP="00C526F1">
      <w:pPr>
        <w:pStyle w:val="ListParagraph"/>
        <w:numPr>
          <w:ilvl w:val="1"/>
          <w:numId w:val="14"/>
        </w:numPr>
        <w:ind w:firstLineChars="0"/>
        <w:rPr>
          <w:rFonts w:eastAsia="SimSun"/>
          <w:color w:val="0070C0"/>
          <w:szCs w:val="24"/>
          <w:lang w:eastAsia="zh-CN"/>
        </w:rPr>
      </w:pPr>
      <w:r w:rsidRPr="00C526F1">
        <w:rPr>
          <w:rFonts w:eastAsia="SimSun"/>
          <w:color w:val="0070C0"/>
          <w:szCs w:val="24"/>
          <w:lang w:eastAsia="zh-CN"/>
        </w:rPr>
        <w:t>eMTC over NTN, re-use the TN measurement delay requirements for NTN as baseline, and the scaling factor for measurement of multiple LEO satellites should also apply</w:t>
      </w:r>
    </w:p>
    <w:p w14:paraId="5FA7A421" w14:textId="77777777" w:rsidR="00FC43B7" w:rsidRPr="00C526F1" w:rsidRDefault="00FC43B7" w:rsidP="00C526F1">
      <w:pPr>
        <w:pStyle w:val="ListParagraph"/>
        <w:numPr>
          <w:ilvl w:val="1"/>
          <w:numId w:val="14"/>
        </w:numPr>
        <w:ind w:firstLineChars="0"/>
        <w:rPr>
          <w:rFonts w:eastAsia="SimSun"/>
          <w:color w:val="0070C0"/>
          <w:szCs w:val="24"/>
          <w:lang w:eastAsia="zh-CN"/>
        </w:rPr>
      </w:pPr>
      <w:r w:rsidRPr="00C526F1">
        <w:rPr>
          <w:rFonts w:eastAsia="SimSun"/>
          <w:color w:val="0070C0"/>
          <w:szCs w:val="24"/>
          <w:lang w:eastAsia="zh-CN"/>
        </w:rPr>
        <w:t>FFS the following proposals</w:t>
      </w:r>
    </w:p>
    <w:p w14:paraId="3D506479" w14:textId="77777777" w:rsidR="00FC43B7" w:rsidRPr="00C526F1" w:rsidRDefault="00FC43B7" w:rsidP="00C526F1">
      <w:pPr>
        <w:pStyle w:val="ListParagraph"/>
        <w:numPr>
          <w:ilvl w:val="2"/>
          <w:numId w:val="14"/>
        </w:numPr>
        <w:spacing w:after="120"/>
        <w:ind w:firstLineChars="0"/>
        <w:rPr>
          <w:rFonts w:eastAsia="SimSun"/>
          <w:color w:val="0070C0"/>
          <w:szCs w:val="24"/>
          <w:lang w:eastAsia="zh-CN"/>
        </w:rPr>
      </w:pPr>
      <w:r w:rsidRPr="00C526F1">
        <w:rPr>
          <w:rFonts w:eastAsia="SimSun"/>
          <w:color w:val="0070C0"/>
          <w:szCs w:val="24"/>
          <w:lang w:eastAsia="zh-CN"/>
        </w:rPr>
        <w:t>For M1 in GEO, the existing M1 TN intra frequency measurement requirements apply, as in 8.13.2.1 for CE mode A and 8.13.3.1 for CE mode B</w:t>
      </w:r>
    </w:p>
    <w:p w14:paraId="502B51AB" w14:textId="77777777" w:rsidR="00FC43B7" w:rsidRPr="00C526F1" w:rsidRDefault="00FC43B7" w:rsidP="00C526F1">
      <w:pPr>
        <w:pStyle w:val="ListParagraph"/>
        <w:numPr>
          <w:ilvl w:val="2"/>
          <w:numId w:val="14"/>
        </w:numPr>
        <w:spacing w:after="120"/>
        <w:ind w:firstLineChars="0"/>
        <w:rPr>
          <w:rFonts w:eastAsia="SimSun"/>
          <w:color w:val="0070C0"/>
          <w:szCs w:val="24"/>
          <w:lang w:eastAsia="zh-CN"/>
        </w:rPr>
      </w:pPr>
      <w:r w:rsidRPr="00C526F1">
        <w:rPr>
          <w:rFonts w:eastAsia="SimSun"/>
          <w:color w:val="0070C0"/>
          <w:szCs w:val="24"/>
          <w:lang w:eastAsia="zh-CN"/>
        </w:rPr>
        <w:t>For M1 in GEO, the existing M1 TN inter frequency requirements apply, as in 8.13.2.6 for CE mode A and 8.13.3.5 for CE mode B.</w:t>
      </w:r>
    </w:p>
    <w:p w14:paraId="1B4241BA" w14:textId="66430297" w:rsidR="00FC43B7" w:rsidRPr="00C526F1" w:rsidRDefault="00FC43B7" w:rsidP="00C526F1">
      <w:pPr>
        <w:pStyle w:val="ListParagraph"/>
        <w:numPr>
          <w:ilvl w:val="2"/>
          <w:numId w:val="14"/>
        </w:numPr>
        <w:spacing w:after="120"/>
        <w:ind w:firstLineChars="0"/>
        <w:rPr>
          <w:rFonts w:eastAsia="SimSun"/>
          <w:color w:val="0070C0"/>
          <w:szCs w:val="24"/>
          <w:lang w:eastAsia="zh-CN"/>
        </w:rPr>
      </w:pPr>
      <w:r w:rsidRPr="00C526F1">
        <w:rPr>
          <w:rFonts w:eastAsia="SimSun"/>
          <w:color w:val="0070C0"/>
          <w:szCs w:val="24"/>
          <w:lang w:eastAsia="zh-CN"/>
        </w:rPr>
        <w:t>For M1 in NGSO, the delay requirements are scaled up by the number NGSO satellites.</w:t>
      </w:r>
    </w:p>
    <w:p w14:paraId="639F567D" w14:textId="77777777" w:rsidR="00FC43B7" w:rsidRPr="00D23F3F" w:rsidRDefault="00FC43B7" w:rsidP="00FC43B7">
      <w:pPr>
        <w:spacing w:after="120" w:line="252" w:lineRule="auto"/>
        <w:rPr>
          <w:rFonts w:eastAsia="Yu Mincho"/>
          <w:b/>
          <w:bCs/>
          <w:highlight w:val="green"/>
          <w:u w:val="single"/>
          <w:lang w:eastAsia="ja-JP"/>
        </w:rPr>
      </w:pPr>
      <w:r>
        <w:rPr>
          <w:b/>
          <w:bCs/>
          <w:color w:val="0070C0"/>
          <w:szCs w:val="24"/>
          <w:u w:val="single"/>
          <w:lang w:eastAsia="zh-CN"/>
        </w:rPr>
        <w:t>Proposals</w:t>
      </w:r>
    </w:p>
    <w:p w14:paraId="5BC1C362" w14:textId="64384D49" w:rsidR="00FC43B7" w:rsidRPr="008E06E0" w:rsidRDefault="00FC43B7" w:rsidP="002F2F04">
      <w:pPr>
        <w:numPr>
          <w:ilvl w:val="0"/>
          <w:numId w:val="31"/>
        </w:numPr>
        <w:tabs>
          <w:tab w:val="left" w:pos="1134"/>
        </w:tabs>
        <w:spacing w:after="0"/>
        <w:jc w:val="both"/>
        <w:rPr>
          <w:rFonts w:eastAsiaTheme="minorEastAsia"/>
        </w:rPr>
      </w:pPr>
      <w:r w:rsidRPr="00FC43B7">
        <w:rPr>
          <w:rFonts w:eastAsia="新細明體" w:hint="eastAsia"/>
          <w:lang w:eastAsia="zh-TW"/>
        </w:rPr>
        <w:t>F</w:t>
      </w:r>
      <w:r w:rsidRPr="00FC43B7">
        <w:rPr>
          <w:rFonts w:eastAsia="新細明體"/>
          <w:lang w:eastAsia="zh-TW"/>
        </w:rPr>
        <w:t xml:space="preserve">or M1 in NGSO, the delay requirements are scaled up by K_satellite, which is </w:t>
      </w:r>
    </w:p>
    <w:p w14:paraId="5EF9E1DA" w14:textId="77777777" w:rsidR="008E06E0" w:rsidRPr="00FC43B7" w:rsidRDefault="008E06E0" w:rsidP="008E06E0">
      <w:pPr>
        <w:tabs>
          <w:tab w:val="left" w:pos="1134"/>
        </w:tabs>
        <w:spacing w:after="0"/>
        <w:ind w:left="480"/>
        <w:jc w:val="both"/>
        <w:rPr>
          <w:rFonts w:eastAsiaTheme="minorEastAsia"/>
        </w:rPr>
      </w:pPr>
    </w:p>
    <w:p w14:paraId="33717007" w14:textId="322DC0BD" w:rsidR="00FC43B7" w:rsidRPr="00FC43B7" w:rsidRDefault="00FC43B7" w:rsidP="002F2F04">
      <w:pPr>
        <w:numPr>
          <w:ilvl w:val="1"/>
          <w:numId w:val="31"/>
        </w:numPr>
        <w:tabs>
          <w:tab w:val="left" w:pos="1134"/>
        </w:tabs>
        <w:spacing w:after="0"/>
        <w:jc w:val="both"/>
        <w:rPr>
          <w:rFonts w:eastAsiaTheme="minorEastAsia"/>
        </w:rPr>
      </w:pPr>
      <w:r w:rsidRPr="00FC43B7">
        <w:rPr>
          <w:rFonts w:eastAsiaTheme="minorEastAsia" w:hint="eastAsia"/>
        </w:rPr>
        <w:t>O</w:t>
      </w:r>
      <w:r w:rsidRPr="00FC43B7">
        <w:rPr>
          <w:rFonts w:eastAsiaTheme="minorEastAsia"/>
        </w:rPr>
        <w:t>ption 1: the number NGSO satellites to be measured. (CMCC, MTK)</w:t>
      </w:r>
    </w:p>
    <w:p w14:paraId="3091BBDB" w14:textId="57B27E67" w:rsidR="00FC43B7" w:rsidRPr="00FC43B7" w:rsidRDefault="00FC43B7" w:rsidP="002F2F04">
      <w:pPr>
        <w:numPr>
          <w:ilvl w:val="1"/>
          <w:numId w:val="31"/>
        </w:numPr>
        <w:tabs>
          <w:tab w:val="left" w:pos="1134"/>
        </w:tabs>
        <w:spacing w:after="0"/>
        <w:jc w:val="both"/>
        <w:rPr>
          <w:rFonts w:eastAsiaTheme="minorEastAsia"/>
        </w:rPr>
      </w:pPr>
      <w:r w:rsidRPr="00FC43B7">
        <w:rPr>
          <w:rFonts w:eastAsia="新細明體" w:hint="eastAsia"/>
          <w:lang w:eastAsia="zh-TW"/>
        </w:rPr>
        <w:t>O</w:t>
      </w:r>
      <w:r w:rsidRPr="00FC43B7">
        <w:rPr>
          <w:rFonts w:eastAsia="新細明體"/>
          <w:lang w:eastAsia="zh-TW"/>
        </w:rPr>
        <w:t xml:space="preserve">ption </w:t>
      </w:r>
      <w:r w:rsidR="00DA318A">
        <w:rPr>
          <w:rFonts w:eastAsia="新細明體"/>
          <w:lang w:eastAsia="zh-TW"/>
        </w:rPr>
        <w:t>2</w:t>
      </w:r>
      <w:r w:rsidRPr="00FC43B7">
        <w:rPr>
          <w:rFonts w:eastAsia="新細明體"/>
          <w:lang w:eastAsia="zh-TW"/>
        </w:rPr>
        <w:t xml:space="preserve">: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den>
        </m:f>
      </m:oMath>
      <w:r w:rsidRPr="00FC43B7">
        <w:rPr>
          <w:rFonts w:eastAsia="新細明體" w:hint="eastAsia"/>
          <w:lang w:eastAsia="zh-TW"/>
        </w:rPr>
        <w:t xml:space="preserve"> </w:t>
      </w:r>
      <w:r w:rsidRPr="00FC43B7">
        <w:rPr>
          <w:rFonts w:eastAsia="新細明體"/>
          <w:lang w:eastAsia="zh-TW"/>
        </w:rPr>
        <w:t xml:space="preserve"> (Huawei)</w:t>
      </w:r>
    </w:p>
    <w:p w14:paraId="777FDE73" w14:textId="5B22A3BF" w:rsidR="00FC43B7" w:rsidRPr="00FC43B7" w:rsidRDefault="00ED285E" w:rsidP="00FC43B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oMath>
      <w:r w:rsidR="00FC43B7" w:rsidRPr="00FC43B7">
        <w:rPr>
          <w:rFonts w:eastAsiaTheme="minorEastAsia"/>
          <w:lang w:eastAsia="zh-CN"/>
        </w:rPr>
        <w:t xml:space="preserve"> is the number of LEO satellites to be measured for the MO,</w:t>
      </w:r>
    </w:p>
    <w:p w14:paraId="51099628" w14:textId="2A6B4EFF" w:rsidR="00FC43B7" w:rsidRPr="00FC43B7" w:rsidRDefault="00ED285E" w:rsidP="00FC43B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oMath>
      <w:r w:rsidR="00FC43B7" w:rsidRPr="00FC43B7">
        <w:rPr>
          <w:rFonts w:eastAsiaTheme="minorEastAsia"/>
          <w:lang w:eastAsia="zh-CN"/>
        </w:rPr>
        <w:t xml:space="preserve"> is the number of LEO satellites that UE can measure in parallel for one MO.</w:t>
      </w:r>
    </w:p>
    <w:p w14:paraId="77D2638E" w14:textId="4F4C3B62" w:rsidR="00FC43B7" w:rsidRPr="00E9702C" w:rsidRDefault="00FC43B7" w:rsidP="00E9702C">
      <w:pPr>
        <w:numPr>
          <w:ilvl w:val="1"/>
          <w:numId w:val="14"/>
        </w:numPr>
        <w:rPr>
          <w:rFonts w:eastAsiaTheme="minorEastAsia"/>
          <w:lang w:eastAsia="zh-CN"/>
        </w:rPr>
      </w:pPr>
      <w:r w:rsidRPr="00FC43B7">
        <w:rPr>
          <w:rFonts w:eastAsiaTheme="minorEastAsia"/>
          <w:lang w:eastAsia="zh-CN"/>
        </w:rPr>
        <w:t xml:space="preserve">Option </w:t>
      </w:r>
      <w:r w:rsidR="00DA318A">
        <w:rPr>
          <w:rFonts w:eastAsiaTheme="minorEastAsia"/>
          <w:lang w:eastAsia="zh-CN"/>
        </w:rPr>
        <w:t>3</w:t>
      </w:r>
      <w:r w:rsidRPr="00FC43B7">
        <w:rPr>
          <w:rFonts w:eastAsiaTheme="minorEastAsia"/>
          <w:lang w:eastAsia="zh-CN"/>
        </w:rPr>
        <w:t xml:space="preserve">: </w:t>
      </w:r>
      <w:r w:rsidRPr="00FC43B7">
        <w:rPr>
          <w:color w:val="000000" w:themeColor="text1"/>
        </w:rPr>
        <w:t>no need to scale the delay requirements with the number NGSO satellites (Ericsson)</w:t>
      </w:r>
    </w:p>
    <w:p w14:paraId="764980C0" w14:textId="00591FDC" w:rsidR="003D25DE" w:rsidRPr="00E9702C" w:rsidRDefault="00FC43B7" w:rsidP="00FC43B7">
      <w:pPr>
        <w:spacing w:after="120"/>
        <w:rPr>
          <w:rFonts w:eastAsia="新細明體"/>
          <w:i/>
          <w:lang w:eastAsia="zh-TW"/>
        </w:rPr>
      </w:pPr>
      <w:r w:rsidRPr="00A34888">
        <w:rPr>
          <w:i/>
          <w:iCs/>
          <w:color w:val="0070C0"/>
          <w:szCs w:val="24"/>
          <w:lang w:eastAsia="zh-CN"/>
        </w:rPr>
        <w:t xml:space="preserve">Moderator’s Note: </w:t>
      </w:r>
      <w:r w:rsidRPr="00A34888">
        <w:rPr>
          <w:rFonts w:hint="eastAsia"/>
          <w:i/>
          <w:iCs/>
          <w:color w:val="0070C0"/>
          <w:szCs w:val="24"/>
          <w:lang w:eastAsia="zh-CN"/>
        </w:rPr>
        <w:t>i</w:t>
      </w:r>
      <w:r w:rsidRPr="00A34888">
        <w:rPr>
          <w:i/>
          <w:iCs/>
          <w:color w:val="0070C0"/>
          <w:szCs w:val="24"/>
          <w:lang w:eastAsia="zh-CN"/>
        </w:rPr>
        <w:t>t has been agreed that the scaling factor for measurement of multiple LEO satellites should also apply</w:t>
      </w:r>
      <w:r w:rsidR="003D25DE">
        <w:rPr>
          <w:i/>
          <w:iCs/>
          <w:color w:val="0070C0"/>
          <w:szCs w:val="24"/>
          <w:lang w:eastAsia="zh-CN"/>
        </w:rPr>
        <w:t>. The difference between 1 and 1a</w:t>
      </w:r>
      <w:r w:rsidR="00DA318A">
        <w:rPr>
          <w:i/>
          <w:iCs/>
          <w:color w:val="0070C0"/>
          <w:szCs w:val="24"/>
          <w:lang w:eastAsia="zh-CN"/>
        </w:rPr>
        <w:t xml:space="preserve"> would be whether to consider</w:t>
      </w:r>
      <w:r w:rsidR="00DA318A">
        <w:rPr>
          <w:i/>
          <w:iCs/>
          <w:color w:val="4472C4" w:themeColor="accent1"/>
          <w:szCs w:val="24"/>
          <w:lang w:eastAsia="zh-CN"/>
        </w:rPr>
        <w:t xml:space="preserve"> capability of</w:t>
      </w:r>
      <w:r w:rsidR="003D25DE" w:rsidRPr="003D25DE">
        <w:rPr>
          <w:i/>
          <w:iCs/>
          <w:color w:val="4472C4" w:themeColor="accent1"/>
          <w:szCs w:val="24"/>
          <w:lang w:eastAsia="zh-CN"/>
        </w:rPr>
        <w:t xml:space="preserve"> </w:t>
      </w:r>
      <m:oMath>
        <m:sSub>
          <m:sSubPr>
            <m:ctrlPr>
              <w:rPr>
                <w:rFonts w:ascii="Cambria Math" w:eastAsiaTheme="minorEastAsia" w:hAnsi="Cambria Math"/>
                <w:i/>
                <w:color w:val="4472C4" w:themeColor="accent1"/>
                <w:lang w:eastAsia="zh-CN"/>
              </w:rPr>
            </m:ctrlPr>
          </m:sSubPr>
          <m:e>
            <m:r>
              <w:rPr>
                <w:rFonts w:ascii="Cambria Math" w:eastAsiaTheme="minorEastAsia" w:hAnsi="Cambria Math"/>
                <w:color w:val="4472C4" w:themeColor="accent1"/>
                <w:lang w:eastAsia="zh-CN"/>
              </w:rPr>
              <m:t>N</m:t>
            </m:r>
          </m:e>
          <m:sub>
            <m:r>
              <w:rPr>
                <w:rFonts w:ascii="Cambria Math" w:eastAsiaTheme="minorEastAsia" w:hAnsi="Cambria Math"/>
                <w:color w:val="4472C4" w:themeColor="accent1"/>
                <w:lang w:eastAsia="zh-CN"/>
              </w:rPr>
              <m:t>sat,simul</m:t>
            </m:r>
          </m:sub>
        </m:sSub>
      </m:oMath>
      <w:r w:rsidR="00F60B57">
        <w:rPr>
          <w:rFonts w:eastAsia="新細明體"/>
          <w:i/>
          <w:color w:val="4472C4" w:themeColor="accent1"/>
          <w:lang w:eastAsia="zh-TW"/>
        </w:rPr>
        <w:t xml:space="preserve">, which is pending on Issue 1-3. </w:t>
      </w:r>
      <w:r w:rsidR="003D25DE">
        <w:rPr>
          <w:rFonts w:eastAsia="新細明體"/>
          <w:i/>
          <w:lang w:eastAsia="zh-TW"/>
        </w:rPr>
        <w:t xml:space="preserve"> </w:t>
      </w:r>
    </w:p>
    <w:p w14:paraId="34A16AE1" w14:textId="2A1B7A99" w:rsidR="00FC43B7" w:rsidRDefault="00FC43B7" w:rsidP="00FC43B7">
      <w:pPr>
        <w:spacing w:after="120"/>
        <w:rPr>
          <w:rFonts w:ascii="新細明體" w:eastAsiaTheme="minorEastAsia" w:hAnsi="新細明體"/>
          <w:color w:val="0070C0"/>
          <w:szCs w:val="24"/>
          <w:lang w:eastAsia="zh-CN"/>
        </w:rPr>
      </w:pPr>
      <w:r w:rsidRPr="00D23F3F">
        <w:rPr>
          <w:color w:val="0070C0"/>
          <w:szCs w:val="24"/>
          <w:lang w:eastAsia="zh-CN"/>
        </w:rPr>
        <w:t>Recommended WF:</w:t>
      </w:r>
      <w:r w:rsidRPr="00D23F3F">
        <w:rPr>
          <w:rFonts w:ascii="新細明體" w:eastAsia="新細明體" w:hAnsi="新細明體" w:hint="eastAsia"/>
          <w:color w:val="0070C0"/>
          <w:szCs w:val="24"/>
          <w:lang w:eastAsia="zh-CN"/>
        </w:rPr>
        <w:t xml:space="preserve">　</w:t>
      </w:r>
    </w:p>
    <w:p w14:paraId="7F63D9A4" w14:textId="3B2DB0A7" w:rsidR="00DA318A" w:rsidRPr="00FC43B7" w:rsidRDefault="00FC43B7" w:rsidP="00DA318A">
      <w:pPr>
        <w:numPr>
          <w:ilvl w:val="0"/>
          <w:numId w:val="31"/>
        </w:numPr>
        <w:tabs>
          <w:tab w:val="left" w:pos="1134"/>
        </w:tabs>
        <w:spacing w:after="0"/>
        <w:jc w:val="both"/>
        <w:rPr>
          <w:rFonts w:eastAsiaTheme="minorEastAsia"/>
        </w:rPr>
      </w:pPr>
      <w:r w:rsidRPr="00FC43B7">
        <w:rPr>
          <w:rFonts w:eastAsia="新細明體" w:hint="eastAsia"/>
          <w:lang w:eastAsia="zh-TW"/>
        </w:rPr>
        <w:t>F</w:t>
      </w:r>
      <w:r w:rsidRPr="00FC43B7">
        <w:rPr>
          <w:rFonts w:eastAsia="新細明體"/>
          <w:lang w:eastAsia="zh-TW"/>
        </w:rPr>
        <w:t xml:space="preserve">or M1 in NGSO, the delay requirements are scaled up by K_satellite, which </w:t>
      </w:r>
      <w:r w:rsidR="00F60B57">
        <w:rPr>
          <w:rFonts w:eastAsia="新細明體"/>
          <w:lang w:eastAsia="zh-TW"/>
        </w:rPr>
        <w:t xml:space="preserve">is </w:t>
      </w:r>
    </w:p>
    <w:p w14:paraId="14EF0D64" w14:textId="13AE2B13" w:rsidR="00F60B57" w:rsidRPr="00FC43B7" w:rsidRDefault="00F60B57" w:rsidP="00F60B57">
      <w:pPr>
        <w:numPr>
          <w:ilvl w:val="1"/>
          <w:numId w:val="31"/>
        </w:numPr>
        <w:tabs>
          <w:tab w:val="left" w:pos="1134"/>
        </w:tabs>
        <w:spacing w:after="0"/>
        <w:jc w:val="both"/>
        <w:rPr>
          <w:rFonts w:eastAsiaTheme="minorEastAsia"/>
        </w:rPr>
      </w:pPr>
      <w:r w:rsidRPr="00FC43B7">
        <w:rPr>
          <w:rFonts w:eastAsiaTheme="minorEastAsia" w:hint="eastAsia"/>
        </w:rPr>
        <w:t>O</w:t>
      </w:r>
      <w:r w:rsidRPr="00FC43B7">
        <w:rPr>
          <w:rFonts w:eastAsiaTheme="minorEastAsia"/>
        </w:rPr>
        <w:t xml:space="preserve">ption 1: the number NGSO satellites to be measured. </w:t>
      </w:r>
    </w:p>
    <w:p w14:paraId="31E1831B" w14:textId="1BB737AB" w:rsidR="00F60B57" w:rsidRPr="00FC43B7" w:rsidRDefault="00F60B57" w:rsidP="00F60B57">
      <w:pPr>
        <w:numPr>
          <w:ilvl w:val="1"/>
          <w:numId w:val="31"/>
        </w:numPr>
        <w:tabs>
          <w:tab w:val="left" w:pos="1134"/>
        </w:tabs>
        <w:spacing w:after="0"/>
        <w:jc w:val="both"/>
        <w:rPr>
          <w:rFonts w:eastAsiaTheme="minorEastAsia"/>
        </w:rPr>
      </w:pPr>
      <w:r w:rsidRPr="00FC43B7">
        <w:rPr>
          <w:rFonts w:eastAsia="新細明體" w:hint="eastAsia"/>
          <w:lang w:eastAsia="zh-TW"/>
        </w:rPr>
        <w:t>O</w:t>
      </w:r>
      <w:r w:rsidRPr="00FC43B7">
        <w:rPr>
          <w:rFonts w:eastAsia="新細明體"/>
          <w:lang w:eastAsia="zh-TW"/>
        </w:rPr>
        <w:t xml:space="preserve">ption </w:t>
      </w:r>
      <w:r>
        <w:rPr>
          <w:rFonts w:eastAsia="新細明體"/>
          <w:lang w:eastAsia="zh-TW"/>
        </w:rPr>
        <w:t>2</w:t>
      </w:r>
      <w:r w:rsidRPr="00FC43B7">
        <w:rPr>
          <w:rFonts w:eastAsia="新細明體"/>
          <w:lang w:eastAsia="zh-TW"/>
        </w:rPr>
        <w:t xml:space="preserve">: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den>
        </m:f>
      </m:oMath>
      <w:r w:rsidRPr="00FC43B7">
        <w:rPr>
          <w:rFonts w:eastAsia="新細明體" w:hint="eastAsia"/>
          <w:lang w:eastAsia="zh-TW"/>
        </w:rPr>
        <w:t xml:space="preserve"> </w:t>
      </w:r>
      <w:r w:rsidRPr="00FC43B7">
        <w:rPr>
          <w:rFonts w:eastAsia="新細明體"/>
          <w:lang w:eastAsia="zh-TW"/>
        </w:rPr>
        <w:t xml:space="preserve"> </w:t>
      </w:r>
    </w:p>
    <w:p w14:paraId="336F6B1E" w14:textId="77777777" w:rsidR="00F60B57" w:rsidRPr="00FC43B7" w:rsidRDefault="00ED285E" w:rsidP="00F60B5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oMath>
      <w:r w:rsidR="00F60B57" w:rsidRPr="00FC43B7">
        <w:rPr>
          <w:rFonts w:eastAsiaTheme="minorEastAsia"/>
          <w:lang w:eastAsia="zh-CN"/>
        </w:rPr>
        <w:t xml:space="preserve"> is the number of LEO satellites to be measured for the MO,</w:t>
      </w:r>
    </w:p>
    <w:p w14:paraId="698D06E2" w14:textId="2507C4B8" w:rsidR="00FC43B7" w:rsidRPr="00F60B57" w:rsidRDefault="00ED285E" w:rsidP="00F60B5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oMath>
      <w:r w:rsidR="00F60B57" w:rsidRPr="00FC43B7">
        <w:rPr>
          <w:rFonts w:eastAsiaTheme="minorEastAsia"/>
          <w:lang w:eastAsia="zh-CN"/>
        </w:rPr>
        <w:t xml:space="preserve"> is the number of LEO satellites that UE can measure in parallel for one MO.</w:t>
      </w:r>
    </w:p>
    <w:tbl>
      <w:tblPr>
        <w:tblStyle w:val="TableGrid"/>
        <w:tblW w:w="0" w:type="auto"/>
        <w:tblLook w:val="04A0" w:firstRow="1" w:lastRow="0" w:firstColumn="1" w:lastColumn="0" w:noHBand="0" w:noVBand="1"/>
      </w:tblPr>
      <w:tblGrid>
        <w:gridCol w:w="1236"/>
        <w:gridCol w:w="8395"/>
      </w:tblGrid>
      <w:tr w:rsidR="00FC43B7" w:rsidRPr="00805BE8" w14:paraId="046B7173" w14:textId="77777777" w:rsidTr="00D2424C">
        <w:tc>
          <w:tcPr>
            <w:tcW w:w="1236" w:type="dxa"/>
          </w:tcPr>
          <w:p w14:paraId="624DEFFB" w14:textId="77777777" w:rsidR="00FC43B7" w:rsidRPr="00805BE8" w:rsidRDefault="00FC43B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FC4EE4" w14:textId="77777777" w:rsidR="00FC43B7" w:rsidRPr="00805BE8" w:rsidRDefault="00FC43B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E000D" w:rsidRPr="003418CB" w14:paraId="74ABD694" w14:textId="77777777" w:rsidTr="00D2424C">
        <w:tc>
          <w:tcPr>
            <w:tcW w:w="1236" w:type="dxa"/>
          </w:tcPr>
          <w:p w14:paraId="28EBFC7B" w14:textId="4055714F" w:rsidR="004E000D" w:rsidRPr="003418CB" w:rsidRDefault="004E000D" w:rsidP="004E000D">
            <w:pPr>
              <w:spacing w:after="120"/>
              <w:rPr>
                <w:rFonts w:eastAsiaTheme="minorEastAsia"/>
                <w:color w:val="0070C0"/>
                <w:lang w:val="en-US" w:eastAsia="zh-CN"/>
              </w:rPr>
            </w:pPr>
            <w:ins w:id="1592" w:author="Huawei" w:date="2022-10-11T10:15:00Z">
              <w:r>
                <w:rPr>
                  <w:rFonts w:eastAsiaTheme="minorEastAsia"/>
                  <w:color w:val="0070C0"/>
                  <w:lang w:val="en-US" w:eastAsia="zh-CN"/>
                </w:rPr>
                <w:t xml:space="preserve">Huawei </w:t>
              </w:r>
            </w:ins>
          </w:p>
        </w:tc>
        <w:tc>
          <w:tcPr>
            <w:tcW w:w="8395" w:type="dxa"/>
          </w:tcPr>
          <w:p w14:paraId="3EDDF5BB" w14:textId="77777777" w:rsidR="004E000D" w:rsidRDefault="004E000D" w:rsidP="004E000D">
            <w:pPr>
              <w:spacing w:after="120"/>
              <w:rPr>
                <w:ins w:id="1593" w:author="Huawei" w:date="2022-10-11T10:15:00Z"/>
                <w:rFonts w:eastAsiaTheme="minorEastAsia"/>
                <w:color w:val="0070C0"/>
                <w:lang w:val="en-US" w:eastAsia="zh-CN"/>
              </w:rPr>
            </w:pPr>
            <w:ins w:id="1594" w:author="Huawei" w:date="2022-10-11T10:15:00Z">
              <w:r>
                <w:rPr>
                  <w:rFonts w:eastAsiaTheme="minorEastAsia"/>
                  <w:color w:val="0070C0"/>
                  <w:lang w:val="en-US" w:eastAsia="zh-CN"/>
                </w:rPr>
                <w:t xml:space="preserve">Support </w:t>
              </w:r>
              <w:r w:rsidRPr="004E000D">
                <w:rPr>
                  <w:rFonts w:eastAsiaTheme="minorEastAsia"/>
                  <w:color w:val="0070C0"/>
                  <w:lang w:val="en-US" w:eastAsia="zh-CN"/>
                </w:rPr>
                <w:t>Recommended WF</w:t>
              </w:r>
              <w:r>
                <w:rPr>
                  <w:rFonts w:eastAsiaTheme="minorEastAsia"/>
                  <w:color w:val="0070C0"/>
                  <w:lang w:val="en-US" w:eastAsia="zh-CN"/>
                </w:rPr>
                <w:t>.</w:t>
              </w:r>
            </w:ins>
          </w:p>
          <w:p w14:paraId="0041BAE7" w14:textId="52D4F67E" w:rsidR="004E000D" w:rsidRPr="003418CB" w:rsidRDefault="004E000D" w:rsidP="004E000D">
            <w:pPr>
              <w:spacing w:after="120"/>
              <w:rPr>
                <w:rFonts w:eastAsiaTheme="minorEastAsia"/>
                <w:color w:val="0070C0"/>
                <w:lang w:val="en-US" w:eastAsia="zh-CN"/>
              </w:rPr>
            </w:pPr>
            <w:ins w:id="1595" w:author="Huawei" w:date="2022-10-11T10:15:00Z">
              <w:r>
                <w:rPr>
                  <w:rFonts w:eastAsiaTheme="minorEastAsia" w:hint="eastAsia"/>
                  <w:color w:val="0070C0"/>
                  <w:lang w:val="en-US" w:eastAsia="zh-CN"/>
                </w:rPr>
                <w:t>W</w:t>
              </w:r>
              <w:r>
                <w:rPr>
                  <w:rFonts w:eastAsiaTheme="minorEastAsia"/>
                  <w:color w:val="0070C0"/>
                  <w:lang w:val="en-US" w:eastAsia="zh-CN"/>
                </w:rPr>
                <w:t>e can down-se</w:t>
              </w:r>
            </w:ins>
            <w:ins w:id="1596" w:author="Huawei" w:date="2022-10-11T10:16:00Z">
              <w:r>
                <w:rPr>
                  <w:rFonts w:eastAsiaTheme="minorEastAsia"/>
                  <w:color w:val="0070C0"/>
                  <w:lang w:val="en-US" w:eastAsia="zh-CN"/>
                </w:rPr>
                <w:t>lect between option 1 and option 2 based on outcome from Issue 1-2-3.</w:t>
              </w:r>
            </w:ins>
          </w:p>
        </w:tc>
      </w:tr>
      <w:tr w:rsidR="00DA0AE6" w:rsidRPr="003418CB" w14:paraId="5D9FC903" w14:textId="77777777" w:rsidTr="00D2424C">
        <w:tc>
          <w:tcPr>
            <w:tcW w:w="1236" w:type="dxa"/>
          </w:tcPr>
          <w:p w14:paraId="7F53E17A" w14:textId="4EBC9B7D" w:rsidR="00DA0AE6" w:rsidRDefault="00DA0AE6" w:rsidP="00DA0AE6">
            <w:pPr>
              <w:spacing w:after="120"/>
              <w:rPr>
                <w:rFonts w:eastAsiaTheme="minorEastAsia"/>
                <w:color w:val="0070C0"/>
                <w:lang w:val="en-US" w:eastAsia="zh-CN"/>
              </w:rPr>
            </w:pPr>
            <w:ins w:id="1597" w:author="Hsuanli Lin (林烜立)" w:date="2022-10-11T13:06:00Z">
              <w:r>
                <w:rPr>
                  <w:color w:val="0070C0"/>
                </w:rPr>
                <w:lastRenderedPageBreak/>
                <w:t>MTK</w:t>
              </w:r>
            </w:ins>
          </w:p>
        </w:tc>
        <w:tc>
          <w:tcPr>
            <w:tcW w:w="8395" w:type="dxa"/>
          </w:tcPr>
          <w:p w14:paraId="4FFDFB55" w14:textId="2A89D71C" w:rsidR="00DA0AE6" w:rsidRDefault="00DA0AE6" w:rsidP="00DA0AE6">
            <w:pPr>
              <w:spacing w:after="120"/>
              <w:rPr>
                <w:rFonts w:eastAsiaTheme="minorEastAsia"/>
                <w:color w:val="0070C0"/>
                <w:lang w:val="en-US" w:eastAsia="zh-CN"/>
              </w:rPr>
            </w:pPr>
            <w:ins w:id="1598" w:author="Hsuanli Lin (林烜立)" w:date="2022-10-11T13:06:00Z">
              <w:r>
                <w:rPr>
                  <w:color w:val="0070C0"/>
                </w:rPr>
                <w:t>Agree with Recommended WF</w:t>
              </w:r>
            </w:ins>
            <w:ins w:id="1599" w:author="Hsuanli Lin (林烜立)" w:date="2022-10-11T13:07:00Z">
              <w:r>
                <w:rPr>
                  <w:color w:val="0070C0"/>
                </w:rPr>
                <w:t xml:space="preserve"> and </w:t>
              </w:r>
              <w:r>
                <w:rPr>
                  <w:rFonts w:eastAsiaTheme="minorEastAsia"/>
                  <w:color w:val="0070C0"/>
                  <w:lang w:val="en-US" w:eastAsia="zh-CN"/>
                </w:rPr>
                <w:t>down-select between option 1 and option 2 is pending on the outcome from Issue 1-2-3.</w:t>
              </w:r>
            </w:ins>
          </w:p>
        </w:tc>
      </w:tr>
      <w:tr w:rsidR="00731067" w:rsidRPr="003418CB" w14:paraId="460B7785" w14:textId="77777777" w:rsidTr="00D2424C">
        <w:trPr>
          <w:ins w:id="1600" w:author="CMCC-shiyuan" w:date="2022-10-11T22:42:00Z"/>
        </w:trPr>
        <w:tc>
          <w:tcPr>
            <w:tcW w:w="1236" w:type="dxa"/>
          </w:tcPr>
          <w:p w14:paraId="575B3557" w14:textId="45ADFFAB" w:rsidR="00731067" w:rsidRDefault="00731067" w:rsidP="00731067">
            <w:pPr>
              <w:spacing w:after="120"/>
              <w:rPr>
                <w:ins w:id="1601" w:author="CMCC-shiyuan" w:date="2022-10-11T22:42:00Z"/>
                <w:color w:val="0070C0"/>
              </w:rPr>
            </w:pPr>
            <w:ins w:id="1602" w:author="CMCC-shiyuan" w:date="2022-10-11T22: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11A390C" w14:textId="1FE66090" w:rsidR="00731067" w:rsidRDefault="00731067" w:rsidP="00731067">
            <w:pPr>
              <w:spacing w:after="120"/>
              <w:rPr>
                <w:ins w:id="1603" w:author="CMCC-shiyuan" w:date="2022-10-11T22:42:00Z"/>
                <w:color w:val="0070C0"/>
              </w:rPr>
            </w:pPr>
            <w:ins w:id="1604" w:author="CMCC-shiyuan" w:date="2022-10-11T22:43:00Z">
              <w:r>
                <w:rPr>
                  <w:rFonts w:eastAsiaTheme="minorEastAsia"/>
                  <w:color w:val="0070C0"/>
                  <w:lang w:val="en-US" w:eastAsia="zh-CN"/>
                </w:rPr>
                <w:t>Share similar view with HW and MTK</w:t>
              </w:r>
            </w:ins>
          </w:p>
        </w:tc>
      </w:tr>
      <w:tr w:rsidR="00CA03B7" w:rsidRPr="003418CB" w14:paraId="451DB4D8" w14:textId="77777777" w:rsidTr="00D2424C">
        <w:trPr>
          <w:ins w:id="1605" w:author="Qualcomm-CH" w:date="2022-10-11T13:10:00Z"/>
        </w:trPr>
        <w:tc>
          <w:tcPr>
            <w:tcW w:w="1236" w:type="dxa"/>
          </w:tcPr>
          <w:p w14:paraId="56FF7B21" w14:textId="223B7CFE" w:rsidR="00CA03B7" w:rsidRDefault="00CA03B7" w:rsidP="00CA03B7">
            <w:pPr>
              <w:spacing w:after="120"/>
              <w:rPr>
                <w:ins w:id="1606" w:author="Qualcomm-CH" w:date="2022-10-11T13:10:00Z"/>
                <w:rFonts w:eastAsiaTheme="minorEastAsia"/>
                <w:color w:val="0070C0"/>
                <w:lang w:val="en-US" w:eastAsia="zh-CN"/>
              </w:rPr>
            </w:pPr>
            <w:ins w:id="1607" w:author="Qualcomm-CH" w:date="2022-10-11T13:10:00Z">
              <w:r>
                <w:rPr>
                  <w:rFonts w:eastAsiaTheme="minorEastAsia"/>
                  <w:color w:val="0070C0"/>
                  <w:lang w:val="en-US" w:eastAsia="zh-CN"/>
                </w:rPr>
                <w:t>Qualcomm</w:t>
              </w:r>
            </w:ins>
          </w:p>
        </w:tc>
        <w:tc>
          <w:tcPr>
            <w:tcW w:w="8395" w:type="dxa"/>
          </w:tcPr>
          <w:p w14:paraId="222373C9" w14:textId="5F36D824" w:rsidR="00CA03B7" w:rsidRDefault="00CA03B7" w:rsidP="00CA03B7">
            <w:pPr>
              <w:spacing w:after="120"/>
              <w:rPr>
                <w:ins w:id="1608" w:author="Qualcomm-CH" w:date="2022-10-11T13:10:00Z"/>
                <w:rFonts w:eastAsiaTheme="minorEastAsia"/>
                <w:color w:val="0070C0"/>
                <w:lang w:val="en-US" w:eastAsia="zh-CN"/>
              </w:rPr>
            </w:pPr>
            <w:ins w:id="1609" w:author="Qualcomm-CH" w:date="2022-10-11T13:10:00Z">
              <w:r>
                <w:rPr>
                  <w:rFonts w:eastAsiaTheme="minorEastAsia"/>
                  <w:color w:val="0070C0"/>
                  <w:lang w:val="en-US" w:eastAsia="zh-CN"/>
                </w:rPr>
                <w:t>Support Recommended WF.</w:t>
              </w:r>
            </w:ins>
          </w:p>
        </w:tc>
      </w:tr>
      <w:tr w:rsidR="00F20489" w:rsidRPr="003418CB" w14:paraId="04CEC194" w14:textId="77777777" w:rsidTr="007401FF">
        <w:trPr>
          <w:ins w:id="1610" w:author="Rafhael - Nokia" w:date="2022-10-12T15:05:00Z"/>
        </w:trPr>
        <w:tc>
          <w:tcPr>
            <w:tcW w:w="1236" w:type="dxa"/>
          </w:tcPr>
          <w:p w14:paraId="36B0E044" w14:textId="77777777" w:rsidR="00F20489" w:rsidRDefault="00F20489" w:rsidP="007401FF">
            <w:pPr>
              <w:spacing w:after="120"/>
              <w:rPr>
                <w:ins w:id="1611" w:author="Rafhael - Nokia" w:date="2022-10-12T15:05:00Z"/>
                <w:rFonts w:eastAsiaTheme="minorEastAsia"/>
                <w:color w:val="0070C0"/>
                <w:lang w:val="en-US" w:eastAsia="zh-CN"/>
              </w:rPr>
            </w:pPr>
            <w:ins w:id="1612" w:author="Rafhael - Nokia" w:date="2022-10-12T15:05:00Z">
              <w:r>
                <w:rPr>
                  <w:rFonts w:eastAsiaTheme="minorEastAsia"/>
                  <w:color w:val="0070C0"/>
                  <w:lang w:val="en-US" w:eastAsia="zh-CN"/>
                </w:rPr>
                <w:t>Nokia</w:t>
              </w:r>
            </w:ins>
          </w:p>
        </w:tc>
        <w:tc>
          <w:tcPr>
            <w:tcW w:w="8395" w:type="dxa"/>
          </w:tcPr>
          <w:p w14:paraId="3A986E5D" w14:textId="77777777" w:rsidR="00F20489" w:rsidRDefault="00F20489" w:rsidP="007401FF">
            <w:pPr>
              <w:spacing w:after="120"/>
              <w:rPr>
                <w:ins w:id="1613" w:author="Rafhael - Nokia" w:date="2022-10-12T15:05:00Z"/>
                <w:rFonts w:eastAsiaTheme="minorEastAsia"/>
                <w:color w:val="0070C0"/>
                <w:lang w:val="en-US" w:eastAsia="zh-CN"/>
              </w:rPr>
            </w:pPr>
            <w:ins w:id="1614" w:author="Rafhael - Nokia" w:date="2022-10-12T15:05:00Z">
              <w:r>
                <w:rPr>
                  <w:rFonts w:eastAsiaTheme="minorEastAsia"/>
                  <w:color w:val="0070C0"/>
                  <w:lang w:val="en-US" w:eastAsia="zh-CN"/>
                </w:rPr>
                <w:t>We share similar view with the other companies: agree with WF with down selection after 1-2-3.</w:t>
              </w:r>
            </w:ins>
          </w:p>
        </w:tc>
      </w:tr>
      <w:tr w:rsidR="004768E0" w:rsidRPr="003418CB" w14:paraId="22AA60BD" w14:textId="77777777" w:rsidTr="007401FF">
        <w:trPr>
          <w:ins w:id="1615" w:author="ST" w:date="2022-10-12T17:36:00Z"/>
        </w:trPr>
        <w:tc>
          <w:tcPr>
            <w:tcW w:w="1236" w:type="dxa"/>
          </w:tcPr>
          <w:p w14:paraId="58B63D04" w14:textId="3BC1AF6A" w:rsidR="004768E0" w:rsidRDefault="004768E0" w:rsidP="004768E0">
            <w:pPr>
              <w:spacing w:after="120"/>
              <w:rPr>
                <w:ins w:id="1616" w:author="ST" w:date="2022-10-12T17:36:00Z"/>
                <w:rFonts w:eastAsiaTheme="minorEastAsia"/>
                <w:color w:val="0070C0"/>
                <w:lang w:val="en-US" w:eastAsia="zh-CN"/>
              </w:rPr>
            </w:pPr>
            <w:ins w:id="1617" w:author="ST" w:date="2022-10-12T17:36:00Z">
              <w:r>
                <w:rPr>
                  <w:rFonts w:eastAsiaTheme="minorEastAsia"/>
                  <w:color w:val="0070C0"/>
                  <w:lang w:val="en-US" w:eastAsia="zh-CN"/>
                </w:rPr>
                <w:t>Ericsson</w:t>
              </w:r>
            </w:ins>
          </w:p>
        </w:tc>
        <w:tc>
          <w:tcPr>
            <w:tcW w:w="8395" w:type="dxa"/>
          </w:tcPr>
          <w:p w14:paraId="624F98EB" w14:textId="1073374C" w:rsidR="004768E0" w:rsidRDefault="004768E0" w:rsidP="004768E0">
            <w:pPr>
              <w:spacing w:after="120"/>
              <w:rPr>
                <w:ins w:id="1618" w:author="ST" w:date="2022-10-12T17:36:00Z"/>
                <w:rFonts w:eastAsiaTheme="minorEastAsia"/>
                <w:color w:val="0070C0"/>
                <w:lang w:val="en-US" w:eastAsia="zh-CN"/>
              </w:rPr>
            </w:pPr>
            <w:ins w:id="1619" w:author="ST" w:date="2022-10-12T17:36:00Z">
              <w:r>
                <w:rPr>
                  <w:rFonts w:eastAsiaTheme="minorEastAsia"/>
                  <w:color w:val="0070C0"/>
                  <w:lang w:val="en-US" w:eastAsia="zh-CN"/>
                </w:rPr>
                <w:t>We can compromise to recommended WF, also agree that which option to select can further depend on outcome of issue 1-2-3.</w:t>
              </w:r>
            </w:ins>
          </w:p>
        </w:tc>
      </w:tr>
    </w:tbl>
    <w:p w14:paraId="64E9939F" w14:textId="77777777" w:rsidR="00FC43B7" w:rsidRPr="00FC43B7" w:rsidRDefault="00FC43B7" w:rsidP="00D23F3F">
      <w:pPr>
        <w:rPr>
          <w:color w:val="0070C0"/>
        </w:rPr>
      </w:pPr>
    </w:p>
    <w:p w14:paraId="5D33E1AD" w14:textId="40B0E2F4" w:rsidR="00D23F3F" w:rsidRPr="004C3164" w:rsidRDefault="00D23F3F" w:rsidP="00BB4349">
      <w:pPr>
        <w:pStyle w:val="Heading4"/>
        <w:numPr>
          <w:ilvl w:val="0"/>
          <w:numId w:val="0"/>
        </w:numPr>
      </w:pPr>
      <w:r w:rsidRPr="004C3164">
        <w:t>Issue 5-</w:t>
      </w:r>
      <w:r w:rsidRPr="004C3164">
        <w:rPr>
          <w:rFonts w:eastAsia="新細明體"/>
          <w:lang w:eastAsia="zh-TW"/>
        </w:rPr>
        <w:t>2</w:t>
      </w:r>
      <w:r w:rsidRPr="004C3164">
        <w:t>: M1, Measurement Gap</w:t>
      </w:r>
    </w:p>
    <w:p w14:paraId="67843365" w14:textId="11BEE774" w:rsidR="00D23F3F" w:rsidRPr="00D23F3F" w:rsidRDefault="00D23F3F" w:rsidP="00D23F3F">
      <w:pPr>
        <w:spacing w:after="120" w:line="252" w:lineRule="auto"/>
        <w:rPr>
          <w:rFonts w:eastAsia="Yu Mincho"/>
          <w:b/>
          <w:bCs/>
          <w:highlight w:val="green"/>
          <w:u w:val="single"/>
          <w:lang w:eastAsia="ja-JP"/>
        </w:rPr>
      </w:pPr>
      <w:r>
        <w:rPr>
          <w:b/>
          <w:bCs/>
          <w:color w:val="0070C0"/>
          <w:szCs w:val="24"/>
          <w:u w:val="single"/>
          <w:lang w:eastAsia="zh-CN"/>
        </w:rPr>
        <w:t>Proposals</w:t>
      </w:r>
    </w:p>
    <w:p w14:paraId="6D327A7E" w14:textId="6F9A16BB" w:rsidR="00A40B45" w:rsidRPr="00A40B45" w:rsidRDefault="00D23F3F" w:rsidP="002F2F04">
      <w:pPr>
        <w:pStyle w:val="ListParagraph"/>
        <w:numPr>
          <w:ilvl w:val="0"/>
          <w:numId w:val="30"/>
        </w:numPr>
        <w:ind w:firstLineChars="0"/>
        <w:rPr>
          <w:color w:val="0070C0"/>
          <w:lang w:val="en-US" w:eastAsia="zh-CN"/>
        </w:rPr>
      </w:pPr>
      <w:r w:rsidRPr="00A40B45">
        <w:rPr>
          <w:lang w:eastAsia="zh-CN"/>
        </w:rPr>
        <w:t xml:space="preserve">Proposal 1: </w:t>
      </w:r>
      <w:r w:rsidR="00A40B45" w:rsidRPr="00A40B45">
        <w:rPr>
          <w:rFonts w:eastAsiaTheme="minorEastAsia"/>
        </w:rPr>
        <w:t>For M1 over NTN, consider one single MG for RRM measurement. (CMCC)</w:t>
      </w:r>
    </w:p>
    <w:p w14:paraId="18103DE8" w14:textId="73A71BD5" w:rsidR="00D23F3F" w:rsidRPr="00A40B45" w:rsidRDefault="00A40B45" w:rsidP="002F2F04">
      <w:pPr>
        <w:pStyle w:val="ListParagraph"/>
        <w:numPr>
          <w:ilvl w:val="0"/>
          <w:numId w:val="30"/>
        </w:numPr>
        <w:ind w:firstLineChars="0"/>
        <w:rPr>
          <w:i/>
          <w:color w:val="0070C0"/>
          <w:lang w:val="en-US" w:eastAsia="zh-CN"/>
        </w:rPr>
      </w:pPr>
      <w:r w:rsidRPr="00A40B45">
        <w:rPr>
          <w:lang w:eastAsia="zh-CN"/>
        </w:rPr>
        <w:t xml:space="preserve">Proposal 1a: </w:t>
      </w:r>
      <w:r w:rsidR="00D23F3F" w:rsidRPr="00A40B45">
        <w:rPr>
          <w:lang w:eastAsia="zh-CN"/>
        </w:rPr>
        <w:t>Support of multiple measurement gap is not considered. (MTK)</w:t>
      </w:r>
    </w:p>
    <w:p w14:paraId="268CD843" w14:textId="732429CB" w:rsidR="00D23F3F" w:rsidRPr="00A40B45" w:rsidRDefault="00D23F3F" w:rsidP="002F2F04">
      <w:pPr>
        <w:pStyle w:val="ListParagraph"/>
        <w:numPr>
          <w:ilvl w:val="0"/>
          <w:numId w:val="30"/>
        </w:numPr>
        <w:ind w:firstLineChars="0"/>
        <w:rPr>
          <w:rFonts w:eastAsiaTheme="minorEastAsia"/>
          <w:bCs/>
          <w:lang w:val="en-US" w:eastAsia="zh-CN"/>
        </w:rPr>
      </w:pPr>
      <w:r w:rsidRPr="00A40B45">
        <w:rPr>
          <w:rFonts w:eastAsiaTheme="minorEastAsia"/>
          <w:bCs/>
          <w:lang w:val="en-US" w:eastAsia="zh-CN"/>
        </w:rPr>
        <w:t>Proposal 1</w:t>
      </w:r>
      <w:r w:rsidR="00A40B45" w:rsidRPr="00A40B45">
        <w:rPr>
          <w:rFonts w:eastAsiaTheme="minorEastAsia"/>
          <w:bCs/>
          <w:lang w:val="en-US" w:eastAsia="zh-CN"/>
        </w:rPr>
        <w:t>b</w:t>
      </w:r>
      <w:r w:rsidRPr="00A40B45">
        <w:rPr>
          <w:rFonts w:eastAsiaTheme="minorEastAsia"/>
          <w:bCs/>
          <w:lang w:val="en-US" w:eastAsia="zh-CN"/>
        </w:rPr>
        <w:t xml:space="preserve">: For M1 measurement, only single MG is considered. </w:t>
      </w:r>
      <w:r w:rsidRPr="00A40B45">
        <w:rPr>
          <w:rFonts w:eastAsiaTheme="minorEastAsia"/>
          <w:bCs/>
          <w:iCs/>
          <w:lang w:val="en-US" w:eastAsia="zh-CN"/>
        </w:rPr>
        <w:t>RAN4 not to define scheduling restriction due to RRM measurement. (Huawei)</w:t>
      </w:r>
    </w:p>
    <w:p w14:paraId="523051B0" w14:textId="77777777" w:rsidR="00D23F3F" w:rsidRDefault="00D23F3F" w:rsidP="00D23F3F">
      <w:pPr>
        <w:spacing w:after="120"/>
        <w:rPr>
          <w:rFonts w:ascii="新細明體" w:eastAsiaTheme="minorEastAsia" w:hAnsi="新細明體"/>
          <w:color w:val="0070C0"/>
          <w:szCs w:val="24"/>
          <w:lang w:eastAsia="zh-CN"/>
        </w:rPr>
      </w:pPr>
      <w:r w:rsidRPr="00D23F3F">
        <w:rPr>
          <w:color w:val="0070C0"/>
          <w:szCs w:val="24"/>
          <w:lang w:eastAsia="zh-CN"/>
        </w:rPr>
        <w:t>Recommended WF:</w:t>
      </w:r>
      <w:r w:rsidRPr="00D23F3F">
        <w:rPr>
          <w:rFonts w:ascii="新細明體" w:eastAsia="新細明體" w:hAnsi="新細明體" w:hint="eastAsia"/>
          <w:color w:val="0070C0"/>
          <w:szCs w:val="24"/>
          <w:lang w:eastAsia="zh-CN"/>
        </w:rPr>
        <w:t xml:space="preserve">　</w:t>
      </w:r>
    </w:p>
    <w:p w14:paraId="4D117098" w14:textId="13B1435B" w:rsidR="00D23F3F" w:rsidRPr="00D23F3F" w:rsidRDefault="00D23F3F" w:rsidP="002F2F04">
      <w:pPr>
        <w:pStyle w:val="ListParagraph"/>
        <w:numPr>
          <w:ilvl w:val="0"/>
          <w:numId w:val="31"/>
        </w:numPr>
        <w:spacing w:after="120"/>
        <w:ind w:firstLineChars="0"/>
        <w:rPr>
          <w:color w:val="0070C0"/>
          <w:szCs w:val="24"/>
          <w:lang w:eastAsia="zh-CN"/>
        </w:rPr>
      </w:pPr>
      <w:r w:rsidRPr="00D23F3F">
        <w:rPr>
          <w:szCs w:val="24"/>
          <w:lang w:eastAsia="zh-CN"/>
        </w:rPr>
        <w:t>For M1 measurement, only single MG is considered. RAN4 not to define scheduling restriction due to RRM measurement.</w:t>
      </w:r>
    </w:p>
    <w:tbl>
      <w:tblPr>
        <w:tblStyle w:val="TableGrid"/>
        <w:tblW w:w="0" w:type="auto"/>
        <w:tblLook w:val="04A0" w:firstRow="1" w:lastRow="0" w:firstColumn="1" w:lastColumn="0" w:noHBand="0" w:noVBand="1"/>
      </w:tblPr>
      <w:tblGrid>
        <w:gridCol w:w="1236"/>
        <w:gridCol w:w="8395"/>
      </w:tblGrid>
      <w:tr w:rsidR="00D23F3F" w:rsidRPr="00805BE8" w14:paraId="0E7DC84B" w14:textId="77777777" w:rsidTr="00D2424C">
        <w:tc>
          <w:tcPr>
            <w:tcW w:w="1236" w:type="dxa"/>
          </w:tcPr>
          <w:p w14:paraId="2477559F" w14:textId="77777777" w:rsidR="00D23F3F" w:rsidRPr="00805BE8" w:rsidRDefault="00D23F3F"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1C8743" w14:textId="77777777" w:rsidR="00D23F3F" w:rsidRPr="00805BE8" w:rsidRDefault="00D23F3F"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E000D" w:rsidRPr="003418CB" w14:paraId="1CB23E44" w14:textId="77777777" w:rsidTr="00D2424C">
        <w:tc>
          <w:tcPr>
            <w:tcW w:w="1236" w:type="dxa"/>
          </w:tcPr>
          <w:p w14:paraId="0A79AC82" w14:textId="370B1ADB" w:rsidR="004E000D" w:rsidRPr="003418CB" w:rsidRDefault="004E000D" w:rsidP="004E000D">
            <w:pPr>
              <w:spacing w:after="120"/>
              <w:rPr>
                <w:rFonts w:eastAsiaTheme="minorEastAsia"/>
                <w:color w:val="0070C0"/>
                <w:lang w:val="en-US" w:eastAsia="zh-CN"/>
              </w:rPr>
            </w:pPr>
            <w:ins w:id="1620" w:author="Huawei" w:date="2022-10-11T10:16:00Z">
              <w:r>
                <w:rPr>
                  <w:rFonts w:eastAsiaTheme="minorEastAsia"/>
                  <w:color w:val="0070C0"/>
                  <w:lang w:val="en-US" w:eastAsia="zh-CN"/>
                </w:rPr>
                <w:t xml:space="preserve">Huawei </w:t>
              </w:r>
            </w:ins>
          </w:p>
        </w:tc>
        <w:tc>
          <w:tcPr>
            <w:tcW w:w="8395" w:type="dxa"/>
          </w:tcPr>
          <w:p w14:paraId="78DBA0BC" w14:textId="40120978" w:rsidR="004E000D" w:rsidRPr="003418CB" w:rsidRDefault="004E000D" w:rsidP="004E000D">
            <w:pPr>
              <w:spacing w:after="120"/>
              <w:rPr>
                <w:rFonts w:eastAsiaTheme="minorEastAsia"/>
                <w:color w:val="0070C0"/>
                <w:lang w:val="en-US" w:eastAsia="zh-CN"/>
              </w:rPr>
            </w:pPr>
            <w:ins w:id="1621" w:author="Huawei" w:date="2022-10-11T10:16:00Z">
              <w:r>
                <w:rPr>
                  <w:rFonts w:eastAsiaTheme="minorEastAsia"/>
                  <w:color w:val="0070C0"/>
                  <w:lang w:val="en-US" w:eastAsia="zh-CN"/>
                </w:rPr>
                <w:t xml:space="preserve">Support </w:t>
              </w:r>
              <w:r w:rsidRPr="004E000D">
                <w:rPr>
                  <w:rFonts w:eastAsiaTheme="minorEastAsia"/>
                  <w:color w:val="0070C0"/>
                  <w:lang w:val="en-US" w:eastAsia="zh-CN"/>
                </w:rPr>
                <w:t>Recommended WF</w:t>
              </w:r>
              <w:r>
                <w:rPr>
                  <w:rFonts w:eastAsiaTheme="minorEastAsia"/>
                  <w:color w:val="0070C0"/>
                  <w:lang w:val="en-US" w:eastAsia="zh-CN"/>
                </w:rPr>
                <w:t>.</w:t>
              </w:r>
            </w:ins>
          </w:p>
        </w:tc>
      </w:tr>
      <w:tr w:rsidR="00910879" w:rsidRPr="003418CB" w14:paraId="3A8F9D77" w14:textId="77777777" w:rsidTr="00D2424C">
        <w:tc>
          <w:tcPr>
            <w:tcW w:w="1236" w:type="dxa"/>
          </w:tcPr>
          <w:p w14:paraId="7D0B74D1" w14:textId="5EC3EAD4" w:rsidR="00910879" w:rsidRDefault="00910879" w:rsidP="00910879">
            <w:pPr>
              <w:spacing w:after="120"/>
              <w:rPr>
                <w:rFonts w:eastAsiaTheme="minorEastAsia"/>
                <w:color w:val="0070C0"/>
                <w:lang w:val="en-US" w:eastAsia="zh-CN"/>
              </w:rPr>
            </w:pPr>
            <w:ins w:id="1622" w:author="Hsuanli Lin (林烜立)" w:date="2022-10-11T13:20:00Z">
              <w:r>
                <w:rPr>
                  <w:color w:val="0070C0"/>
                </w:rPr>
                <w:t>MTK</w:t>
              </w:r>
            </w:ins>
          </w:p>
        </w:tc>
        <w:tc>
          <w:tcPr>
            <w:tcW w:w="8395" w:type="dxa"/>
          </w:tcPr>
          <w:p w14:paraId="3B8D6605" w14:textId="1D149EAF" w:rsidR="00910879" w:rsidRDefault="00910879" w:rsidP="00910879">
            <w:pPr>
              <w:spacing w:after="120"/>
              <w:rPr>
                <w:rFonts w:eastAsiaTheme="minorEastAsia"/>
                <w:color w:val="0070C0"/>
                <w:lang w:val="en-US" w:eastAsia="zh-CN"/>
              </w:rPr>
            </w:pPr>
            <w:ins w:id="1623" w:author="Hsuanli Lin (林烜立)" w:date="2022-10-11T13:20:00Z">
              <w:r>
                <w:rPr>
                  <w:color w:val="0070C0"/>
                </w:rPr>
                <w:t>Agree with Recommended WF</w:t>
              </w:r>
            </w:ins>
          </w:p>
        </w:tc>
      </w:tr>
      <w:tr w:rsidR="00731067" w:rsidRPr="003418CB" w14:paraId="667C78F6" w14:textId="77777777" w:rsidTr="00D2424C">
        <w:trPr>
          <w:ins w:id="1624" w:author="CMCC-shiyuan" w:date="2022-10-11T22:43:00Z"/>
        </w:trPr>
        <w:tc>
          <w:tcPr>
            <w:tcW w:w="1236" w:type="dxa"/>
          </w:tcPr>
          <w:p w14:paraId="7D3F7250" w14:textId="09E530CF" w:rsidR="00731067" w:rsidRDefault="00731067" w:rsidP="00731067">
            <w:pPr>
              <w:spacing w:after="120"/>
              <w:rPr>
                <w:ins w:id="1625" w:author="CMCC-shiyuan" w:date="2022-10-11T22:43:00Z"/>
                <w:color w:val="0070C0"/>
              </w:rPr>
            </w:pPr>
            <w:ins w:id="1626" w:author="CMCC-shiyuan" w:date="2022-10-11T22: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611732F" w14:textId="388E3770" w:rsidR="00731067" w:rsidRDefault="00731067" w:rsidP="00731067">
            <w:pPr>
              <w:spacing w:after="120"/>
              <w:rPr>
                <w:ins w:id="1627" w:author="CMCC-shiyuan" w:date="2022-10-11T22:43:00Z"/>
                <w:color w:val="0070C0"/>
              </w:rPr>
            </w:pPr>
            <w:ins w:id="1628" w:author="CMCC-shiyuan" w:date="2022-10-11T22:43: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54706" w:rsidRPr="003418CB" w14:paraId="2617DD42" w14:textId="77777777" w:rsidTr="00D2424C">
        <w:trPr>
          <w:ins w:id="1629" w:author="Qualcomm-CH" w:date="2022-10-11T13:10:00Z"/>
        </w:trPr>
        <w:tc>
          <w:tcPr>
            <w:tcW w:w="1236" w:type="dxa"/>
          </w:tcPr>
          <w:p w14:paraId="6BE0731A" w14:textId="208F63E3" w:rsidR="00D54706" w:rsidRDefault="00D54706" w:rsidP="00D54706">
            <w:pPr>
              <w:spacing w:after="120"/>
              <w:rPr>
                <w:ins w:id="1630" w:author="Qualcomm-CH" w:date="2022-10-11T13:10:00Z"/>
                <w:rFonts w:eastAsiaTheme="minorEastAsia"/>
                <w:color w:val="0070C0"/>
                <w:lang w:val="en-US" w:eastAsia="zh-CN"/>
              </w:rPr>
            </w:pPr>
            <w:ins w:id="1631" w:author="Qualcomm-CH" w:date="2022-10-11T13:10:00Z">
              <w:r>
                <w:rPr>
                  <w:rFonts w:eastAsiaTheme="minorEastAsia"/>
                  <w:color w:val="0070C0"/>
                  <w:lang w:val="en-US" w:eastAsia="zh-CN"/>
                </w:rPr>
                <w:t>Qualcomm</w:t>
              </w:r>
            </w:ins>
          </w:p>
        </w:tc>
        <w:tc>
          <w:tcPr>
            <w:tcW w:w="8395" w:type="dxa"/>
          </w:tcPr>
          <w:p w14:paraId="1CACA3E2" w14:textId="793DA0E5" w:rsidR="00D54706" w:rsidRDefault="00D54706" w:rsidP="00D54706">
            <w:pPr>
              <w:spacing w:after="120"/>
              <w:rPr>
                <w:ins w:id="1632" w:author="Qualcomm-CH" w:date="2022-10-11T13:10:00Z"/>
                <w:rFonts w:eastAsiaTheme="minorEastAsia"/>
                <w:color w:val="0070C0"/>
                <w:lang w:val="en-US" w:eastAsia="zh-CN"/>
              </w:rPr>
            </w:pPr>
            <w:ins w:id="1633" w:author="Qualcomm-CH" w:date="2022-10-11T13:10:00Z">
              <w:r>
                <w:rPr>
                  <w:rFonts w:eastAsiaTheme="minorEastAsia"/>
                  <w:color w:val="0070C0"/>
                  <w:lang w:val="en-US" w:eastAsia="zh-CN"/>
                </w:rPr>
                <w:t>Fine with Recommended WF.</w:t>
              </w:r>
            </w:ins>
          </w:p>
        </w:tc>
      </w:tr>
      <w:tr w:rsidR="001749ED" w:rsidRPr="003418CB" w14:paraId="36BCF146" w14:textId="77777777" w:rsidTr="00D2424C">
        <w:trPr>
          <w:ins w:id="1634" w:author="ST" w:date="2022-10-12T17:36:00Z"/>
        </w:trPr>
        <w:tc>
          <w:tcPr>
            <w:tcW w:w="1236" w:type="dxa"/>
          </w:tcPr>
          <w:p w14:paraId="4F171F1A" w14:textId="3A0E3833" w:rsidR="001749ED" w:rsidRDefault="001749ED" w:rsidP="001749ED">
            <w:pPr>
              <w:spacing w:after="120"/>
              <w:rPr>
                <w:ins w:id="1635" w:author="ST" w:date="2022-10-12T17:36:00Z"/>
                <w:rFonts w:eastAsiaTheme="minorEastAsia"/>
                <w:color w:val="0070C0"/>
                <w:lang w:val="en-US" w:eastAsia="zh-CN"/>
              </w:rPr>
            </w:pPr>
            <w:ins w:id="1636" w:author="ST" w:date="2022-10-12T17:36:00Z">
              <w:r>
                <w:rPr>
                  <w:rFonts w:eastAsiaTheme="minorEastAsia"/>
                  <w:color w:val="0070C0"/>
                  <w:lang w:val="en-US" w:eastAsia="zh-CN"/>
                </w:rPr>
                <w:t>Ericsson</w:t>
              </w:r>
            </w:ins>
          </w:p>
        </w:tc>
        <w:tc>
          <w:tcPr>
            <w:tcW w:w="8395" w:type="dxa"/>
          </w:tcPr>
          <w:p w14:paraId="4510F612" w14:textId="4E8EC9ED" w:rsidR="001749ED" w:rsidRDefault="001749ED" w:rsidP="001749ED">
            <w:pPr>
              <w:spacing w:after="120"/>
              <w:rPr>
                <w:ins w:id="1637" w:author="ST" w:date="2022-10-12T17:36:00Z"/>
                <w:rFonts w:eastAsiaTheme="minorEastAsia"/>
                <w:color w:val="0070C0"/>
                <w:lang w:val="en-US" w:eastAsia="zh-CN"/>
              </w:rPr>
            </w:pPr>
            <w:ins w:id="1638" w:author="ST" w:date="2022-10-12T17:36:00Z">
              <w:r>
                <w:rPr>
                  <w:rFonts w:eastAsiaTheme="minorEastAsia"/>
                  <w:color w:val="0070C0"/>
                  <w:lang w:val="en-US" w:eastAsia="zh-CN"/>
                </w:rPr>
                <w:t xml:space="preserve">We can compromise to the recommend WF. </w:t>
              </w:r>
            </w:ins>
          </w:p>
        </w:tc>
      </w:tr>
    </w:tbl>
    <w:p w14:paraId="09D99502" w14:textId="771548A9" w:rsidR="00D23F3F" w:rsidRDefault="00D23F3F" w:rsidP="00D23F3F">
      <w:pPr>
        <w:rPr>
          <w:i/>
          <w:color w:val="0070C0"/>
          <w:lang w:val="en-US" w:eastAsia="zh-CN"/>
        </w:rPr>
      </w:pPr>
    </w:p>
    <w:p w14:paraId="0691759B" w14:textId="77777777" w:rsidR="00D23F3F" w:rsidRPr="00D23F3F" w:rsidRDefault="00D23F3F" w:rsidP="00D23F3F">
      <w:pPr>
        <w:rPr>
          <w:i/>
          <w:color w:val="0070C0"/>
          <w:lang w:val="en-US" w:eastAsia="zh-CN"/>
        </w:rPr>
      </w:pPr>
    </w:p>
    <w:p w14:paraId="4223A4CE" w14:textId="1D5428E0" w:rsidR="00D23F3F" w:rsidRPr="007B0534" w:rsidRDefault="00D23F3F" w:rsidP="00BB4349">
      <w:pPr>
        <w:pStyle w:val="Heading4"/>
        <w:numPr>
          <w:ilvl w:val="0"/>
          <w:numId w:val="0"/>
        </w:numPr>
        <w:rPr>
          <w:lang w:val="en-US"/>
          <w:rPrChange w:id="1639" w:author="Zhao, Kun" w:date="2022-10-12T20:06:00Z">
            <w:rPr/>
          </w:rPrChange>
        </w:rPr>
      </w:pPr>
      <w:bookmarkStart w:id="1640" w:name="_Hlk111926508"/>
      <w:r w:rsidRPr="007B0534">
        <w:rPr>
          <w:lang w:val="en-US"/>
          <w:rPrChange w:id="1641" w:author="Zhao, Kun" w:date="2022-10-12T20:06:00Z">
            <w:rPr/>
          </w:rPrChange>
        </w:rPr>
        <w:t>Issue 5-</w:t>
      </w:r>
      <w:r w:rsidRPr="007B0534">
        <w:rPr>
          <w:rFonts w:eastAsia="新細明體"/>
          <w:lang w:val="en-US" w:eastAsia="zh-TW"/>
          <w:rPrChange w:id="1642" w:author="Zhao, Kun" w:date="2022-10-12T20:06:00Z">
            <w:rPr>
              <w:rFonts w:eastAsia="新細明體"/>
              <w:lang w:eastAsia="zh-TW"/>
            </w:rPr>
          </w:rPrChange>
        </w:rPr>
        <w:t>3</w:t>
      </w:r>
      <w:r w:rsidRPr="007B0534">
        <w:rPr>
          <w:lang w:val="en-US"/>
          <w:rPrChange w:id="1643" w:author="Zhao, Kun" w:date="2022-10-12T20:06:00Z">
            <w:rPr/>
          </w:rPrChange>
        </w:rPr>
        <w:t>: NGSO, Connected mode channel quality report</w:t>
      </w:r>
      <w:bookmarkEnd w:id="1640"/>
    </w:p>
    <w:p w14:paraId="681A523D" w14:textId="77777777" w:rsidR="00A40B45" w:rsidRPr="00BC7DEC" w:rsidRDefault="00A40B45" w:rsidP="00A40B45">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4D1D064" w14:textId="77777777" w:rsidR="00A40B45" w:rsidRPr="00BC7DEC" w:rsidRDefault="00A40B45" w:rsidP="00A40B45">
      <w:pPr>
        <w:spacing w:after="120" w:line="252" w:lineRule="auto"/>
        <w:ind w:firstLine="284"/>
        <w:rPr>
          <w:color w:val="0070C0"/>
          <w:szCs w:val="24"/>
          <w:lang w:eastAsia="zh-CN"/>
        </w:rPr>
      </w:pPr>
      <w:r w:rsidRPr="00BC7DEC">
        <w:rPr>
          <w:color w:val="0070C0"/>
          <w:szCs w:val="24"/>
          <w:lang w:eastAsia="zh-CN"/>
        </w:rPr>
        <w:t>Agreements (from RAN4#104)</w:t>
      </w:r>
    </w:p>
    <w:p w14:paraId="39126BA8" w14:textId="77777777" w:rsidR="00A40B45" w:rsidRPr="00D04071" w:rsidRDefault="00A40B45" w:rsidP="00A40B45">
      <w:pPr>
        <w:pStyle w:val="ListParagraph"/>
        <w:numPr>
          <w:ilvl w:val="0"/>
          <w:numId w:val="24"/>
        </w:numPr>
        <w:overflowPunct/>
        <w:autoSpaceDE/>
        <w:autoSpaceDN/>
        <w:adjustRightInd/>
        <w:spacing w:after="120"/>
        <w:ind w:leftChars="585" w:left="1530" w:firstLineChars="0"/>
        <w:textAlignment w:val="auto"/>
        <w:rPr>
          <w:rFonts w:eastAsia="SimSun"/>
          <w:color w:val="0070C0"/>
          <w:szCs w:val="24"/>
          <w:lang w:eastAsia="zh-CN"/>
        </w:rPr>
      </w:pPr>
      <w:r w:rsidRPr="00D04071">
        <w:rPr>
          <w:rFonts w:eastAsia="SimSun"/>
          <w:color w:val="0070C0"/>
          <w:szCs w:val="24"/>
          <w:lang w:eastAsia="zh-CN"/>
        </w:rPr>
        <w:t xml:space="preserve">For GEO, existing TN requirements apply </w:t>
      </w:r>
    </w:p>
    <w:p w14:paraId="12B8CFB2" w14:textId="77777777" w:rsidR="00A40B45" w:rsidRPr="00D04071" w:rsidRDefault="00A40B45" w:rsidP="00A40B45">
      <w:pPr>
        <w:pStyle w:val="ListParagraph"/>
        <w:numPr>
          <w:ilvl w:val="1"/>
          <w:numId w:val="24"/>
        </w:numPr>
        <w:spacing w:after="120"/>
        <w:ind w:leftChars="945" w:left="2250" w:firstLineChars="0"/>
        <w:rPr>
          <w:rFonts w:eastAsia="SimSun"/>
          <w:color w:val="0070C0"/>
          <w:szCs w:val="24"/>
          <w:lang w:eastAsia="zh-CN"/>
        </w:rPr>
      </w:pPr>
      <w:r w:rsidRPr="00D04071">
        <w:rPr>
          <w:rFonts w:eastAsia="SimSun"/>
          <w:color w:val="0070C0"/>
          <w:szCs w:val="24"/>
          <w:lang w:eastAsia="zh-CN"/>
        </w:rPr>
        <w:t>For NB, as in 8.14.4</w:t>
      </w:r>
    </w:p>
    <w:p w14:paraId="570493F7" w14:textId="77777777" w:rsidR="00A40B45" w:rsidRPr="00D04071" w:rsidRDefault="00A40B45" w:rsidP="00A40B45">
      <w:pPr>
        <w:pStyle w:val="ListParagraph"/>
        <w:numPr>
          <w:ilvl w:val="1"/>
          <w:numId w:val="24"/>
        </w:numPr>
        <w:spacing w:after="120"/>
        <w:ind w:leftChars="945" w:left="2250" w:firstLineChars="0"/>
        <w:rPr>
          <w:rFonts w:eastAsia="SimSun"/>
          <w:color w:val="0070C0"/>
          <w:szCs w:val="24"/>
          <w:lang w:eastAsia="zh-CN"/>
        </w:rPr>
      </w:pPr>
      <w:r w:rsidRPr="00D04071">
        <w:rPr>
          <w:rFonts w:eastAsia="SimSun"/>
          <w:color w:val="0070C0"/>
          <w:szCs w:val="24"/>
          <w:lang w:eastAsia="zh-CN"/>
        </w:rPr>
        <w:t>For M1, as in 8.13.2.8 for CE-A, 8.13.3.8 for CE-B</w:t>
      </w:r>
    </w:p>
    <w:p w14:paraId="4600E8A1" w14:textId="0073A9BB" w:rsidR="00A40B45" w:rsidRPr="00D04071" w:rsidRDefault="00A40B45" w:rsidP="00A40B45">
      <w:pPr>
        <w:pStyle w:val="ListParagraph"/>
        <w:numPr>
          <w:ilvl w:val="0"/>
          <w:numId w:val="24"/>
        </w:numPr>
        <w:spacing w:after="120"/>
        <w:ind w:leftChars="585" w:left="1530" w:firstLineChars="0"/>
        <w:rPr>
          <w:rFonts w:eastAsia="SimSun"/>
          <w:color w:val="0070C0"/>
          <w:szCs w:val="24"/>
          <w:lang w:eastAsia="zh-CN"/>
        </w:rPr>
      </w:pPr>
      <w:r w:rsidRPr="00D04071">
        <w:rPr>
          <w:rFonts w:eastAsia="SimSun" w:hint="eastAsia"/>
          <w:color w:val="0070C0"/>
          <w:szCs w:val="24"/>
          <w:lang w:eastAsia="zh-CN"/>
        </w:rPr>
        <w:t>F</w:t>
      </w:r>
      <w:r w:rsidRPr="00D04071">
        <w:rPr>
          <w:rFonts w:eastAsia="SimSun"/>
          <w:color w:val="0070C0"/>
          <w:szCs w:val="24"/>
          <w:lang w:eastAsia="zh-CN"/>
        </w:rPr>
        <w:t>FS LEO</w:t>
      </w:r>
    </w:p>
    <w:p w14:paraId="2BE93A50" w14:textId="77777777" w:rsidR="00A40B45" w:rsidRPr="00BC7DEC" w:rsidRDefault="00A40B45" w:rsidP="00A40B45">
      <w:pPr>
        <w:spacing w:after="120" w:line="252" w:lineRule="auto"/>
        <w:rPr>
          <w:rFonts w:eastAsia="Yu Mincho"/>
          <w:b/>
          <w:bCs/>
          <w:highlight w:val="green"/>
          <w:u w:val="single"/>
          <w:lang w:eastAsia="ja-JP"/>
        </w:rPr>
      </w:pPr>
      <w:r>
        <w:rPr>
          <w:b/>
          <w:bCs/>
          <w:color w:val="0070C0"/>
          <w:szCs w:val="24"/>
          <w:u w:val="single"/>
          <w:lang w:eastAsia="zh-CN"/>
        </w:rPr>
        <w:t>Proposals</w:t>
      </w:r>
    </w:p>
    <w:p w14:paraId="60DF3DE8" w14:textId="0CA7060D" w:rsidR="00A40B45" w:rsidRPr="00A40B45" w:rsidRDefault="00A40B45" w:rsidP="002F2F04">
      <w:pPr>
        <w:pStyle w:val="ListParagraph"/>
        <w:numPr>
          <w:ilvl w:val="0"/>
          <w:numId w:val="30"/>
        </w:numPr>
        <w:ind w:firstLineChars="0"/>
        <w:rPr>
          <w:i/>
          <w:color w:val="0070C0"/>
          <w:lang w:val="en-US" w:eastAsia="zh-CN"/>
        </w:rPr>
      </w:pPr>
      <w:r w:rsidRPr="00A40B45">
        <w:rPr>
          <w:lang w:eastAsia="zh-CN"/>
        </w:rPr>
        <w:t>Proposal 1: Consider the existing requirement for Connected mode channel quality report in LEO as baseline. It can be updated if NTN specific impact has been identified. (MTK)</w:t>
      </w:r>
    </w:p>
    <w:p w14:paraId="6F56D5F4" w14:textId="54E07BED" w:rsidR="00A40B45" w:rsidRPr="00A40B45" w:rsidRDefault="00A40B45" w:rsidP="002F2F04">
      <w:pPr>
        <w:pStyle w:val="ListParagraph"/>
        <w:numPr>
          <w:ilvl w:val="0"/>
          <w:numId w:val="30"/>
        </w:numPr>
        <w:ind w:firstLineChars="0"/>
        <w:rPr>
          <w:rFonts w:eastAsiaTheme="minorEastAsia"/>
          <w:bCs/>
          <w:lang w:val="en-US" w:eastAsia="zh-CN"/>
        </w:rPr>
      </w:pPr>
      <w:r w:rsidRPr="00A40B45">
        <w:rPr>
          <w:rFonts w:eastAsiaTheme="minorEastAsia"/>
          <w:bCs/>
          <w:lang w:val="en-US" w:eastAsia="zh-CN"/>
        </w:rPr>
        <w:t>Proposal 1a: For channel quality report in both idle and connected mode, the existing TN requirements are re-used also for LEO</w:t>
      </w:r>
      <w:r w:rsidRPr="00A40B45">
        <w:rPr>
          <w:rFonts w:eastAsiaTheme="minorEastAsia"/>
          <w:bCs/>
          <w:iCs/>
          <w:lang w:val="en-US" w:eastAsia="zh-CN"/>
        </w:rPr>
        <w:t>. (Huawei)</w:t>
      </w:r>
    </w:p>
    <w:p w14:paraId="3BE6DD3C" w14:textId="1E30D206" w:rsidR="005E2965" w:rsidRPr="00A40B45" w:rsidRDefault="00A40B45" w:rsidP="002F2F04">
      <w:pPr>
        <w:pStyle w:val="ListParagraph"/>
        <w:numPr>
          <w:ilvl w:val="0"/>
          <w:numId w:val="30"/>
        </w:numPr>
        <w:ind w:firstLineChars="0"/>
        <w:rPr>
          <w:rFonts w:eastAsiaTheme="minorEastAsia"/>
          <w:bCs/>
          <w:lang w:val="en-US" w:eastAsia="zh-CN"/>
        </w:rPr>
      </w:pPr>
      <w:r w:rsidRPr="00A40B45">
        <w:rPr>
          <w:rFonts w:eastAsiaTheme="minorEastAsia"/>
          <w:bCs/>
          <w:lang w:val="en-US" w:eastAsia="zh-CN"/>
        </w:rPr>
        <w:t xml:space="preserve">Proposal 1a: </w:t>
      </w:r>
      <w:r w:rsidRPr="00A40B45">
        <w:t xml:space="preserve">For eMTC in LEO, the channel quality reporting requirements (defined for 1.4 MHz) from TN in CONNECTED mode are reused. </w:t>
      </w:r>
      <w:r w:rsidRPr="00A40B45">
        <w:rPr>
          <w:rFonts w:eastAsiaTheme="minorEastAsia"/>
          <w:bCs/>
          <w:iCs/>
          <w:lang w:val="en-US" w:eastAsia="zh-CN"/>
        </w:rPr>
        <w:t>(Ericson)</w:t>
      </w:r>
    </w:p>
    <w:p w14:paraId="0B952C5B" w14:textId="77777777" w:rsidR="00A40B45" w:rsidRDefault="00A40B45" w:rsidP="00A40B45">
      <w:pPr>
        <w:spacing w:after="120"/>
        <w:rPr>
          <w:rFonts w:ascii="新細明體" w:eastAsiaTheme="minorEastAsia" w:hAnsi="新細明體"/>
          <w:color w:val="0070C0"/>
          <w:szCs w:val="24"/>
          <w:lang w:eastAsia="zh-CN"/>
        </w:rPr>
      </w:pPr>
      <w:r w:rsidRPr="00D23F3F">
        <w:rPr>
          <w:color w:val="0070C0"/>
          <w:szCs w:val="24"/>
          <w:lang w:eastAsia="zh-CN"/>
        </w:rPr>
        <w:t>Recommended WF:</w:t>
      </w:r>
      <w:r w:rsidRPr="00D23F3F">
        <w:rPr>
          <w:rFonts w:ascii="新細明體" w:eastAsia="新細明體" w:hAnsi="新細明體" w:hint="eastAsia"/>
          <w:color w:val="0070C0"/>
          <w:szCs w:val="24"/>
          <w:lang w:eastAsia="zh-CN"/>
        </w:rPr>
        <w:t xml:space="preserve">　</w:t>
      </w:r>
    </w:p>
    <w:p w14:paraId="74D34857" w14:textId="29DDF18A" w:rsidR="00A40B45" w:rsidRPr="00A40B45" w:rsidRDefault="00A40B45" w:rsidP="002F2F04">
      <w:pPr>
        <w:pStyle w:val="ListParagraph"/>
        <w:numPr>
          <w:ilvl w:val="0"/>
          <w:numId w:val="31"/>
        </w:numPr>
        <w:spacing w:after="120"/>
        <w:ind w:firstLineChars="0"/>
        <w:rPr>
          <w:color w:val="0070C0"/>
          <w:szCs w:val="24"/>
          <w:lang w:eastAsia="zh-CN"/>
        </w:rPr>
      </w:pPr>
      <w:r w:rsidRPr="00A40B45">
        <w:rPr>
          <w:szCs w:val="24"/>
          <w:lang w:eastAsia="zh-CN"/>
        </w:rPr>
        <w:lastRenderedPageBreak/>
        <w:t>For channel quality report in both idle and connected mode, the existing TN requirements are re-used also for LEO</w:t>
      </w:r>
      <w:r w:rsidRPr="00D23F3F">
        <w:rPr>
          <w:szCs w:val="24"/>
          <w:lang w:eastAsia="zh-CN"/>
        </w:rPr>
        <w:t>.</w:t>
      </w:r>
    </w:p>
    <w:p w14:paraId="4287F175" w14:textId="76F58F69" w:rsidR="00A40B45" w:rsidRPr="00A40B45" w:rsidRDefault="00A40B45" w:rsidP="002F2F04">
      <w:pPr>
        <w:pStyle w:val="ListParagraph"/>
        <w:numPr>
          <w:ilvl w:val="1"/>
          <w:numId w:val="31"/>
        </w:numPr>
        <w:spacing w:after="120"/>
        <w:ind w:firstLineChars="0"/>
        <w:rPr>
          <w:szCs w:val="24"/>
          <w:lang w:eastAsia="zh-CN"/>
        </w:rPr>
      </w:pPr>
      <w:r w:rsidRPr="00A40B45">
        <w:rPr>
          <w:rFonts w:hint="eastAsia"/>
          <w:szCs w:val="24"/>
          <w:lang w:eastAsia="zh-CN"/>
        </w:rPr>
        <w:t>N</w:t>
      </w:r>
      <w:r w:rsidRPr="00A40B45">
        <w:rPr>
          <w:szCs w:val="24"/>
          <w:lang w:eastAsia="zh-CN"/>
        </w:rPr>
        <w:t>ote: For eMTC in LEO, the channel quality reporting requirements (defined for 1.4 MHz) from TN in CONNECTED mode are reused</w:t>
      </w:r>
    </w:p>
    <w:tbl>
      <w:tblPr>
        <w:tblStyle w:val="TableGrid"/>
        <w:tblW w:w="0" w:type="auto"/>
        <w:tblLook w:val="04A0" w:firstRow="1" w:lastRow="0" w:firstColumn="1" w:lastColumn="0" w:noHBand="0" w:noVBand="1"/>
      </w:tblPr>
      <w:tblGrid>
        <w:gridCol w:w="1236"/>
        <w:gridCol w:w="8395"/>
      </w:tblGrid>
      <w:tr w:rsidR="00A40B45" w:rsidRPr="00805BE8" w14:paraId="692F0470" w14:textId="77777777" w:rsidTr="00D2424C">
        <w:tc>
          <w:tcPr>
            <w:tcW w:w="1236" w:type="dxa"/>
          </w:tcPr>
          <w:p w14:paraId="688B3507" w14:textId="77777777" w:rsidR="00A40B45" w:rsidRPr="00805BE8" w:rsidRDefault="00A40B45"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7E3E76" w14:textId="77777777" w:rsidR="00A40B45" w:rsidRPr="00805BE8" w:rsidRDefault="00A40B45"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A40B45" w:rsidRPr="003418CB" w14:paraId="7EEE015A" w14:textId="77777777" w:rsidTr="00D2424C">
        <w:tc>
          <w:tcPr>
            <w:tcW w:w="1236" w:type="dxa"/>
          </w:tcPr>
          <w:p w14:paraId="4BCA3925" w14:textId="67E4F4A9" w:rsidR="00A40B45" w:rsidRPr="003418CB" w:rsidRDefault="00BA344A" w:rsidP="00D2424C">
            <w:pPr>
              <w:spacing w:after="120"/>
              <w:rPr>
                <w:rFonts w:eastAsiaTheme="minorEastAsia"/>
                <w:color w:val="0070C0"/>
                <w:lang w:val="en-US" w:eastAsia="zh-CN"/>
              </w:rPr>
            </w:pPr>
            <w:ins w:id="1644" w:author="Huawei" w:date="2022-10-11T10: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FF0EF8" w14:textId="0667F4FF" w:rsidR="00A40B45" w:rsidRPr="003418CB" w:rsidRDefault="00BA344A" w:rsidP="00D2424C">
            <w:pPr>
              <w:spacing w:after="120"/>
              <w:rPr>
                <w:rFonts w:eastAsiaTheme="minorEastAsia"/>
                <w:color w:val="0070C0"/>
                <w:lang w:val="en-US" w:eastAsia="zh-CN"/>
              </w:rPr>
            </w:pPr>
            <w:ins w:id="1645" w:author="Huawei" w:date="2022-10-11T10:21:00Z">
              <w:r>
                <w:rPr>
                  <w:rFonts w:eastAsiaTheme="minorEastAsia"/>
                  <w:color w:val="0070C0"/>
                  <w:lang w:val="en-US" w:eastAsia="zh-CN"/>
                </w:rPr>
                <w:t xml:space="preserve">Support </w:t>
              </w:r>
              <w:r w:rsidRPr="00BA344A">
                <w:rPr>
                  <w:rFonts w:eastAsiaTheme="minorEastAsia"/>
                  <w:color w:val="0070C0"/>
                  <w:lang w:val="en-US" w:eastAsia="zh-CN"/>
                </w:rPr>
                <w:t>Recommended WF</w:t>
              </w:r>
              <w:r>
                <w:rPr>
                  <w:rFonts w:eastAsiaTheme="minorEastAsia"/>
                  <w:color w:val="0070C0"/>
                  <w:lang w:val="en-US" w:eastAsia="zh-CN"/>
                </w:rPr>
                <w:t xml:space="preserve">, but </w:t>
              </w:r>
            </w:ins>
            <w:ins w:id="1646" w:author="Huawei" w:date="2022-10-11T10:22:00Z">
              <w:r>
                <w:rPr>
                  <w:rFonts w:eastAsiaTheme="minorEastAsia"/>
                  <w:color w:val="0070C0"/>
                  <w:lang w:val="en-US" w:eastAsia="zh-CN"/>
                </w:rPr>
                <w:t xml:space="preserve">could Ericsson please clarify what is meant by the Note? In our understanding, the </w:t>
              </w:r>
              <w:r w:rsidRPr="00BA344A">
                <w:rPr>
                  <w:rFonts w:eastAsiaTheme="minorEastAsia"/>
                  <w:color w:val="0070C0"/>
                  <w:lang w:val="en-US" w:eastAsia="zh-CN"/>
                </w:rPr>
                <w:t>channel quality reporting requirements</w:t>
              </w:r>
              <w:r>
                <w:rPr>
                  <w:rFonts w:eastAsiaTheme="minorEastAsia"/>
                  <w:color w:val="0070C0"/>
                  <w:lang w:val="en-US" w:eastAsia="zh-CN"/>
                </w:rPr>
                <w:t xml:space="preserve"> are </w:t>
              </w:r>
            </w:ins>
            <w:ins w:id="1647" w:author="Huawei" w:date="2022-10-11T10:23:00Z">
              <w:r>
                <w:rPr>
                  <w:rFonts w:eastAsiaTheme="minorEastAsia"/>
                  <w:color w:val="0070C0"/>
                  <w:lang w:val="en-US" w:eastAsia="zh-CN"/>
                </w:rPr>
                <w:t>agnostic to channel BW, but we may miss some point here.</w:t>
              </w:r>
            </w:ins>
          </w:p>
        </w:tc>
      </w:tr>
      <w:tr w:rsidR="00842B61" w:rsidRPr="003418CB" w14:paraId="2F527281" w14:textId="77777777" w:rsidTr="00D2424C">
        <w:tc>
          <w:tcPr>
            <w:tcW w:w="1236" w:type="dxa"/>
          </w:tcPr>
          <w:p w14:paraId="0BB6E1EB" w14:textId="75FD3230" w:rsidR="00842B61" w:rsidRPr="00842B61" w:rsidRDefault="00842B61" w:rsidP="00842B61">
            <w:pPr>
              <w:spacing w:after="120"/>
              <w:rPr>
                <w:rFonts w:eastAsiaTheme="minorEastAsia"/>
                <w:b/>
                <w:bCs/>
                <w:color w:val="0070C0"/>
                <w:lang w:val="en-US" w:eastAsia="zh-CN"/>
                <w:rPrChange w:id="1648" w:author="Hsuanli Lin (林烜立)" w:date="2022-10-11T13:21:00Z">
                  <w:rPr>
                    <w:rFonts w:eastAsiaTheme="minorEastAsia"/>
                    <w:color w:val="0070C0"/>
                    <w:lang w:val="en-US" w:eastAsia="zh-CN"/>
                  </w:rPr>
                </w:rPrChange>
              </w:rPr>
            </w:pPr>
            <w:ins w:id="1649" w:author="Hsuanli Lin (林烜立)" w:date="2022-10-11T13:21:00Z">
              <w:r>
                <w:rPr>
                  <w:color w:val="0070C0"/>
                </w:rPr>
                <w:t>MTK</w:t>
              </w:r>
            </w:ins>
          </w:p>
        </w:tc>
        <w:tc>
          <w:tcPr>
            <w:tcW w:w="8395" w:type="dxa"/>
          </w:tcPr>
          <w:p w14:paraId="0205B08B" w14:textId="39529423" w:rsidR="00BE5F08" w:rsidRPr="00BE5F08" w:rsidRDefault="00842B61" w:rsidP="00842B61">
            <w:pPr>
              <w:spacing w:after="120"/>
              <w:rPr>
                <w:color w:val="0070C0"/>
                <w:rPrChange w:id="1650" w:author="Hsuanli Lin (林烜立)" w:date="2022-10-11T13:26:00Z">
                  <w:rPr>
                    <w:rFonts w:eastAsiaTheme="minorEastAsia"/>
                    <w:color w:val="0070C0"/>
                    <w:lang w:val="en-US" w:eastAsia="zh-CN"/>
                  </w:rPr>
                </w:rPrChange>
              </w:rPr>
            </w:pPr>
            <w:ins w:id="1651" w:author="Hsuanli Lin (林烜立)" w:date="2022-10-11T13:21:00Z">
              <w:r>
                <w:rPr>
                  <w:color w:val="0070C0"/>
                </w:rPr>
                <w:t xml:space="preserve">Agree with Recommended WF. </w:t>
              </w:r>
            </w:ins>
            <w:ins w:id="1652" w:author="Hsuanli Lin (林烜立)" w:date="2022-10-11T13:25:00Z">
              <w:r w:rsidR="00BE5F08">
                <w:rPr>
                  <w:color w:val="0070C0"/>
                </w:rPr>
                <w:t xml:space="preserve">Our understanding is </w:t>
              </w:r>
            </w:ins>
            <w:ins w:id="1653" w:author="Hsuanli Lin (林烜立)" w:date="2022-10-11T13:26:00Z">
              <w:r w:rsidR="00BE5F08">
                <w:rPr>
                  <w:color w:val="0070C0"/>
                </w:rPr>
                <w:t xml:space="preserve">that in </w:t>
              </w:r>
            </w:ins>
            <w:ins w:id="1654" w:author="Hsuanli Lin (林烜立)" w:date="2022-10-11T13:25:00Z">
              <w:r w:rsidR="00BE5F08">
                <w:rPr>
                  <w:color w:val="0070C0"/>
                </w:rPr>
                <w:t>the existing TN requirement f</w:t>
              </w:r>
            </w:ins>
            <w:ins w:id="1655" w:author="Hsuanli Lin (林烜立)" w:date="2022-10-11T13:26:00Z">
              <w:r w:rsidR="00BE5F08">
                <w:rPr>
                  <w:color w:val="0070C0"/>
                </w:rPr>
                <w:t xml:space="preserve">or M1, </w:t>
              </w:r>
              <w:r w:rsidR="00BE5F08" w:rsidRPr="00BE5F08">
                <w:rPr>
                  <w:color w:val="0070C0"/>
                </w:rPr>
                <w:t xml:space="preserve">Bandwidth = 1.4MHz </w:t>
              </w:r>
              <w:r w:rsidR="00BE5F08">
                <w:rPr>
                  <w:color w:val="0070C0"/>
                </w:rPr>
                <w:t xml:space="preserve">has been captured in the </w:t>
              </w:r>
              <w:r w:rsidR="00BE5F08" w:rsidRPr="00691C10">
                <w:t>MPDCCH transmission parameters</w:t>
              </w:r>
              <w:r w:rsidR="00BE5F08">
                <w:t>, thus the note seems fine.</w:t>
              </w:r>
            </w:ins>
          </w:p>
        </w:tc>
      </w:tr>
      <w:tr w:rsidR="00731067" w:rsidRPr="003418CB" w14:paraId="38F8E449" w14:textId="77777777" w:rsidTr="00D2424C">
        <w:trPr>
          <w:ins w:id="1656" w:author="CMCC-shiyuan" w:date="2022-10-11T22:43:00Z"/>
        </w:trPr>
        <w:tc>
          <w:tcPr>
            <w:tcW w:w="1236" w:type="dxa"/>
          </w:tcPr>
          <w:p w14:paraId="72415E65" w14:textId="1C04F245" w:rsidR="00731067" w:rsidRDefault="00731067" w:rsidP="00731067">
            <w:pPr>
              <w:spacing w:after="120"/>
              <w:rPr>
                <w:ins w:id="1657" w:author="CMCC-shiyuan" w:date="2022-10-11T22:43:00Z"/>
                <w:color w:val="0070C0"/>
              </w:rPr>
            </w:pPr>
            <w:ins w:id="1658" w:author="CMCC-shiyuan" w:date="2022-10-11T22: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CF3A35" w14:textId="04CEF166" w:rsidR="00731067" w:rsidRDefault="00731067" w:rsidP="00731067">
            <w:pPr>
              <w:spacing w:after="120"/>
              <w:rPr>
                <w:ins w:id="1659" w:author="CMCC-shiyuan" w:date="2022-10-11T22:43:00Z"/>
                <w:color w:val="0070C0"/>
              </w:rPr>
            </w:pPr>
            <w:ins w:id="1660" w:author="CMCC-shiyuan" w:date="2022-10-11T22:43: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E6732E" w:rsidRPr="003418CB" w14:paraId="545BF22F" w14:textId="77777777" w:rsidTr="00D2424C">
        <w:trPr>
          <w:ins w:id="1661" w:author="Qualcomm-CH" w:date="2022-10-11T13:12:00Z"/>
        </w:trPr>
        <w:tc>
          <w:tcPr>
            <w:tcW w:w="1236" w:type="dxa"/>
          </w:tcPr>
          <w:p w14:paraId="6EA3AA83" w14:textId="5D881241" w:rsidR="00E6732E" w:rsidRDefault="00E6732E" w:rsidP="00E6732E">
            <w:pPr>
              <w:spacing w:after="120"/>
              <w:rPr>
                <w:ins w:id="1662" w:author="Qualcomm-CH" w:date="2022-10-11T13:12:00Z"/>
                <w:rFonts w:eastAsiaTheme="minorEastAsia"/>
                <w:color w:val="0070C0"/>
                <w:lang w:val="en-US" w:eastAsia="zh-CN"/>
              </w:rPr>
            </w:pPr>
            <w:ins w:id="1663" w:author="Qualcomm-CH" w:date="2022-10-11T13:12:00Z">
              <w:r>
                <w:rPr>
                  <w:rFonts w:eastAsiaTheme="minorEastAsia"/>
                  <w:color w:val="0070C0"/>
                  <w:lang w:val="en-US" w:eastAsia="zh-CN"/>
                </w:rPr>
                <w:t>Qualcomm</w:t>
              </w:r>
            </w:ins>
          </w:p>
        </w:tc>
        <w:tc>
          <w:tcPr>
            <w:tcW w:w="8395" w:type="dxa"/>
          </w:tcPr>
          <w:p w14:paraId="3484A05B" w14:textId="77777777" w:rsidR="00301E97" w:rsidRDefault="00E6732E" w:rsidP="00301E97">
            <w:pPr>
              <w:spacing w:after="120"/>
              <w:rPr>
                <w:ins w:id="1664" w:author="Qualcomm-CH" w:date="2022-10-11T13:13:00Z"/>
                <w:rFonts w:eastAsiaTheme="minorEastAsia"/>
                <w:color w:val="0070C0"/>
                <w:lang w:val="en-US" w:eastAsia="zh-CN"/>
              </w:rPr>
            </w:pPr>
            <w:ins w:id="1665" w:author="Qualcomm-CH" w:date="2022-10-11T13:12:00Z">
              <w:r>
                <w:rPr>
                  <w:rFonts w:eastAsiaTheme="minorEastAsia"/>
                  <w:color w:val="0070C0"/>
                  <w:lang w:val="en-US" w:eastAsia="zh-CN"/>
                </w:rPr>
                <w:t>Fine Recommended WF.</w:t>
              </w:r>
              <w:r w:rsidR="00BB4349">
                <w:rPr>
                  <w:rFonts w:eastAsiaTheme="minorEastAsia"/>
                  <w:color w:val="0070C0"/>
                  <w:lang w:val="en-US" w:eastAsia="zh-CN"/>
                </w:rPr>
                <w:t xml:space="preserve"> But we have the same comment/question as </w:t>
              </w:r>
            </w:ins>
            <w:ins w:id="1666" w:author="Qualcomm-CH" w:date="2022-10-11T13:13:00Z">
              <w:r w:rsidR="00301E97" w:rsidRPr="00BB4349">
                <w:rPr>
                  <w:rFonts w:eastAsiaTheme="minorEastAsia"/>
                  <w:color w:val="0070C0"/>
                  <w:lang w:val="en-US" w:eastAsia="zh-CN"/>
                </w:rPr>
                <w:t>Issue 2-7</w:t>
              </w:r>
            </w:ins>
          </w:p>
          <w:p w14:paraId="17D152A3" w14:textId="4DAF075F" w:rsidR="00301E97" w:rsidRPr="00301E97" w:rsidRDefault="00301E97">
            <w:pPr>
              <w:pStyle w:val="ListParagraph"/>
              <w:numPr>
                <w:ilvl w:val="0"/>
                <w:numId w:val="24"/>
              </w:numPr>
              <w:spacing w:after="120"/>
              <w:ind w:firstLineChars="0"/>
              <w:rPr>
                <w:ins w:id="1667" w:author="Qualcomm-CH" w:date="2022-10-11T13:12:00Z"/>
                <w:rFonts w:eastAsiaTheme="minorEastAsia"/>
                <w:color w:val="0070C0"/>
                <w:lang w:val="en-US" w:eastAsia="zh-CN"/>
                <w:rPrChange w:id="1668" w:author="Qualcomm-CH" w:date="2022-10-11T13:13:00Z">
                  <w:rPr>
                    <w:ins w:id="1669" w:author="Qualcomm-CH" w:date="2022-10-11T13:12:00Z"/>
                    <w:lang w:val="en-US" w:eastAsia="zh-CN"/>
                  </w:rPr>
                </w:rPrChange>
              </w:rPr>
              <w:pPrChange w:id="1670" w:author="Qualcomm-CH" w:date="2022-10-11T13:13:00Z">
                <w:pPr>
                  <w:spacing w:after="120"/>
                </w:pPr>
              </w:pPrChange>
            </w:pPr>
            <w:ins w:id="1671" w:author="Qualcomm-CH" w:date="2022-10-11T13:13:00Z">
              <w:r w:rsidRPr="00301E97">
                <w:rPr>
                  <w:rFonts w:eastAsiaTheme="minorEastAsia"/>
                  <w:color w:val="0070C0"/>
                  <w:lang w:val="en-US" w:eastAsia="zh-CN"/>
                  <w:rPrChange w:id="1672" w:author="Qualcomm-CH" w:date="2022-10-11T13:13:00Z">
                    <w:rPr>
                      <w:rFonts w:eastAsia="SimSun"/>
                      <w:lang w:val="en-US" w:eastAsia="zh-CN"/>
                    </w:rPr>
                  </w:rPrChange>
                </w:rPr>
                <w:t>We wonder if there won’t be any ambiguity in the time instance that the CQI corresponds to because kind of a static channel environment might not be hold any longer.</w:t>
              </w:r>
            </w:ins>
          </w:p>
        </w:tc>
      </w:tr>
      <w:tr w:rsidR="00FA234B" w:rsidRPr="003418CB" w14:paraId="3E9BF809" w14:textId="77777777" w:rsidTr="00D2424C">
        <w:trPr>
          <w:ins w:id="1673" w:author="ST" w:date="2022-10-12T17:36:00Z"/>
        </w:trPr>
        <w:tc>
          <w:tcPr>
            <w:tcW w:w="1236" w:type="dxa"/>
          </w:tcPr>
          <w:p w14:paraId="032839BC" w14:textId="116E2A14" w:rsidR="00FA234B" w:rsidRDefault="00FA234B" w:rsidP="00FA234B">
            <w:pPr>
              <w:spacing w:after="120"/>
              <w:rPr>
                <w:ins w:id="1674" w:author="ST" w:date="2022-10-12T17:36:00Z"/>
                <w:rFonts w:eastAsiaTheme="minorEastAsia"/>
                <w:color w:val="0070C0"/>
                <w:lang w:val="en-US" w:eastAsia="zh-CN"/>
              </w:rPr>
            </w:pPr>
            <w:ins w:id="1675" w:author="ST" w:date="2022-10-12T17:36:00Z">
              <w:r>
                <w:rPr>
                  <w:rFonts w:eastAsiaTheme="minorEastAsia"/>
                  <w:color w:val="0070C0"/>
                  <w:lang w:val="en-US" w:eastAsia="zh-CN"/>
                </w:rPr>
                <w:t>Ericsson</w:t>
              </w:r>
            </w:ins>
          </w:p>
        </w:tc>
        <w:tc>
          <w:tcPr>
            <w:tcW w:w="8395" w:type="dxa"/>
          </w:tcPr>
          <w:p w14:paraId="393B9A51" w14:textId="4A510274" w:rsidR="00FA234B" w:rsidRDefault="00FA234B" w:rsidP="00FA234B">
            <w:pPr>
              <w:spacing w:after="120"/>
              <w:rPr>
                <w:ins w:id="1676" w:author="ST" w:date="2022-10-12T17:36:00Z"/>
                <w:rFonts w:eastAsiaTheme="minorEastAsia"/>
                <w:color w:val="0070C0"/>
                <w:lang w:val="en-US" w:eastAsia="zh-CN"/>
              </w:rPr>
            </w:pPr>
            <w:ins w:id="1677" w:author="ST" w:date="2022-10-12T17:36:00Z">
              <w:r>
                <w:rPr>
                  <w:rFonts w:eastAsiaTheme="minorEastAsia"/>
                  <w:color w:val="0070C0"/>
                  <w:lang w:val="en-US" w:eastAsia="zh-CN"/>
                </w:rPr>
                <w:t>We support the recommend WF. To Huawei, in current channel quality reporting requirements the starting OFDM symbols is different for different BW. But for eMTC NTN, the BW is always 1.4 MHz. Therefore all BWs &gt;1.4 MHz in existing requirements are not relevant and should be remove for IoT NTN.</w:t>
              </w:r>
            </w:ins>
          </w:p>
        </w:tc>
      </w:tr>
    </w:tbl>
    <w:p w14:paraId="53AC5BC8" w14:textId="77777777" w:rsidR="00D23F3F" w:rsidRPr="00076FB6" w:rsidRDefault="00D23F3F" w:rsidP="005B4802">
      <w:pPr>
        <w:rPr>
          <w:i/>
          <w:color w:val="0070C0"/>
          <w:lang w:val="en-US" w:eastAsia="zh-CN"/>
        </w:rPr>
      </w:pPr>
    </w:p>
    <w:p w14:paraId="277037E2" w14:textId="2E7F8D6D" w:rsidR="009C3C80" w:rsidRPr="007B0534" w:rsidRDefault="00DC2500" w:rsidP="00BB4349">
      <w:pPr>
        <w:pStyle w:val="Heading2"/>
        <w:rPr>
          <w:lang w:val="en-US"/>
          <w:rPrChange w:id="1678" w:author="Zhao, Kun" w:date="2022-10-12T20:06:00Z">
            <w:rPr/>
          </w:rPrChange>
        </w:rPr>
      </w:pPr>
      <w:r w:rsidRPr="007B0534">
        <w:rPr>
          <w:lang w:val="en-US"/>
          <w:rPrChange w:id="1679" w:author="Zhao, Kun" w:date="2022-10-12T20:06:00Z">
            <w:rPr/>
          </w:rPrChange>
        </w:rPr>
        <w:t xml:space="preserve">Companies views’ collection for 1st round </w:t>
      </w:r>
    </w:p>
    <w:p w14:paraId="534E67F0" w14:textId="1670CAC5" w:rsidR="009415B0" w:rsidRPr="00805BE8" w:rsidRDefault="009415B0" w:rsidP="00BB4349">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9415B0" w:rsidRPr="00571777" w14:paraId="570A5116" w14:textId="77777777" w:rsidTr="00D5370D">
        <w:tc>
          <w:tcPr>
            <w:tcW w:w="1238"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5370D" w:rsidRPr="00571777" w14:paraId="31D0B57F" w14:textId="77777777" w:rsidTr="00D5370D">
        <w:tc>
          <w:tcPr>
            <w:tcW w:w="1238" w:type="dxa"/>
            <w:vMerge w:val="restart"/>
          </w:tcPr>
          <w:p w14:paraId="3CD405C3" w14:textId="77777777" w:rsidR="00D5370D" w:rsidRPr="00D5370D" w:rsidRDefault="00D5370D" w:rsidP="00D5370D">
            <w:pPr>
              <w:spacing w:after="120"/>
              <w:rPr>
                <w:rFonts w:eastAsiaTheme="minorEastAsia"/>
                <w:color w:val="0070C0"/>
                <w:lang w:val="en-US" w:eastAsia="zh-CN"/>
              </w:rPr>
            </w:pPr>
            <w:r w:rsidRPr="00D5370D">
              <w:rPr>
                <w:rFonts w:eastAsiaTheme="minorEastAsia"/>
                <w:color w:val="0070C0"/>
                <w:lang w:val="en-US" w:eastAsia="zh-CN"/>
              </w:rPr>
              <w:t>R4-2216858</w:t>
            </w:r>
          </w:p>
          <w:p w14:paraId="3B724D52" w14:textId="3C196955" w:rsidR="00D5370D" w:rsidRPr="004B43E4" w:rsidRDefault="00D5370D" w:rsidP="00D5370D">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2B0D21A6" w14:textId="1CAABA1A"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grouping </w:t>
            </w:r>
            <w:r w:rsidR="00C41116">
              <w:rPr>
                <w:rFonts w:eastAsia="新細明體" w:hint="eastAsia"/>
                <w:i/>
                <w:iCs/>
                <w:color w:val="0070C0"/>
                <w:lang w:val="en-US" w:eastAsia="zh-TW"/>
              </w:rPr>
              <w:t>f</w:t>
            </w:r>
            <w:r w:rsidR="00C41116">
              <w:rPr>
                <w:rFonts w:eastAsia="新細明體"/>
                <w:i/>
                <w:iCs/>
                <w:color w:val="0070C0"/>
                <w:lang w:val="en-US" w:eastAsia="zh-TW"/>
              </w:rPr>
              <w:t>or NB</w:t>
            </w:r>
            <w:r w:rsidRPr="00DE3086">
              <w:rPr>
                <w:rFonts w:eastAsiaTheme="minorEastAsia"/>
                <w:i/>
                <w:iCs/>
                <w:color w:val="0070C0"/>
                <w:lang w:val="en-US" w:eastAsia="zh-CN"/>
              </w:rPr>
              <w:t xml:space="preserve"> </w:t>
            </w:r>
          </w:p>
        </w:tc>
      </w:tr>
      <w:tr w:rsidR="00D5370D" w:rsidRPr="00571777" w14:paraId="4545D2DD" w14:textId="77777777" w:rsidTr="00D5370D">
        <w:tc>
          <w:tcPr>
            <w:tcW w:w="1238" w:type="dxa"/>
            <w:vMerge/>
          </w:tcPr>
          <w:p w14:paraId="2ECF9AF6" w14:textId="77777777" w:rsidR="00D5370D" w:rsidRPr="004B43E4" w:rsidRDefault="00D5370D" w:rsidP="00D5370D">
            <w:pPr>
              <w:spacing w:after="120"/>
              <w:rPr>
                <w:rFonts w:eastAsiaTheme="minorEastAsia"/>
                <w:color w:val="0070C0"/>
                <w:lang w:val="en-US" w:eastAsia="zh-CN"/>
              </w:rPr>
            </w:pPr>
          </w:p>
        </w:tc>
        <w:tc>
          <w:tcPr>
            <w:tcW w:w="8393" w:type="dxa"/>
          </w:tcPr>
          <w:p w14:paraId="6D789054" w14:textId="12242EE7" w:rsidR="00D5370D" w:rsidRPr="00DE3086" w:rsidRDefault="00D5370D" w:rsidP="00D5370D">
            <w:pPr>
              <w:spacing w:after="120"/>
              <w:rPr>
                <w:rFonts w:eastAsiaTheme="minorEastAsia"/>
                <w:i/>
                <w:iCs/>
                <w:color w:val="0070C0"/>
                <w:lang w:val="en-US" w:eastAsia="zh-CN"/>
              </w:rPr>
            </w:pPr>
            <w:del w:id="1680" w:author="Hsuanli Lin (林烜立)" w:date="2022-10-11T17:08:00Z">
              <w:r w:rsidDel="00B7024E">
                <w:rPr>
                  <w:rFonts w:eastAsiaTheme="minorEastAsia" w:hint="eastAsia"/>
                  <w:color w:val="0070C0"/>
                  <w:lang w:val="en-US" w:eastAsia="zh-CN"/>
                </w:rPr>
                <w:delText>Company</w:delText>
              </w:r>
              <w:r w:rsidDel="00B7024E">
                <w:rPr>
                  <w:rFonts w:eastAsiaTheme="minorEastAsia"/>
                  <w:color w:val="0070C0"/>
                  <w:lang w:val="en-US" w:eastAsia="zh-CN"/>
                </w:rPr>
                <w:delText xml:space="preserve"> B</w:delText>
              </w:r>
            </w:del>
            <w:ins w:id="1681" w:author="Hsuanli Lin (林烜立)" w:date="2022-10-11T17:08:00Z">
              <w:r w:rsidR="00B7024E">
                <w:rPr>
                  <w:rFonts w:eastAsiaTheme="minorEastAsia"/>
                  <w:color w:val="0070C0"/>
                  <w:lang w:val="en-US" w:eastAsia="zh-CN"/>
                </w:rPr>
                <w:t>MTK: this CR has been moved to Topic#1</w:t>
              </w:r>
            </w:ins>
          </w:p>
        </w:tc>
      </w:tr>
      <w:tr w:rsidR="00D5370D" w:rsidRPr="00571777" w14:paraId="09004B3F" w14:textId="77777777" w:rsidTr="00D5370D">
        <w:tc>
          <w:tcPr>
            <w:tcW w:w="1238" w:type="dxa"/>
            <w:vMerge/>
          </w:tcPr>
          <w:p w14:paraId="22B734F0" w14:textId="77777777" w:rsidR="00D5370D" w:rsidRPr="004B43E4" w:rsidRDefault="00D5370D" w:rsidP="00805BE8">
            <w:pPr>
              <w:spacing w:after="120"/>
              <w:rPr>
                <w:rFonts w:eastAsiaTheme="minorEastAsia"/>
                <w:color w:val="0070C0"/>
                <w:lang w:val="en-US" w:eastAsia="zh-CN"/>
              </w:rPr>
            </w:pPr>
          </w:p>
        </w:tc>
        <w:tc>
          <w:tcPr>
            <w:tcW w:w="8393" w:type="dxa"/>
          </w:tcPr>
          <w:p w14:paraId="6976AE0E" w14:textId="77777777" w:rsidR="00D5370D" w:rsidRPr="00DE3086" w:rsidRDefault="00D5370D" w:rsidP="00805BE8">
            <w:pPr>
              <w:spacing w:after="120"/>
              <w:rPr>
                <w:rFonts w:eastAsiaTheme="minorEastAsia"/>
                <w:i/>
                <w:iCs/>
                <w:color w:val="0070C0"/>
                <w:lang w:val="en-US" w:eastAsia="zh-CN"/>
              </w:rPr>
            </w:pPr>
          </w:p>
        </w:tc>
      </w:tr>
      <w:tr w:rsidR="00D5370D" w:rsidRPr="00571777" w14:paraId="6105AD2B" w14:textId="77777777" w:rsidTr="00D5370D">
        <w:tc>
          <w:tcPr>
            <w:tcW w:w="1238" w:type="dxa"/>
            <w:vMerge w:val="restart"/>
          </w:tcPr>
          <w:p w14:paraId="4BF5F41E" w14:textId="77777777" w:rsidR="00D5370D" w:rsidRPr="00D5370D" w:rsidRDefault="00D5370D" w:rsidP="00D5370D">
            <w:pPr>
              <w:spacing w:after="120"/>
              <w:rPr>
                <w:rFonts w:eastAsiaTheme="minorEastAsia"/>
                <w:color w:val="0070C0"/>
                <w:lang w:val="en-US" w:eastAsia="zh-CN"/>
              </w:rPr>
            </w:pPr>
            <w:r w:rsidRPr="00D5370D">
              <w:rPr>
                <w:rFonts w:eastAsiaTheme="minorEastAsia"/>
                <w:color w:val="0070C0"/>
                <w:lang w:val="en-US" w:eastAsia="zh-CN"/>
              </w:rPr>
              <w:t>R4-2216859</w:t>
            </w:r>
          </w:p>
          <w:p w14:paraId="6B536289" w14:textId="49AF85DB" w:rsidR="00D5370D" w:rsidRPr="004B43E4" w:rsidRDefault="00D5370D" w:rsidP="00D5370D">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78F819E0" w14:textId="676EDE27"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grouping </w:t>
            </w:r>
            <w:r w:rsidRPr="00DE3086">
              <w:rPr>
                <w:rFonts w:eastAsiaTheme="minorEastAsia"/>
                <w:i/>
                <w:iCs/>
                <w:color w:val="0070C0"/>
                <w:lang w:val="en-US" w:eastAsia="zh-CN"/>
              </w:rPr>
              <w:t xml:space="preserve"> </w:t>
            </w:r>
            <w:r w:rsidR="00C41116">
              <w:rPr>
                <w:rFonts w:eastAsiaTheme="minorEastAsia"/>
                <w:i/>
                <w:iCs/>
                <w:color w:val="0070C0"/>
                <w:lang w:val="en-US" w:eastAsia="zh-CN"/>
              </w:rPr>
              <w:t>for M1</w:t>
            </w:r>
          </w:p>
        </w:tc>
      </w:tr>
      <w:tr w:rsidR="00D5370D" w:rsidRPr="00571777" w14:paraId="71EB1839" w14:textId="77777777" w:rsidTr="00D5370D">
        <w:tc>
          <w:tcPr>
            <w:tcW w:w="1238" w:type="dxa"/>
            <w:vMerge/>
          </w:tcPr>
          <w:p w14:paraId="31D14222" w14:textId="77777777" w:rsidR="00D5370D" w:rsidRPr="004B43E4" w:rsidRDefault="00D5370D" w:rsidP="00D5370D">
            <w:pPr>
              <w:spacing w:after="120"/>
              <w:rPr>
                <w:rFonts w:eastAsiaTheme="minorEastAsia"/>
                <w:color w:val="0070C0"/>
                <w:lang w:val="en-US" w:eastAsia="zh-CN"/>
              </w:rPr>
            </w:pPr>
          </w:p>
        </w:tc>
        <w:tc>
          <w:tcPr>
            <w:tcW w:w="8393" w:type="dxa"/>
          </w:tcPr>
          <w:p w14:paraId="43E2E153" w14:textId="5E1F38B7" w:rsidR="00D5370D" w:rsidRPr="00DE3086" w:rsidRDefault="00B7024E" w:rsidP="00D5370D">
            <w:pPr>
              <w:spacing w:after="120"/>
              <w:rPr>
                <w:rFonts w:eastAsiaTheme="minorEastAsia"/>
                <w:i/>
                <w:iCs/>
                <w:color w:val="0070C0"/>
                <w:lang w:val="en-US" w:eastAsia="zh-CN"/>
              </w:rPr>
            </w:pPr>
            <w:ins w:id="1682" w:author="Hsuanli Lin (林烜立)" w:date="2022-10-11T17:08:00Z">
              <w:r>
                <w:rPr>
                  <w:rFonts w:eastAsiaTheme="minorEastAsia"/>
                  <w:color w:val="0070C0"/>
                  <w:lang w:val="en-US" w:eastAsia="zh-CN"/>
                </w:rPr>
                <w:t>MTK: this CR has been moved to Topic#1</w:t>
              </w:r>
            </w:ins>
            <w:del w:id="1683" w:author="Hsuanli Lin (林烜立)" w:date="2022-10-11T17:08:00Z">
              <w:r w:rsidR="00D5370D" w:rsidDel="00B7024E">
                <w:rPr>
                  <w:rFonts w:eastAsiaTheme="minorEastAsia" w:hint="eastAsia"/>
                  <w:color w:val="0070C0"/>
                  <w:lang w:val="en-US" w:eastAsia="zh-CN"/>
                </w:rPr>
                <w:delText>Company</w:delText>
              </w:r>
              <w:r w:rsidR="00D5370D" w:rsidDel="00B7024E">
                <w:rPr>
                  <w:rFonts w:eastAsiaTheme="minorEastAsia"/>
                  <w:color w:val="0070C0"/>
                  <w:lang w:val="en-US" w:eastAsia="zh-CN"/>
                </w:rPr>
                <w:delText xml:space="preserve"> B</w:delText>
              </w:r>
            </w:del>
          </w:p>
        </w:tc>
      </w:tr>
      <w:tr w:rsidR="00D5370D" w:rsidRPr="00571777" w14:paraId="4F24DD32" w14:textId="77777777" w:rsidTr="00D5370D">
        <w:tc>
          <w:tcPr>
            <w:tcW w:w="1238" w:type="dxa"/>
            <w:vMerge/>
          </w:tcPr>
          <w:p w14:paraId="630D3233" w14:textId="77777777" w:rsidR="00D5370D" w:rsidRPr="004B43E4" w:rsidRDefault="00D5370D" w:rsidP="00D5370D">
            <w:pPr>
              <w:spacing w:after="120"/>
              <w:rPr>
                <w:rFonts w:eastAsiaTheme="minorEastAsia"/>
                <w:color w:val="0070C0"/>
                <w:lang w:val="en-US" w:eastAsia="zh-CN"/>
              </w:rPr>
            </w:pPr>
          </w:p>
        </w:tc>
        <w:tc>
          <w:tcPr>
            <w:tcW w:w="8393" w:type="dxa"/>
          </w:tcPr>
          <w:p w14:paraId="0C4BB329" w14:textId="77777777" w:rsidR="00D5370D" w:rsidRPr="00DE3086" w:rsidRDefault="00D5370D" w:rsidP="00D5370D">
            <w:pPr>
              <w:spacing w:after="120"/>
              <w:rPr>
                <w:rFonts w:eastAsiaTheme="minorEastAsia"/>
                <w:i/>
                <w:iCs/>
                <w:color w:val="0070C0"/>
                <w:lang w:val="en-US" w:eastAsia="zh-CN"/>
              </w:rPr>
            </w:pPr>
          </w:p>
        </w:tc>
      </w:tr>
      <w:tr w:rsidR="00D5370D" w:rsidRPr="00571777" w14:paraId="07DECF26" w14:textId="77777777" w:rsidTr="00D5370D">
        <w:tc>
          <w:tcPr>
            <w:tcW w:w="1238" w:type="dxa"/>
            <w:vMerge w:val="restart"/>
          </w:tcPr>
          <w:p w14:paraId="7A6F7571"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R4-2215754</w:t>
            </w:r>
          </w:p>
          <w:p w14:paraId="41D5B081" w14:textId="31FD2AF8" w:rsidR="00D5370D" w:rsidRPr="003418CB" w:rsidRDefault="00D5370D" w:rsidP="00D5370D">
            <w:pPr>
              <w:spacing w:after="120"/>
              <w:rPr>
                <w:rFonts w:eastAsiaTheme="minorEastAsia"/>
                <w:color w:val="0070C0"/>
                <w:lang w:val="en-US" w:eastAsia="zh-CN"/>
              </w:rPr>
            </w:pPr>
            <w:r w:rsidRPr="004B43E4">
              <w:rPr>
                <w:rFonts w:eastAsiaTheme="minorEastAsia"/>
                <w:color w:val="0070C0"/>
                <w:lang w:val="en-US" w:eastAsia="zh-CN"/>
              </w:rPr>
              <w:t>MediaTek inc</w:t>
            </w:r>
          </w:p>
        </w:tc>
        <w:tc>
          <w:tcPr>
            <w:tcW w:w="8393" w:type="dxa"/>
          </w:tcPr>
          <w:p w14:paraId="4BB207B7" w14:textId="5B20DF80"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NB, </w:t>
            </w:r>
            <w:r w:rsidR="00564A3C" w:rsidRPr="00564A3C">
              <w:rPr>
                <w:rFonts w:eastAsiaTheme="minorEastAsia"/>
                <w:i/>
                <w:iCs/>
                <w:color w:val="0070C0"/>
                <w:lang w:val="en-US" w:eastAsia="zh-CN"/>
              </w:rPr>
              <w:t>4.6</w:t>
            </w:r>
            <w:r w:rsidR="00564A3C">
              <w:rPr>
                <w:rFonts w:eastAsiaTheme="minorEastAsia"/>
                <w:i/>
                <w:iCs/>
                <w:color w:val="0070C0"/>
                <w:lang w:val="en-US" w:eastAsia="zh-CN"/>
              </w:rPr>
              <w:t xml:space="preserve"> IDLE</w:t>
            </w:r>
          </w:p>
        </w:tc>
      </w:tr>
      <w:tr w:rsidR="00D5370D" w:rsidRPr="00571777" w14:paraId="6107E4A4" w14:textId="77777777" w:rsidTr="00D5370D">
        <w:tc>
          <w:tcPr>
            <w:tcW w:w="1238" w:type="dxa"/>
            <w:vMerge/>
          </w:tcPr>
          <w:p w14:paraId="5C77C2BE" w14:textId="77777777" w:rsidR="00D5370D" w:rsidRDefault="00D5370D" w:rsidP="00D5370D">
            <w:pPr>
              <w:spacing w:after="120"/>
              <w:rPr>
                <w:rFonts w:eastAsiaTheme="minorEastAsia"/>
                <w:color w:val="0070C0"/>
                <w:lang w:val="en-US" w:eastAsia="zh-CN"/>
              </w:rPr>
            </w:pPr>
          </w:p>
        </w:tc>
        <w:tc>
          <w:tcPr>
            <w:tcW w:w="8393" w:type="dxa"/>
          </w:tcPr>
          <w:p w14:paraId="7976E3A3" w14:textId="76DE0DD9" w:rsidR="00D5370D" w:rsidRDefault="00D5370D" w:rsidP="00D5370D">
            <w:pPr>
              <w:spacing w:after="120"/>
              <w:rPr>
                <w:rFonts w:eastAsiaTheme="minorEastAsia"/>
                <w:color w:val="0070C0"/>
                <w:lang w:val="en-US" w:eastAsia="zh-CN"/>
              </w:rPr>
            </w:pPr>
            <w:del w:id="1684" w:author="Huawei" w:date="2022-10-11T10:25:00Z">
              <w:r w:rsidDel="00BA344A">
                <w:rPr>
                  <w:rFonts w:eastAsiaTheme="minorEastAsia" w:hint="eastAsia"/>
                  <w:color w:val="0070C0"/>
                  <w:lang w:val="en-US" w:eastAsia="zh-CN"/>
                </w:rPr>
                <w:delText>Company</w:delText>
              </w:r>
              <w:r w:rsidDel="00BA344A">
                <w:rPr>
                  <w:rFonts w:eastAsiaTheme="minorEastAsia"/>
                  <w:color w:val="0070C0"/>
                  <w:lang w:val="en-US" w:eastAsia="zh-CN"/>
                </w:rPr>
                <w:delText xml:space="preserve"> B</w:delText>
              </w:r>
            </w:del>
            <w:ins w:id="1685" w:author="Huawei" w:date="2022-10-11T10:25:00Z">
              <w:r w:rsidR="00BA344A">
                <w:rPr>
                  <w:rFonts w:eastAsiaTheme="minorEastAsia"/>
                  <w:color w:val="0070C0"/>
                  <w:lang w:val="en-US" w:eastAsia="zh-CN"/>
                </w:rPr>
                <w:t>Huawei: Since there are still open issues, we suggest to come back to draft CRs in the second round. Th</w:t>
              </w:r>
            </w:ins>
            <w:ins w:id="1686" w:author="Huawei" w:date="2022-10-11T10:26:00Z">
              <w:r w:rsidR="00BA344A">
                <w:rPr>
                  <w:rFonts w:eastAsiaTheme="minorEastAsia"/>
                  <w:color w:val="0070C0"/>
                  <w:lang w:val="en-US" w:eastAsia="zh-CN"/>
                </w:rPr>
                <w:t xml:space="preserve">e comment </w:t>
              </w:r>
            </w:ins>
            <w:ins w:id="1687" w:author="Huawei" w:date="2022-10-11T10:25:00Z">
              <w:r w:rsidR="00BA344A">
                <w:rPr>
                  <w:rFonts w:eastAsiaTheme="minorEastAsia"/>
                  <w:color w:val="0070C0"/>
                  <w:lang w:val="en-US" w:eastAsia="zh-CN"/>
                </w:rPr>
                <w:t>applies to all the draft CRs</w:t>
              </w:r>
            </w:ins>
            <w:ins w:id="1688" w:author="Huawei" w:date="2022-10-11T10:26:00Z">
              <w:r w:rsidR="00BA344A">
                <w:rPr>
                  <w:rFonts w:eastAsiaTheme="minorEastAsia"/>
                  <w:color w:val="0070C0"/>
                  <w:lang w:val="en-US" w:eastAsia="zh-CN"/>
                </w:rPr>
                <w:t xml:space="preserve"> below.</w:t>
              </w:r>
            </w:ins>
          </w:p>
        </w:tc>
      </w:tr>
      <w:tr w:rsidR="00D5370D" w:rsidRPr="00571777" w14:paraId="629BFFB8" w14:textId="77777777" w:rsidTr="00D5370D">
        <w:tc>
          <w:tcPr>
            <w:tcW w:w="1238" w:type="dxa"/>
            <w:vMerge/>
          </w:tcPr>
          <w:p w14:paraId="52AF9FD7" w14:textId="77777777" w:rsidR="00D5370D" w:rsidRDefault="00D5370D" w:rsidP="00D5370D">
            <w:pPr>
              <w:spacing w:after="120"/>
              <w:rPr>
                <w:rFonts w:eastAsiaTheme="minorEastAsia"/>
                <w:color w:val="0070C0"/>
                <w:lang w:val="en-US" w:eastAsia="zh-CN"/>
              </w:rPr>
            </w:pPr>
          </w:p>
        </w:tc>
        <w:tc>
          <w:tcPr>
            <w:tcW w:w="8393" w:type="dxa"/>
          </w:tcPr>
          <w:p w14:paraId="3693E3EE" w14:textId="66C45F0D" w:rsidR="006D0F6E" w:rsidRPr="0045600A" w:rsidRDefault="002C5902" w:rsidP="00D5370D">
            <w:pPr>
              <w:spacing w:after="120"/>
              <w:rPr>
                <w:rFonts w:eastAsiaTheme="minorEastAsia"/>
                <w:color w:val="0070C0"/>
                <w:lang w:val="en-US" w:eastAsia="zh-CN"/>
              </w:rPr>
            </w:pPr>
            <w:ins w:id="1689" w:author="ST" w:date="2022-10-12T17:37:00Z">
              <w:r>
                <w:rPr>
                  <w:rFonts w:eastAsiaTheme="minorEastAsia"/>
                  <w:color w:val="0070C0"/>
                  <w:lang w:val="en-US" w:eastAsia="zh-CN"/>
                </w:rPr>
                <w:t>Ericsson: Agree with HW, better to come back to CRs in the 2</w:t>
              </w:r>
              <w:r w:rsidRPr="0000590D">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p>
        </w:tc>
      </w:tr>
      <w:tr w:rsidR="00D5370D" w:rsidRPr="00571777" w14:paraId="5EF0FAF0" w14:textId="77777777" w:rsidTr="00D5370D">
        <w:tc>
          <w:tcPr>
            <w:tcW w:w="1238" w:type="dxa"/>
            <w:vMerge w:val="restart"/>
          </w:tcPr>
          <w:p w14:paraId="70500E1C"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R4-2215755</w:t>
            </w:r>
          </w:p>
          <w:p w14:paraId="68F6E76E" w14:textId="4A3A2FDF"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MediaTek inc</w:t>
            </w:r>
          </w:p>
        </w:tc>
        <w:tc>
          <w:tcPr>
            <w:tcW w:w="8393" w:type="dxa"/>
          </w:tcPr>
          <w:p w14:paraId="63195C26" w14:textId="4A2EF04F"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sidR="00564A3C" w:rsidRPr="00564A3C">
              <w:rPr>
                <w:rFonts w:eastAsiaTheme="minorEastAsia"/>
                <w:i/>
                <w:iCs/>
                <w:color w:val="0070C0"/>
                <w:lang w:val="en-US" w:eastAsia="zh-CN"/>
              </w:rPr>
              <w:t xml:space="preserve"> 6.5A</w:t>
            </w:r>
            <w:r w:rsidR="00564A3C">
              <w:rPr>
                <w:rFonts w:eastAsiaTheme="minorEastAsia"/>
                <w:i/>
                <w:iCs/>
                <w:color w:val="0070C0"/>
                <w:lang w:val="en-US" w:eastAsia="zh-CN"/>
              </w:rPr>
              <w:t xml:space="preserve"> RRC </w:t>
            </w:r>
            <w:r w:rsidR="00564A3C" w:rsidRPr="00564A3C">
              <w:rPr>
                <w:rFonts w:eastAsiaTheme="minorEastAsia"/>
                <w:i/>
                <w:iCs/>
                <w:color w:val="0070C0"/>
                <w:lang w:val="en-US" w:eastAsia="zh-CN"/>
              </w:rPr>
              <w:t>Re</w:t>
            </w:r>
            <w:r w:rsidR="00564A3C">
              <w:rPr>
                <w:rFonts w:eastAsiaTheme="minorEastAsia"/>
                <w:i/>
                <w:iCs/>
                <w:color w:val="0070C0"/>
                <w:lang w:val="en-US" w:eastAsia="zh-CN"/>
              </w:rPr>
              <w:t>-</w:t>
            </w:r>
            <w:r w:rsidR="00564A3C" w:rsidRPr="00564A3C">
              <w:rPr>
                <w:rFonts w:eastAsiaTheme="minorEastAsia"/>
                <w:i/>
                <w:iCs/>
                <w:color w:val="0070C0"/>
                <w:lang w:val="en-US" w:eastAsia="zh-CN"/>
              </w:rPr>
              <w:t>estab</w:t>
            </w:r>
            <w:r w:rsidR="00564A3C">
              <w:rPr>
                <w:rFonts w:eastAsiaTheme="minorEastAsia"/>
                <w:i/>
                <w:iCs/>
                <w:color w:val="0070C0"/>
                <w:lang w:val="en-US" w:eastAsia="zh-CN"/>
              </w:rPr>
              <w:t>lishment</w:t>
            </w:r>
          </w:p>
        </w:tc>
      </w:tr>
      <w:tr w:rsidR="00D5370D" w:rsidRPr="00571777" w14:paraId="4B45F1D3" w14:textId="77777777" w:rsidTr="00D5370D">
        <w:tc>
          <w:tcPr>
            <w:tcW w:w="1238" w:type="dxa"/>
            <w:vMerge/>
          </w:tcPr>
          <w:p w14:paraId="5E0ED97A" w14:textId="77777777" w:rsidR="00D5370D" w:rsidRDefault="00D5370D" w:rsidP="00D5370D">
            <w:pPr>
              <w:spacing w:after="120"/>
              <w:rPr>
                <w:rFonts w:eastAsiaTheme="minorEastAsia"/>
                <w:color w:val="0070C0"/>
                <w:lang w:val="en-US" w:eastAsia="zh-CN"/>
              </w:rPr>
            </w:pPr>
          </w:p>
        </w:tc>
        <w:tc>
          <w:tcPr>
            <w:tcW w:w="8393" w:type="dxa"/>
          </w:tcPr>
          <w:p w14:paraId="7AB9F702" w14:textId="67C07BC2" w:rsidR="00D5370D" w:rsidRDefault="006B3E43" w:rsidP="00D5370D">
            <w:pPr>
              <w:spacing w:after="120"/>
              <w:rPr>
                <w:rFonts w:eastAsiaTheme="minorEastAsia"/>
                <w:color w:val="0070C0"/>
                <w:lang w:val="en-US" w:eastAsia="zh-CN"/>
              </w:rPr>
            </w:pPr>
            <w:ins w:id="1690"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691"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rsidRPr="00571777" w14:paraId="22C5F25F" w14:textId="77777777" w:rsidTr="00D5370D">
        <w:tc>
          <w:tcPr>
            <w:tcW w:w="1238" w:type="dxa"/>
            <w:vMerge/>
          </w:tcPr>
          <w:p w14:paraId="03201438" w14:textId="77777777" w:rsidR="00D5370D" w:rsidRDefault="00D5370D" w:rsidP="00D5370D">
            <w:pPr>
              <w:spacing w:after="120"/>
              <w:rPr>
                <w:rFonts w:eastAsiaTheme="minorEastAsia"/>
                <w:color w:val="0070C0"/>
                <w:lang w:val="en-US" w:eastAsia="zh-CN"/>
              </w:rPr>
            </w:pPr>
          </w:p>
        </w:tc>
        <w:tc>
          <w:tcPr>
            <w:tcW w:w="8393" w:type="dxa"/>
          </w:tcPr>
          <w:p w14:paraId="00B45FA5" w14:textId="77777777" w:rsidR="00D5370D" w:rsidRDefault="00D5370D" w:rsidP="00D5370D">
            <w:pPr>
              <w:spacing w:after="120"/>
              <w:rPr>
                <w:rFonts w:eastAsiaTheme="minorEastAsia"/>
                <w:color w:val="0070C0"/>
                <w:lang w:val="en-US" w:eastAsia="zh-CN"/>
              </w:rPr>
            </w:pPr>
          </w:p>
        </w:tc>
      </w:tr>
      <w:tr w:rsidR="00D5370D" w:rsidRPr="003418CB" w14:paraId="1BBF77B0" w14:textId="77777777" w:rsidTr="00D5370D">
        <w:tc>
          <w:tcPr>
            <w:tcW w:w="1238" w:type="dxa"/>
            <w:vMerge w:val="restart"/>
          </w:tcPr>
          <w:p w14:paraId="578E9E5F"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R4-2216270</w:t>
            </w:r>
          </w:p>
          <w:p w14:paraId="0CBD5EC2" w14:textId="4A999AF2" w:rsidR="00D5370D" w:rsidRPr="003418CB" w:rsidRDefault="00D5370D" w:rsidP="00D5370D">
            <w:pPr>
              <w:spacing w:after="120"/>
              <w:rPr>
                <w:rFonts w:eastAsiaTheme="minorEastAsia"/>
                <w:color w:val="0070C0"/>
                <w:lang w:val="en-US" w:eastAsia="zh-CN"/>
              </w:rPr>
            </w:pPr>
            <w:r w:rsidRPr="004B43E4">
              <w:rPr>
                <w:rFonts w:eastAsiaTheme="minorEastAsia"/>
                <w:color w:val="0070C0"/>
                <w:lang w:val="en-US" w:eastAsia="zh-CN"/>
              </w:rPr>
              <w:lastRenderedPageBreak/>
              <w:t>Huawei, HiSilicon</w:t>
            </w:r>
          </w:p>
        </w:tc>
        <w:tc>
          <w:tcPr>
            <w:tcW w:w="8393" w:type="dxa"/>
          </w:tcPr>
          <w:p w14:paraId="57E8DEFD" w14:textId="133E0CEB"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lastRenderedPageBreak/>
              <w:t>Mo</w:t>
            </w:r>
            <w:r w:rsidRPr="00DE3086">
              <w:rPr>
                <w:rFonts w:eastAsiaTheme="minorEastAsia"/>
                <w:i/>
                <w:iCs/>
                <w:color w:val="0070C0"/>
                <w:lang w:val="en-US" w:eastAsia="zh-CN"/>
              </w:rPr>
              <w:t>derator’s Note: NB,</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6.6A</w:t>
            </w:r>
            <w:r w:rsidR="00564A3C">
              <w:rPr>
                <w:rFonts w:eastAsiaTheme="minorEastAsia"/>
                <w:i/>
                <w:iCs/>
                <w:color w:val="0070C0"/>
                <w:lang w:val="en-US" w:eastAsia="zh-CN"/>
              </w:rPr>
              <w:t xml:space="preserve"> RA</w:t>
            </w:r>
            <w:r w:rsidR="00564A3C" w:rsidRPr="00564A3C">
              <w:rPr>
                <w:rFonts w:eastAsiaTheme="minorEastAsia"/>
                <w:i/>
                <w:iCs/>
                <w:color w:val="0070C0"/>
                <w:lang w:val="en-US" w:eastAsia="zh-CN"/>
              </w:rPr>
              <w:t xml:space="preserve"> and 7.23A</w:t>
            </w:r>
            <w:r w:rsidR="00564A3C">
              <w:rPr>
                <w:rFonts w:eastAsiaTheme="minorEastAsia"/>
                <w:i/>
                <w:iCs/>
                <w:color w:val="0070C0"/>
                <w:lang w:val="en-US" w:eastAsia="zh-CN"/>
              </w:rPr>
              <w:t xml:space="preserve"> RLM</w:t>
            </w:r>
          </w:p>
        </w:tc>
      </w:tr>
      <w:tr w:rsidR="00D5370D" w14:paraId="7A3A9210" w14:textId="77777777" w:rsidTr="00D5370D">
        <w:tc>
          <w:tcPr>
            <w:tcW w:w="1238" w:type="dxa"/>
            <w:vMerge/>
          </w:tcPr>
          <w:p w14:paraId="1B5F645F" w14:textId="77777777" w:rsidR="00D5370D" w:rsidRDefault="00D5370D" w:rsidP="00D5370D">
            <w:pPr>
              <w:spacing w:after="120"/>
              <w:rPr>
                <w:rFonts w:eastAsiaTheme="minorEastAsia"/>
                <w:color w:val="0070C0"/>
                <w:lang w:val="en-US" w:eastAsia="zh-CN"/>
              </w:rPr>
            </w:pPr>
          </w:p>
        </w:tc>
        <w:tc>
          <w:tcPr>
            <w:tcW w:w="8393" w:type="dxa"/>
          </w:tcPr>
          <w:p w14:paraId="359A444A" w14:textId="74FB0D0D" w:rsidR="00D5370D" w:rsidRDefault="006B3E43" w:rsidP="00D5370D">
            <w:pPr>
              <w:spacing w:after="120"/>
              <w:rPr>
                <w:rFonts w:eastAsiaTheme="minorEastAsia"/>
                <w:color w:val="0070C0"/>
                <w:lang w:val="en-US" w:eastAsia="zh-CN"/>
              </w:rPr>
            </w:pPr>
            <w:ins w:id="1692"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693"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4546D898" w14:textId="77777777" w:rsidTr="00D5370D">
        <w:tc>
          <w:tcPr>
            <w:tcW w:w="1238" w:type="dxa"/>
            <w:vMerge/>
          </w:tcPr>
          <w:p w14:paraId="34025F15" w14:textId="77777777" w:rsidR="00D5370D" w:rsidRDefault="00D5370D" w:rsidP="00D5370D">
            <w:pPr>
              <w:spacing w:after="120"/>
              <w:rPr>
                <w:rFonts w:eastAsiaTheme="minorEastAsia"/>
                <w:color w:val="0070C0"/>
                <w:lang w:val="en-US" w:eastAsia="zh-CN"/>
              </w:rPr>
            </w:pPr>
          </w:p>
        </w:tc>
        <w:tc>
          <w:tcPr>
            <w:tcW w:w="8393" w:type="dxa"/>
          </w:tcPr>
          <w:p w14:paraId="5A06786D" w14:textId="77777777" w:rsidR="00D5370D" w:rsidRDefault="00D5370D" w:rsidP="00D5370D">
            <w:pPr>
              <w:spacing w:after="120"/>
              <w:rPr>
                <w:rFonts w:eastAsiaTheme="minorEastAsia"/>
                <w:color w:val="0070C0"/>
                <w:lang w:val="en-US" w:eastAsia="zh-CN"/>
              </w:rPr>
            </w:pPr>
          </w:p>
        </w:tc>
      </w:tr>
      <w:tr w:rsidR="00D5370D" w14:paraId="10F25F39" w14:textId="77777777" w:rsidTr="00D5370D">
        <w:tc>
          <w:tcPr>
            <w:tcW w:w="1238" w:type="dxa"/>
            <w:vMerge w:val="restart"/>
          </w:tcPr>
          <w:p w14:paraId="4C8EE5EB"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R4-2216860</w:t>
            </w:r>
          </w:p>
          <w:p w14:paraId="49F027BE" w14:textId="74F3E673"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Ericsson</w:t>
            </w:r>
          </w:p>
        </w:tc>
        <w:tc>
          <w:tcPr>
            <w:tcW w:w="8393" w:type="dxa"/>
          </w:tcPr>
          <w:p w14:paraId="1D318CC7" w14:textId="36533376"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6.9A</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RRC redirect</w:t>
            </w:r>
          </w:p>
        </w:tc>
      </w:tr>
      <w:tr w:rsidR="00D5370D" w14:paraId="6887658D" w14:textId="77777777" w:rsidTr="00D5370D">
        <w:tc>
          <w:tcPr>
            <w:tcW w:w="1238" w:type="dxa"/>
            <w:vMerge/>
          </w:tcPr>
          <w:p w14:paraId="3D3BD8A3" w14:textId="77777777" w:rsidR="00D5370D" w:rsidRDefault="00D5370D" w:rsidP="00D5370D">
            <w:pPr>
              <w:spacing w:after="120"/>
              <w:rPr>
                <w:rFonts w:eastAsiaTheme="minorEastAsia"/>
                <w:color w:val="0070C0"/>
                <w:lang w:val="en-US" w:eastAsia="zh-CN"/>
              </w:rPr>
            </w:pPr>
          </w:p>
        </w:tc>
        <w:tc>
          <w:tcPr>
            <w:tcW w:w="8393" w:type="dxa"/>
          </w:tcPr>
          <w:p w14:paraId="3BF2B145"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31861F3C" w14:textId="77777777" w:rsidTr="00D5370D">
        <w:trPr>
          <w:trHeight w:val="46"/>
        </w:trPr>
        <w:tc>
          <w:tcPr>
            <w:tcW w:w="1238" w:type="dxa"/>
            <w:vMerge/>
          </w:tcPr>
          <w:p w14:paraId="2D4FC8FC" w14:textId="77777777" w:rsidR="00D5370D" w:rsidRDefault="00D5370D" w:rsidP="00D5370D">
            <w:pPr>
              <w:spacing w:after="120"/>
              <w:rPr>
                <w:rFonts w:eastAsiaTheme="minorEastAsia"/>
                <w:color w:val="0070C0"/>
                <w:lang w:val="en-US" w:eastAsia="zh-CN"/>
              </w:rPr>
            </w:pPr>
          </w:p>
        </w:tc>
        <w:tc>
          <w:tcPr>
            <w:tcW w:w="8393" w:type="dxa"/>
          </w:tcPr>
          <w:p w14:paraId="68DE4190" w14:textId="77777777" w:rsidR="00D5370D" w:rsidRPr="00DE3086" w:rsidRDefault="00D5370D" w:rsidP="00D5370D">
            <w:pPr>
              <w:spacing w:after="120"/>
              <w:rPr>
                <w:rFonts w:eastAsiaTheme="minorEastAsia"/>
                <w:i/>
                <w:iCs/>
                <w:color w:val="0070C0"/>
                <w:lang w:val="en-US" w:eastAsia="zh-CN"/>
              </w:rPr>
            </w:pPr>
          </w:p>
        </w:tc>
      </w:tr>
      <w:tr w:rsidR="00D5370D" w:rsidRPr="003418CB" w14:paraId="0FA5E334" w14:textId="77777777" w:rsidTr="00D5370D">
        <w:tc>
          <w:tcPr>
            <w:tcW w:w="1238" w:type="dxa"/>
            <w:vMerge w:val="restart"/>
          </w:tcPr>
          <w:p w14:paraId="021F4B28"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R4-2216864</w:t>
            </w:r>
          </w:p>
          <w:p w14:paraId="146584D5" w14:textId="63F249D9" w:rsidR="00D5370D" w:rsidRPr="003418CB" w:rsidRDefault="00D5370D" w:rsidP="00D5370D">
            <w:pPr>
              <w:spacing w:after="120"/>
              <w:rPr>
                <w:rFonts w:eastAsiaTheme="minorEastAsia"/>
                <w:color w:val="0070C0"/>
                <w:lang w:val="en-US" w:eastAsia="zh-CN"/>
              </w:rPr>
            </w:pPr>
            <w:r w:rsidRPr="004B43E4">
              <w:rPr>
                <w:rFonts w:eastAsiaTheme="minorEastAsia"/>
                <w:color w:val="0070C0"/>
                <w:lang w:val="en-US" w:eastAsia="zh-CN"/>
              </w:rPr>
              <w:t>Qualcomm Incorporated</w:t>
            </w:r>
          </w:p>
        </w:tc>
        <w:tc>
          <w:tcPr>
            <w:tcW w:w="8393" w:type="dxa"/>
          </w:tcPr>
          <w:p w14:paraId="15A5AB36" w14:textId="4922DFF7"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sidR="00564A3C">
              <w:rPr>
                <w:rFonts w:eastAsiaTheme="minorEastAsia"/>
                <w:i/>
                <w:iCs/>
                <w:color w:val="0070C0"/>
                <w:lang w:val="en-US" w:eastAsia="zh-CN"/>
              </w:rPr>
              <w:t xml:space="preserve">, </w:t>
            </w:r>
            <w:r w:rsidRPr="00DE3086">
              <w:rPr>
                <w:rFonts w:eastAsiaTheme="minorEastAsia"/>
                <w:i/>
                <w:iCs/>
                <w:color w:val="0070C0"/>
                <w:lang w:val="en-US" w:eastAsia="zh-CN"/>
              </w:rPr>
              <w:t>Timing</w:t>
            </w:r>
            <w:r w:rsidR="00564A3C">
              <w:rPr>
                <w:rFonts w:eastAsiaTheme="minorEastAsia"/>
                <w:i/>
                <w:iCs/>
                <w:color w:val="0070C0"/>
                <w:lang w:val="en-US" w:eastAsia="zh-CN"/>
              </w:rPr>
              <w:t xml:space="preserve"> (7.20A/7.21A/7.22A) &amp; M1 Timing (</w:t>
            </w:r>
            <w:r w:rsidR="00564A3C" w:rsidRPr="00564A3C">
              <w:rPr>
                <w:rFonts w:eastAsiaTheme="minorEastAsia"/>
                <w:i/>
                <w:iCs/>
                <w:color w:val="0070C0"/>
                <w:lang w:val="en-US" w:eastAsia="zh-CN"/>
              </w:rPr>
              <w:t>7.24</w:t>
            </w:r>
            <w:r w:rsidR="00564A3C">
              <w:rPr>
                <w:rFonts w:eastAsiaTheme="minorEastAsia"/>
                <w:i/>
                <w:iCs/>
                <w:color w:val="0070C0"/>
                <w:lang w:val="en-US" w:eastAsia="zh-CN"/>
              </w:rPr>
              <w:t>A/7.27A/7.28A)</w:t>
            </w:r>
          </w:p>
        </w:tc>
      </w:tr>
      <w:tr w:rsidR="00D5370D" w14:paraId="25A8BB6B" w14:textId="77777777" w:rsidTr="00D5370D">
        <w:tc>
          <w:tcPr>
            <w:tcW w:w="1238" w:type="dxa"/>
            <w:vMerge/>
          </w:tcPr>
          <w:p w14:paraId="6A09F849" w14:textId="77777777" w:rsidR="00D5370D" w:rsidRDefault="00D5370D" w:rsidP="00D5370D">
            <w:pPr>
              <w:spacing w:after="120"/>
              <w:rPr>
                <w:rFonts w:eastAsiaTheme="minorEastAsia"/>
                <w:color w:val="0070C0"/>
                <w:lang w:val="en-US" w:eastAsia="zh-CN"/>
              </w:rPr>
            </w:pPr>
          </w:p>
        </w:tc>
        <w:tc>
          <w:tcPr>
            <w:tcW w:w="8393" w:type="dxa"/>
          </w:tcPr>
          <w:p w14:paraId="1B8703C7" w14:textId="49C7BF96" w:rsidR="00D5370D" w:rsidRDefault="006B3E43" w:rsidP="00D5370D">
            <w:pPr>
              <w:spacing w:after="120"/>
              <w:rPr>
                <w:rFonts w:eastAsiaTheme="minorEastAsia"/>
                <w:color w:val="0070C0"/>
                <w:lang w:val="en-US" w:eastAsia="zh-CN"/>
              </w:rPr>
            </w:pPr>
            <w:ins w:id="1694"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695"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043D5662" w14:textId="77777777" w:rsidTr="00D5370D">
        <w:tc>
          <w:tcPr>
            <w:tcW w:w="1238" w:type="dxa"/>
            <w:vMerge/>
          </w:tcPr>
          <w:p w14:paraId="552AAE58" w14:textId="77777777" w:rsidR="00D5370D" w:rsidRDefault="00D5370D" w:rsidP="00D5370D">
            <w:pPr>
              <w:spacing w:after="120"/>
              <w:rPr>
                <w:rFonts w:eastAsiaTheme="minorEastAsia"/>
                <w:color w:val="0070C0"/>
                <w:lang w:val="en-US" w:eastAsia="zh-CN"/>
              </w:rPr>
            </w:pPr>
          </w:p>
        </w:tc>
        <w:tc>
          <w:tcPr>
            <w:tcW w:w="8393" w:type="dxa"/>
          </w:tcPr>
          <w:p w14:paraId="616F41D4" w14:textId="77777777" w:rsidR="00D5370D" w:rsidRDefault="00D5370D" w:rsidP="00D5370D">
            <w:pPr>
              <w:spacing w:after="120"/>
              <w:rPr>
                <w:rFonts w:eastAsiaTheme="minorEastAsia"/>
                <w:color w:val="0070C0"/>
                <w:lang w:val="en-US" w:eastAsia="zh-CN"/>
              </w:rPr>
            </w:pPr>
          </w:p>
        </w:tc>
      </w:tr>
      <w:tr w:rsidR="00D5370D" w14:paraId="6B2A66A8" w14:textId="77777777" w:rsidTr="00D5370D">
        <w:tc>
          <w:tcPr>
            <w:tcW w:w="1238" w:type="dxa"/>
            <w:vMerge w:val="restart"/>
          </w:tcPr>
          <w:p w14:paraId="189FF303"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R4-2215756</w:t>
            </w:r>
          </w:p>
          <w:p w14:paraId="4027A473" w14:textId="2D00B961"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MediaTek inc.</w:t>
            </w:r>
          </w:p>
        </w:tc>
        <w:tc>
          <w:tcPr>
            <w:tcW w:w="8393" w:type="dxa"/>
          </w:tcPr>
          <w:p w14:paraId="4BDCA81E" w14:textId="079BD0D6"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Pr>
                <w:rFonts w:eastAsiaTheme="minorEastAsia"/>
                <w:i/>
                <w:iCs/>
                <w:color w:val="0070C0"/>
                <w:lang w:val="en-US" w:eastAsia="zh-CN"/>
              </w:rPr>
              <w:t xml:space="preserve"> </w:t>
            </w:r>
            <w:r w:rsidR="00564A3C">
              <w:rPr>
                <w:rFonts w:eastAsiaTheme="minorEastAsia"/>
                <w:i/>
                <w:iCs/>
                <w:color w:val="0070C0"/>
                <w:lang w:val="en-US" w:eastAsia="zh-CN"/>
              </w:rPr>
              <w:t xml:space="preserve">8.14A </w:t>
            </w:r>
            <w:r>
              <w:rPr>
                <w:rFonts w:eastAsiaTheme="minorEastAsia"/>
                <w:i/>
                <w:iCs/>
                <w:color w:val="0070C0"/>
                <w:lang w:val="en-US" w:eastAsia="zh-CN"/>
              </w:rPr>
              <w:t xml:space="preserve">Measurements </w:t>
            </w:r>
          </w:p>
        </w:tc>
      </w:tr>
      <w:tr w:rsidR="00D5370D" w14:paraId="25EB672F" w14:textId="77777777" w:rsidTr="00D5370D">
        <w:tc>
          <w:tcPr>
            <w:tcW w:w="1238" w:type="dxa"/>
            <w:vMerge/>
          </w:tcPr>
          <w:p w14:paraId="54B11A1D" w14:textId="77777777" w:rsidR="00D5370D" w:rsidRDefault="00D5370D" w:rsidP="00D5370D">
            <w:pPr>
              <w:spacing w:after="120"/>
              <w:rPr>
                <w:rFonts w:eastAsiaTheme="minorEastAsia"/>
                <w:color w:val="0070C0"/>
                <w:lang w:val="en-US" w:eastAsia="zh-CN"/>
              </w:rPr>
            </w:pPr>
          </w:p>
        </w:tc>
        <w:tc>
          <w:tcPr>
            <w:tcW w:w="8393" w:type="dxa"/>
          </w:tcPr>
          <w:p w14:paraId="2943B7B5" w14:textId="04AA3E0D" w:rsidR="00D5370D" w:rsidRDefault="006B3E43" w:rsidP="00D5370D">
            <w:pPr>
              <w:spacing w:after="120"/>
              <w:rPr>
                <w:rFonts w:eastAsiaTheme="minorEastAsia"/>
                <w:color w:val="0070C0"/>
                <w:lang w:val="en-US" w:eastAsia="zh-CN"/>
              </w:rPr>
            </w:pPr>
            <w:ins w:id="1696"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697"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71C92E45" w14:textId="77777777" w:rsidTr="00D5370D">
        <w:tc>
          <w:tcPr>
            <w:tcW w:w="1238" w:type="dxa"/>
            <w:vMerge/>
          </w:tcPr>
          <w:p w14:paraId="52E2340A" w14:textId="77777777" w:rsidR="00D5370D" w:rsidRDefault="00D5370D" w:rsidP="00D5370D">
            <w:pPr>
              <w:spacing w:after="120"/>
              <w:rPr>
                <w:rFonts w:eastAsiaTheme="minorEastAsia"/>
                <w:color w:val="0070C0"/>
                <w:lang w:val="en-US" w:eastAsia="zh-CN"/>
              </w:rPr>
            </w:pPr>
          </w:p>
        </w:tc>
        <w:tc>
          <w:tcPr>
            <w:tcW w:w="8393" w:type="dxa"/>
          </w:tcPr>
          <w:p w14:paraId="4AF345CA" w14:textId="77777777" w:rsidR="00D5370D" w:rsidRDefault="00D5370D" w:rsidP="00D5370D">
            <w:pPr>
              <w:spacing w:after="120"/>
              <w:rPr>
                <w:rFonts w:eastAsiaTheme="minorEastAsia"/>
                <w:color w:val="0070C0"/>
                <w:lang w:val="en-US" w:eastAsia="zh-CN"/>
              </w:rPr>
            </w:pPr>
          </w:p>
        </w:tc>
      </w:tr>
      <w:tr w:rsidR="00D5370D" w:rsidRPr="003418CB" w14:paraId="52028F71" w14:textId="77777777" w:rsidTr="00D5370D">
        <w:tc>
          <w:tcPr>
            <w:tcW w:w="1238" w:type="dxa"/>
            <w:vMerge w:val="restart"/>
          </w:tcPr>
          <w:p w14:paraId="51E35766"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R4-2216768</w:t>
            </w:r>
          </w:p>
          <w:p w14:paraId="4E010FBE" w14:textId="199CB6B4" w:rsidR="00D5370D" w:rsidRPr="003418CB" w:rsidRDefault="00D5370D" w:rsidP="00D5370D">
            <w:pPr>
              <w:spacing w:after="120"/>
              <w:rPr>
                <w:rFonts w:eastAsiaTheme="minorEastAsia"/>
                <w:color w:val="0070C0"/>
                <w:lang w:val="en-US" w:eastAsia="zh-CN"/>
              </w:rPr>
            </w:pPr>
            <w:r w:rsidRPr="00DE3086">
              <w:rPr>
                <w:rFonts w:eastAsiaTheme="minorEastAsia"/>
                <w:color w:val="0070C0"/>
                <w:lang w:val="en-US" w:eastAsia="zh-CN"/>
              </w:rPr>
              <w:t>Ericsson</w:t>
            </w:r>
          </w:p>
        </w:tc>
        <w:tc>
          <w:tcPr>
            <w:tcW w:w="8393" w:type="dxa"/>
          </w:tcPr>
          <w:p w14:paraId="19C5BD79" w14:textId="1475665C"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4.7A</w:t>
            </w:r>
            <w:r w:rsidR="00564A3C">
              <w:rPr>
                <w:rFonts w:eastAsiaTheme="minorEastAsia"/>
                <w:i/>
                <w:iCs/>
                <w:color w:val="0070C0"/>
                <w:lang w:val="en-US" w:eastAsia="zh-CN"/>
              </w:rPr>
              <w:t xml:space="preserve"> IDLE</w:t>
            </w:r>
          </w:p>
        </w:tc>
      </w:tr>
      <w:tr w:rsidR="00D5370D" w14:paraId="392889CC" w14:textId="77777777" w:rsidTr="00D5370D">
        <w:tc>
          <w:tcPr>
            <w:tcW w:w="1238" w:type="dxa"/>
            <w:vMerge/>
          </w:tcPr>
          <w:p w14:paraId="4745BCA4" w14:textId="77777777" w:rsidR="00D5370D" w:rsidRDefault="00D5370D" w:rsidP="00D5370D">
            <w:pPr>
              <w:spacing w:after="120"/>
              <w:rPr>
                <w:rFonts w:eastAsiaTheme="minorEastAsia"/>
                <w:color w:val="0070C0"/>
                <w:lang w:val="en-US" w:eastAsia="zh-CN"/>
              </w:rPr>
            </w:pPr>
          </w:p>
        </w:tc>
        <w:tc>
          <w:tcPr>
            <w:tcW w:w="8393" w:type="dxa"/>
          </w:tcPr>
          <w:p w14:paraId="5962AA35"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7BDCF425" w14:textId="77777777" w:rsidTr="00D5370D">
        <w:tc>
          <w:tcPr>
            <w:tcW w:w="1238" w:type="dxa"/>
            <w:vMerge/>
          </w:tcPr>
          <w:p w14:paraId="633B2914" w14:textId="77777777" w:rsidR="00D5370D" w:rsidRDefault="00D5370D" w:rsidP="00D5370D">
            <w:pPr>
              <w:spacing w:after="120"/>
              <w:rPr>
                <w:rFonts w:eastAsiaTheme="minorEastAsia"/>
                <w:color w:val="0070C0"/>
                <w:lang w:val="en-US" w:eastAsia="zh-CN"/>
              </w:rPr>
            </w:pPr>
          </w:p>
        </w:tc>
        <w:tc>
          <w:tcPr>
            <w:tcW w:w="8393" w:type="dxa"/>
          </w:tcPr>
          <w:p w14:paraId="6FA3D987" w14:textId="77777777" w:rsidR="00D5370D" w:rsidRDefault="00D5370D" w:rsidP="00D5370D">
            <w:pPr>
              <w:spacing w:after="120"/>
              <w:rPr>
                <w:rFonts w:eastAsiaTheme="minorEastAsia"/>
                <w:color w:val="0070C0"/>
                <w:lang w:val="en-US" w:eastAsia="zh-CN"/>
              </w:rPr>
            </w:pPr>
          </w:p>
        </w:tc>
      </w:tr>
      <w:tr w:rsidR="00D5370D" w14:paraId="795628A9" w14:textId="77777777" w:rsidTr="00D5370D">
        <w:tc>
          <w:tcPr>
            <w:tcW w:w="1238" w:type="dxa"/>
            <w:vMerge w:val="restart"/>
          </w:tcPr>
          <w:p w14:paraId="1262897B"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R4-2216339</w:t>
            </w:r>
          </w:p>
          <w:p w14:paraId="668F230E" w14:textId="7A809B19" w:rsidR="00D5370D" w:rsidRDefault="00D5370D" w:rsidP="00D5370D">
            <w:pPr>
              <w:spacing w:after="120"/>
              <w:rPr>
                <w:rFonts w:eastAsiaTheme="minorEastAsia"/>
                <w:color w:val="0070C0"/>
                <w:lang w:val="en-US" w:eastAsia="zh-CN"/>
              </w:rPr>
            </w:pPr>
            <w:r w:rsidRPr="00DE3086">
              <w:rPr>
                <w:rFonts w:eastAsiaTheme="minorEastAsia"/>
                <w:color w:val="0070C0"/>
                <w:lang w:val="en-US" w:eastAsia="zh-CN"/>
              </w:rPr>
              <w:t>Huawei, HiSilicon</w:t>
            </w:r>
          </w:p>
        </w:tc>
        <w:tc>
          <w:tcPr>
            <w:tcW w:w="8393" w:type="dxa"/>
          </w:tcPr>
          <w:p w14:paraId="1C40B46B" w14:textId="7F239CCC"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5.5A</w:t>
            </w:r>
            <w:r w:rsidR="00564A3C">
              <w:rPr>
                <w:rFonts w:eastAsiaTheme="minorEastAsia"/>
                <w:i/>
                <w:iCs/>
                <w:color w:val="0070C0"/>
                <w:lang w:val="en-US" w:eastAsia="zh-CN"/>
              </w:rPr>
              <w:t xml:space="preserve"> HO &amp;</w:t>
            </w:r>
            <w:r w:rsidR="00564A3C" w:rsidRPr="00564A3C">
              <w:rPr>
                <w:rFonts w:eastAsiaTheme="minorEastAsia"/>
                <w:i/>
                <w:iCs/>
                <w:color w:val="0070C0"/>
                <w:lang w:val="en-US" w:eastAsia="zh-CN"/>
              </w:rPr>
              <w:t xml:space="preserve"> 8.13A</w:t>
            </w:r>
            <w:r w:rsidR="00564A3C">
              <w:rPr>
                <w:rFonts w:eastAsiaTheme="minorEastAsia"/>
                <w:i/>
                <w:iCs/>
                <w:color w:val="0070C0"/>
                <w:lang w:val="en-US" w:eastAsia="zh-CN"/>
              </w:rPr>
              <w:t xml:space="preserve"> Measurements</w:t>
            </w:r>
          </w:p>
        </w:tc>
      </w:tr>
      <w:tr w:rsidR="00D5370D" w14:paraId="41960BCB" w14:textId="77777777" w:rsidTr="00D5370D">
        <w:tc>
          <w:tcPr>
            <w:tcW w:w="1238" w:type="dxa"/>
            <w:vMerge/>
          </w:tcPr>
          <w:p w14:paraId="7962D9A5" w14:textId="77777777" w:rsidR="00D5370D" w:rsidRDefault="00D5370D" w:rsidP="00D5370D">
            <w:pPr>
              <w:spacing w:after="120"/>
              <w:rPr>
                <w:rFonts w:eastAsiaTheme="minorEastAsia"/>
                <w:color w:val="0070C0"/>
                <w:lang w:val="en-US" w:eastAsia="zh-CN"/>
              </w:rPr>
            </w:pPr>
          </w:p>
        </w:tc>
        <w:tc>
          <w:tcPr>
            <w:tcW w:w="8393" w:type="dxa"/>
          </w:tcPr>
          <w:p w14:paraId="604491B1" w14:textId="5B72746B" w:rsidR="00D5370D" w:rsidRDefault="006B3E43" w:rsidP="00D5370D">
            <w:pPr>
              <w:spacing w:after="120"/>
              <w:rPr>
                <w:rFonts w:eastAsiaTheme="minorEastAsia"/>
                <w:color w:val="0070C0"/>
                <w:lang w:val="en-US" w:eastAsia="zh-CN"/>
              </w:rPr>
            </w:pPr>
            <w:ins w:id="1698"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699"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21ADF9A8" w14:textId="77777777" w:rsidTr="00D5370D">
        <w:trPr>
          <w:trHeight w:val="46"/>
        </w:trPr>
        <w:tc>
          <w:tcPr>
            <w:tcW w:w="1238" w:type="dxa"/>
            <w:vMerge/>
          </w:tcPr>
          <w:p w14:paraId="344F3214" w14:textId="77777777" w:rsidR="00D5370D" w:rsidRDefault="00D5370D" w:rsidP="00D5370D">
            <w:pPr>
              <w:spacing w:after="120"/>
              <w:rPr>
                <w:rFonts w:eastAsiaTheme="minorEastAsia"/>
                <w:color w:val="0070C0"/>
                <w:lang w:val="en-US" w:eastAsia="zh-CN"/>
              </w:rPr>
            </w:pPr>
          </w:p>
        </w:tc>
        <w:tc>
          <w:tcPr>
            <w:tcW w:w="8393" w:type="dxa"/>
          </w:tcPr>
          <w:p w14:paraId="5D41001B" w14:textId="77777777" w:rsidR="00D5370D" w:rsidRDefault="00D5370D" w:rsidP="00D5370D">
            <w:pPr>
              <w:spacing w:after="120"/>
              <w:rPr>
                <w:rFonts w:eastAsiaTheme="minorEastAsia"/>
                <w:color w:val="0070C0"/>
                <w:lang w:val="en-US" w:eastAsia="zh-CN"/>
              </w:rPr>
            </w:pPr>
          </w:p>
        </w:tc>
      </w:tr>
      <w:tr w:rsidR="00D5370D" w:rsidRPr="003418CB" w14:paraId="5A660DFB" w14:textId="77777777" w:rsidTr="00D5370D">
        <w:tc>
          <w:tcPr>
            <w:tcW w:w="1238" w:type="dxa"/>
            <w:vMerge w:val="restart"/>
          </w:tcPr>
          <w:p w14:paraId="40718D2E"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R4-2215757</w:t>
            </w:r>
          </w:p>
          <w:p w14:paraId="2A4F6073" w14:textId="003E73D9" w:rsidR="00D5370D" w:rsidRPr="003418CB" w:rsidRDefault="00D5370D" w:rsidP="00D5370D">
            <w:pPr>
              <w:spacing w:after="120"/>
              <w:rPr>
                <w:rFonts w:eastAsiaTheme="minorEastAsia"/>
                <w:color w:val="0070C0"/>
                <w:lang w:val="en-US" w:eastAsia="zh-CN"/>
              </w:rPr>
            </w:pPr>
            <w:r w:rsidRPr="00DE3086">
              <w:rPr>
                <w:rFonts w:eastAsiaTheme="minorEastAsia"/>
                <w:color w:val="0070C0"/>
                <w:lang w:val="en-US" w:eastAsia="zh-CN"/>
              </w:rPr>
              <w:t>MediaTek inc.</w:t>
            </w:r>
          </w:p>
        </w:tc>
        <w:tc>
          <w:tcPr>
            <w:tcW w:w="8393" w:type="dxa"/>
          </w:tcPr>
          <w:p w14:paraId="4233DB04" w14:textId="5D233509"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6.2.3A</w:t>
            </w:r>
            <w:r w:rsidR="00564A3C">
              <w:rPr>
                <w:rFonts w:eastAsiaTheme="minorEastAsia"/>
                <w:i/>
                <w:iCs/>
                <w:color w:val="0070C0"/>
                <w:lang w:val="en-US" w:eastAsia="zh-CN"/>
              </w:rPr>
              <w:t xml:space="preserve"> RA</w:t>
            </w:r>
          </w:p>
        </w:tc>
      </w:tr>
      <w:tr w:rsidR="00D5370D" w14:paraId="3647BEB3" w14:textId="77777777" w:rsidTr="00D5370D">
        <w:tc>
          <w:tcPr>
            <w:tcW w:w="1238" w:type="dxa"/>
            <w:vMerge/>
          </w:tcPr>
          <w:p w14:paraId="183334BF" w14:textId="77777777" w:rsidR="00D5370D" w:rsidRDefault="00D5370D" w:rsidP="00D5370D">
            <w:pPr>
              <w:spacing w:after="120"/>
              <w:rPr>
                <w:rFonts w:eastAsiaTheme="minorEastAsia"/>
                <w:color w:val="0070C0"/>
                <w:lang w:val="en-US" w:eastAsia="zh-CN"/>
              </w:rPr>
            </w:pPr>
          </w:p>
        </w:tc>
        <w:tc>
          <w:tcPr>
            <w:tcW w:w="8393" w:type="dxa"/>
          </w:tcPr>
          <w:p w14:paraId="7F7B3FB3" w14:textId="1DB2B1C7" w:rsidR="00D5370D" w:rsidRDefault="006B3E43" w:rsidP="00D5370D">
            <w:pPr>
              <w:spacing w:after="120"/>
              <w:rPr>
                <w:rFonts w:eastAsiaTheme="minorEastAsia"/>
                <w:color w:val="0070C0"/>
                <w:lang w:val="en-US" w:eastAsia="zh-CN"/>
              </w:rPr>
            </w:pPr>
            <w:ins w:id="1700"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701"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574249D0" w14:textId="77777777" w:rsidTr="00D5370D">
        <w:tc>
          <w:tcPr>
            <w:tcW w:w="1238" w:type="dxa"/>
            <w:vMerge/>
          </w:tcPr>
          <w:p w14:paraId="796B987D" w14:textId="77777777" w:rsidR="00D5370D" w:rsidRDefault="00D5370D" w:rsidP="00D5370D">
            <w:pPr>
              <w:spacing w:after="120"/>
              <w:rPr>
                <w:rFonts w:eastAsiaTheme="minorEastAsia"/>
                <w:color w:val="0070C0"/>
                <w:lang w:val="en-US" w:eastAsia="zh-CN"/>
              </w:rPr>
            </w:pPr>
          </w:p>
        </w:tc>
        <w:tc>
          <w:tcPr>
            <w:tcW w:w="8393" w:type="dxa"/>
          </w:tcPr>
          <w:p w14:paraId="2FC5EDD8" w14:textId="77777777" w:rsidR="00D5370D" w:rsidRDefault="00D5370D" w:rsidP="00D5370D">
            <w:pPr>
              <w:spacing w:after="120"/>
              <w:rPr>
                <w:rFonts w:eastAsiaTheme="minorEastAsia"/>
                <w:color w:val="0070C0"/>
                <w:lang w:val="en-US" w:eastAsia="zh-CN"/>
              </w:rPr>
            </w:pPr>
          </w:p>
        </w:tc>
      </w:tr>
      <w:tr w:rsidR="00D5370D" w14:paraId="484C35DE" w14:textId="77777777" w:rsidTr="00D5370D">
        <w:tc>
          <w:tcPr>
            <w:tcW w:w="1238" w:type="dxa"/>
            <w:vMerge w:val="restart"/>
          </w:tcPr>
          <w:p w14:paraId="51A292B3"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R4-2215507</w:t>
            </w:r>
          </w:p>
          <w:p w14:paraId="2516A24E" w14:textId="6AC47AD7" w:rsidR="00D5370D" w:rsidRDefault="00D5370D" w:rsidP="00D5370D">
            <w:pPr>
              <w:spacing w:after="120"/>
              <w:rPr>
                <w:rFonts w:eastAsiaTheme="minorEastAsia"/>
                <w:color w:val="0070C0"/>
                <w:lang w:val="en-US" w:eastAsia="zh-CN"/>
              </w:rPr>
            </w:pPr>
            <w:r w:rsidRPr="00DE3086">
              <w:rPr>
                <w:rFonts w:eastAsiaTheme="minorEastAsia"/>
                <w:color w:val="0070C0"/>
                <w:lang w:val="en-US" w:eastAsia="zh-CN"/>
              </w:rPr>
              <w:t>CMCC</w:t>
            </w:r>
          </w:p>
        </w:tc>
        <w:tc>
          <w:tcPr>
            <w:tcW w:w="8393" w:type="dxa"/>
          </w:tcPr>
          <w:p w14:paraId="705D59D5" w14:textId="51954F10"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 xml:space="preserve">6.7A </w:t>
            </w:r>
            <w:r w:rsidR="00564A3C">
              <w:rPr>
                <w:rFonts w:eastAsiaTheme="minorEastAsia"/>
                <w:i/>
                <w:iCs/>
                <w:color w:val="0070C0"/>
                <w:lang w:val="en-US" w:eastAsia="zh-CN"/>
              </w:rPr>
              <w:t xml:space="preserve">RRC </w:t>
            </w:r>
            <w:r w:rsidR="00564A3C" w:rsidRPr="00564A3C">
              <w:rPr>
                <w:rFonts w:eastAsiaTheme="minorEastAsia"/>
                <w:i/>
                <w:iCs/>
                <w:color w:val="0070C0"/>
                <w:lang w:val="en-US" w:eastAsia="zh-CN"/>
              </w:rPr>
              <w:t>Re</w:t>
            </w:r>
            <w:r w:rsidR="00564A3C">
              <w:rPr>
                <w:rFonts w:eastAsiaTheme="minorEastAsia"/>
                <w:i/>
                <w:iCs/>
                <w:color w:val="0070C0"/>
                <w:lang w:val="en-US" w:eastAsia="zh-CN"/>
              </w:rPr>
              <w:t>-</w:t>
            </w:r>
            <w:r w:rsidR="00564A3C" w:rsidRPr="00564A3C">
              <w:rPr>
                <w:rFonts w:eastAsiaTheme="minorEastAsia"/>
                <w:i/>
                <w:iCs/>
                <w:color w:val="0070C0"/>
                <w:lang w:val="en-US" w:eastAsia="zh-CN"/>
              </w:rPr>
              <w:t>estab</w:t>
            </w:r>
            <w:r w:rsidR="00564A3C">
              <w:rPr>
                <w:rFonts w:eastAsiaTheme="minorEastAsia"/>
                <w:i/>
                <w:iCs/>
                <w:color w:val="0070C0"/>
                <w:lang w:val="en-US" w:eastAsia="zh-CN"/>
              </w:rPr>
              <w:t>lishment</w:t>
            </w:r>
            <w:r w:rsidR="00564A3C" w:rsidRPr="00564A3C">
              <w:rPr>
                <w:rFonts w:eastAsiaTheme="minorEastAsia"/>
                <w:i/>
                <w:iCs/>
                <w:color w:val="0070C0"/>
                <w:lang w:val="en-US" w:eastAsia="zh-CN"/>
              </w:rPr>
              <w:t xml:space="preserve"> </w:t>
            </w:r>
            <w:r w:rsidR="00564A3C">
              <w:rPr>
                <w:rFonts w:eastAsiaTheme="minorEastAsia"/>
                <w:i/>
                <w:iCs/>
                <w:color w:val="0070C0"/>
                <w:lang w:val="en-US" w:eastAsia="zh-CN"/>
              </w:rPr>
              <w:t>&amp; Timing (</w:t>
            </w:r>
            <w:r w:rsidR="00564A3C" w:rsidRPr="00564A3C">
              <w:rPr>
                <w:rFonts w:eastAsiaTheme="minorEastAsia"/>
                <w:i/>
                <w:iCs/>
                <w:color w:val="0070C0"/>
                <w:lang w:val="en-US" w:eastAsia="zh-CN"/>
              </w:rPr>
              <w:t>7.24</w:t>
            </w:r>
            <w:r w:rsidR="00564A3C">
              <w:rPr>
                <w:rFonts w:eastAsiaTheme="minorEastAsia"/>
                <w:i/>
                <w:iCs/>
                <w:color w:val="0070C0"/>
                <w:lang w:val="en-US" w:eastAsia="zh-CN"/>
              </w:rPr>
              <w:t>A/7.27A/7.28A)</w:t>
            </w:r>
          </w:p>
        </w:tc>
      </w:tr>
      <w:tr w:rsidR="00D5370D" w14:paraId="314D1984" w14:textId="77777777" w:rsidTr="00D5370D">
        <w:tc>
          <w:tcPr>
            <w:tcW w:w="1238" w:type="dxa"/>
            <w:vMerge/>
          </w:tcPr>
          <w:p w14:paraId="2EBB584C" w14:textId="77777777" w:rsidR="00D5370D" w:rsidRDefault="00D5370D" w:rsidP="00D5370D">
            <w:pPr>
              <w:spacing w:after="120"/>
              <w:rPr>
                <w:rFonts w:eastAsiaTheme="minorEastAsia"/>
                <w:color w:val="0070C0"/>
                <w:lang w:val="en-US" w:eastAsia="zh-CN"/>
              </w:rPr>
            </w:pPr>
          </w:p>
        </w:tc>
        <w:tc>
          <w:tcPr>
            <w:tcW w:w="8393" w:type="dxa"/>
          </w:tcPr>
          <w:p w14:paraId="64371C7F" w14:textId="58D4F28B" w:rsidR="00D5370D" w:rsidRDefault="006B3E43" w:rsidP="00D5370D">
            <w:pPr>
              <w:spacing w:after="120"/>
              <w:rPr>
                <w:rFonts w:eastAsiaTheme="minorEastAsia"/>
                <w:color w:val="0070C0"/>
                <w:lang w:val="en-US" w:eastAsia="zh-CN"/>
              </w:rPr>
            </w:pPr>
            <w:ins w:id="1702"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703"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389010C9" w14:textId="77777777" w:rsidTr="00D5370D">
        <w:tc>
          <w:tcPr>
            <w:tcW w:w="1238" w:type="dxa"/>
            <w:vMerge/>
          </w:tcPr>
          <w:p w14:paraId="75D8AD93" w14:textId="77777777" w:rsidR="00D5370D" w:rsidRDefault="00D5370D" w:rsidP="00D5370D">
            <w:pPr>
              <w:spacing w:after="120"/>
              <w:rPr>
                <w:rFonts w:eastAsiaTheme="minorEastAsia"/>
                <w:color w:val="0070C0"/>
                <w:lang w:val="en-US" w:eastAsia="zh-CN"/>
              </w:rPr>
            </w:pPr>
          </w:p>
        </w:tc>
        <w:tc>
          <w:tcPr>
            <w:tcW w:w="8393" w:type="dxa"/>
          </w:tcPr>
          <w:p w14:paraId="1487CB54" w14:textId="77777777" w:rsidR="00D5370D" w:rsidRDefault="00D5370D" w:rsidP="00D5370D">
            <w:pPr>
              <w:spacing w:after="120"/>
              <w:rPr>
                <w:rFonts w:eastAsiaTheme="minorEastAsia"/>
                <w:color w:val="0070C0"/>
                <w:lang w:val="en-US" w:eastAsia="zh-CN"/>
              </w:rPr>
            </w:pPr>
          </w:p>
        </w:tc>
      </w:tr>
      <w:tr w:rsidR="00D5370D" w:rsidRPr="003418CB" w14:paraId="205E6DA7" w14:textId="77777777" w:rsidTr="00D5370D">
        <w:tc>
          <w:tcPr>
            <w:tcW w:w="1238" w:type="dxa"/>
            <w:vMerge w:val="restart"/>
          </w:tcPr>
          <w:p w14:paraId="76813887"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R4-2216861</w:t>
            </w:r>
          </w:p>
          <w:p w14:paraId="09E0BC80" w14:textId="1F78410C" w:rsidR="00D5370D" w:rsidRPr="003418CB" w:rsidRDefault="00D5370D" w:rsidP="00D5370D">
            <w:pPr>
              <w:spacing w:after="120"/>
              <w:rPr>
                <w:rFonts w:eastAsiaTheme="minorEastAsia"/>
                <w:color w:val="0070C0"/>
                <w:lang w:val="en-US" w:eastAsia="zh-CN"/>
              </w:rPr>
            </w:pPr>
            <w:r w:rsidRPr="00DE3086">
              <w:rPr>
                <w:rFonts w:eastAsiaTheme="minorEastAsia"/>
                <w:color w:val="0070C0"/>
                <w:lang w:val="en-US" w:eastAsia="zh-CN"/>
              </w:rPr>
              <w:t>Ericsson</w:t>
            </w:r>
          </w:p>
        </w:tc>
        <w:tc>
          <w:tcPr>
            <w:tcW w:w="8393" w:type="dxa"/>
          </w:tcPr>
          <w:p w14:paraId="0DAC26F0" w14:textId="007A6357"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w:t>
            </w:r>
            <w:r w:rsidR="00564A3C">
              <w:rPr>
                <w:rFonts w:eastAsiaTheme="minorEastAsia"/>
                <w:i/>
                <w:iCs/>
                <w:color w:val="0070C0"/>
                <w:lang w:val="en-US" w:eastAsia="zh-CN"/>
              </w:rPr>
              <w:t>8</w:t>
            </w:r>
            <w:r w:rsidR="00564A3C" w:rsidRPr="00564A3C">
              <w:rPr>
                <w:rFonts w:eastAsiaTheme="minorEastAsia"/>
                <w:i/>
                <w:iCs/>
                <w:color w:val="0070C0"/>
                <w:lang w:val="en-US" w:eastAsia="zh-CN"/>
              </w:rPr>
              <w:t>A</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RRC redirect</w:t>
            </w:r>
          </w:p>
        </w:tc>
      </w:tr>
      <w:tr w:rsidR="00D5370D" w14:paraId="4D96591D" w14:textId="77777777" w:rsidTr="00D5370D">
        <w:tc>
          <w:tcPr>
            <w:tcW w:w="1238" w:type="dxa"/>
            <w:vMerge/>
          </w:tcPr>
          <w:p w14:paraId="61A15670" w14:textId="77777777" w:rsidR="00D5370D" w:rsidRDefault="00D5370D" w:rsidP="00D5370D">
            <w:pPr>
              <w:spacing w:after="120"/>
              <w:rPr>
                <w:rFonts w:eastAsiaTheme="minorEastAsia"/>
                <w:color w:val="0070C0"/>
                <w:lang w:val="en-US" w:eastAsia="zh-CN"/>
              </w:rPr>
            </w:pPr>
          </w:p>
        </w:tc>
        <w:tc>
          <w:tcPr>
            <w:tcW w:w="8393" w:type="dxa"/>
          </w:tcPr>
          <w:p w14:paraId="057DFE6D"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127E9A25" w14:textId="77777777" w:rsidTr="00D5370D">
        <w:tc>
          <w:tcPr>
            <w:tcW w:w="1238" w:type="dxa"/>
            <w:vMerge/>
          </w:tcPr>
          <w:p w14:paraId="1BE58C3F" w14:textId="77777777" w:rsidR="00D5370D" w:rsidRDefault="00D5370D" w:rsidP="00D5370D">
            <w:pPr>
              <w:spacing w:after="120"/>
              <w:rPr>
                <w:rFonts w:eastAsiaTheme="minorEastAsia"/>
                <w:color w:val="0070C0"/>
                <w:lang w:val="en-US" w:eastAsia="zh-CN"/>
              </w:rPr>
            </w:pPr>
          </w:p>
        </w:tc>
        <w:tc>
          <w:tcPr>
            <w:tcW w:w="8393" w:type="dxa"/>
          </w:tcPr>
          <w:p w14:paraId="50421724" w14:textId="77777777" w:rsidR="00D5370D" w:rsidRDefault="00D5370D" w:rsidP="00D5370D">
            <w:pPr>
              <w:spacing w:after="120"/>
              <w:rPr>
                <w:rFonts w:eastAsiaTheme="minorEastAsia"/>
                <w:color w:val="0070C0"/>
                <w:lang w:val="en-US" w:eastAsia="zh-CN"/>
              </w:rPr>
            </w:pPr>
          </w:p>
        </w:tc>
      </w:tr>
      <w:tr w:rsidR="00D5370D" w14:paraId="057BC5CD" w14:textId="77777777" w:rsidTr="00D5370D">
        <w:tc>
          <w:tcPr>
            <w:tcW w:w="1238" w:type="dxa"/>
            <w:vMerge w:val="restart"/>
          </w:tcPr>
          <w:p w14:paraId="0A9E31A8"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R4-2216505</w:t>
            </w:r>
          </w:p>
          <w:p w14:paraId="1DEC3DA8" w14:textId="484D3156" w:rsidR="00D5370D" w:rsidRDefault="00D5370D" w:rsidP="00D5370D">
            <w:pPr>
              <w:spacing w:after="120"/>
              <w:rPr>
                <w:rFonts w:eastAsiaTheme="minorEastAsia"/>
                <w:color w:val="0070C0"/>
                <w:lang w:val="en-US" w:eastAsia="zh-CN"/>
              </w:rPr>
            </w:pPr>
            <w:r w:rsidRPr="00DE3086">
              <w:rPr>
                <w:rFonts w:eastAsiaTheme="minorEastAsia"/>
                <w:color w:val="0070C0"/>
                <w:lang w:val="en-US" w:eastAsia="zh-CN"/>
              </w:rPr>
              <w:t>Ericsson</w:t>
            </w:r>
          </w:p>
        </w:tc>
        <w:tc>
          <w:tcPr>
            <w:tcW w:w="8393" w:type="dxa"/>
          </w:tcPr>
          <w:p w14:paraId="0B062310" w14:textId="140F2A7D"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7.19</w:t>
            </w:r>
            <w:r w:rsidR="00564A3C">
              <w:rPr>
                <w:rFonts w:eastAsiaTheme="minorEastAsia"/>
                <w:i/>
                <w:iCs/>
                <w:color w:val="0070C0"/>
                <w:lang w:val="en-US" w:eastAsia="zh-CN"/>
              </w:rPr>
              <w:t>A RLM</w:t>
            </w:r>
          </w:p>
        </w:tc>
      </w:tr>
      <w:tr w:rsidR="00D5370D" w14:paraId="039440BD" w14:textId="77777777" w:rsidTr="00D5370D">
        <w:tc>
          <w:tcPr>
            <w:tcW w:w="1238" w:type="dxa"/>
            <w:vMerge/>
          </w:tcPr>
          <w:p w14:paraId="78600AA8" w14:textId="77777777" w:rsidR="00D5370D" w:rsidRDefault="00D5370D" w:rsidP="00D5370D">
            <w:pPr>
              <w:spacing w:after="120"/>
              <w:rPr>
                <w:rFonts w:eastAsiaTheme="minorEastAsia"/>
                <w:color w:val="0070C0"/>
                <w:lang w:val="en-US" w:eastAsia="zh-CN"/>
              </w:rPr>
            </w:pPr>
          </w:p>
        </w:tc>
        <w:tc>
          <w:tcPr>
            <w:tcW w:w="8393" w:type="dxa"/>
          </w:tcPr>
          <w:p w14:paraId="1785D049"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308BBA0D" w14:textId="77777777" w:rsidTr="00D5370D">
        <w:trPr>
          <w:trHeight w:val="46"/>
        </w:trPr>
        <w:tc>
          <w:tcPr>
            <w:tcW w:w="1238" w:type="dxa"/>
            <w:vMerge/>
          </w:tcPr>
          <w:p w14:paraId="69843952" w14:textId="77777777" w:rsidR="00D5370D" w:rsidRDefault="00D5370D" w:rsidP="00D5370D">
            <w:pPr>
              <w:spacing w:after="120"/>
              <w:rPr>
                <w:rFonts w:eastAsiaTheme="minorEastAsia"/>
                <w:color w:val="0070C0"/>
                <w:lang w:val="en-US" w:eastAsia="zh-CN"/>
              </w:rPr>
            </w:pPr>
          </w:p>
        </w:tc>
        <w:tc>
          <w:tcPr>
            <w:tcW w:w="8393" w:type="dxa"/>
          </w:tcPr>
          <w:p w14:paraId="1097F481" w14:textId="77777777" w:rsidR="00D5370D" w:rsidRDefault="00D5370D" w:rsidP="00D5370D">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3CC9EDB5" w:rsidR="003418CB" w:rsidRDefault="003418CB" w:rsidP="00BB4349">
      <w:pPr>
        <w:pStyle w:val="Heading2"/>
      </w:pPr>
      <w:r w:rsidRPr="00035C50">
        <w:t>Summary</w:t>
      </w:r>
      <w:r w:rsidRPr="00035C50">
        <w:rPr>
          <w:rFonts w:hint="eastAsia"/>
        </w:rPr>
        <w:t xml:space="preserve"> for 1st round </w:t>
      </w:r>
    </w:p>
    <w:p w14:paraId="06BC529F" w14:textId="77777777" w:rsidR="00EF46C3" w:rsidRPr="00822B0A" w:rsidRDefault="00EF46C3" w:rsidP="00BB4349">
      <w:pPr>
        <w:pStyle w:val="Heading3"/>
      </w:pPr>
      <w:r>
        <w:t xml:space="preserve">Open issues </w:t>
      </w:r>
    </w:p>
    <w:p w14:paraId="3AD5B1EC" w14:textId="77777777" w:rsidR="00CC28B7" w:rsidRPr="00533C90" w:rsidRDefault="00CC28B7" w:rsidP="00CC28B7">
      <w:pPr>
        <w:rPr>
          <w:ins w:id="1704" w:author="烜立 林" w:date="2022-10-13T22:26:00Z"/>
          <w:rFonts w:ascii="Arial" w:hAnsi="Arial" w:cs="Arial"/>
          <w:sz w:val="28"/>
          <w:szCs w:val="28"/>
          <w:lang w:val="en-US" w:eastAsia="zh-CN"/>
        </w:rPr>
      </w:pPr>
      <w:ins w:id="1705" w:author="烜立 林" w:date="2022-10-13T22:26:00Z">
        <w:r w:rsidRPr="00533C90">
          <w:rPr>
            <w:rFonts w:ascii="Arial" w:hAnsi="Arial" w:cs="Arial"/>
            <w:sz w:val="28"/>
            <w:szCs w:val="28"/>
            <w:lang w:val="en-US" w:eastAsia="zh-CN"/>
          </w:rPr>
          <w:t>Issue 1-2: Measurement capability and UE capability</w:t>
        </w:r>
      </w:ins>
    </w:p>
    <w:p w14:paraId="331773CA" w14:textId="77777777" w:rsidR="00CC28B7" w:rsidRPr="00533C90" w:rsidRDefault="00CC28B7" w:rsidP="00CC28B7">
      <w:pPr>
        <w:pStyle w:val="Heading4"/>
        <w:numPr>
          <w:ilvl w:val="0"/>
          <w:numId w:val="0"/>
        </w:numPr>
        <w:rPr>
          <w:ins w:id="1706" w:author="烜立 林" w:date="2022-10-13T22:26:00Z"/>
          <w:lang w:val="en-US"/>
        </w:rPr>
      </w:pPr>
      <w:ins w:id="1707" w:author="烜立 林" w:date="2022-10-13T22:26:00Z">
        <w:r>
          <w:rPr>
            <w:lang w:val="en-US"/>
          </w:rPr>
          <w:lastRenderedPageBreak/>
          <w:t>__</w:t>
        </w:r>
        <w:r w:rsidRPr="00533C90">
          <w:rPr>
            <w:lang w:val="en-US"/>
          </w:rPr>
          <w:t>Issue 1-2-1: measurement capability on number of NGSO satellites</w:t>
        </w:r>
      </w:ins>
    </w:p>
    <w:tbl>
      <w:tblPr>
        <w:tblStyle w:val="TableGrid"/>
        <w:tblW w:w="0" w:type="auto"/>
        <w:tblLook w:val="04A0" w:firstRow="1" w:lastRow="0" w:firstColumn="1" w:lastColumn="0" w:noHBand="0" w:noVBand="1"/>
      </w:tblPr>
      <w:tblGrid>
        <w:gridCol w:w="8407"/>
      </w:tblGrid>
      <w:tr w:rsidR="00CC28B7" w:rsidRPr="00805BE8" w14:paraId="1B3C83C9" w14:textId="77777777" w:rsidTr="00533C90">
        <w:trPr>
          <w:ins w:id="1708" w:author="烜立 林" w:date="2022-10-13T22:26:00Z"/>
        </w:trPr>
        <w:tc>
          <w:tcPr>
            <w:tcW w:w="8407" w:type="dxa"/>
          </w:tcPr>
          <w:p w14:paraId="25C1EA0C" w14:textId="77777777" w:rsidR="00CC28B7" w:rsidRPr="00805BE8" w:rsidRDefault="00CC28B7" w:rsidP="00533C90">
            <w:pPr>
              <w:rPr>
                <w:ins w:id="1709" w:author="烜立 林" w:date="2022-10-13T22:26:00Z"/>
                <w:rFonts w:eastAsiaTheme="minorEastAsia"/>
                <w:b/>
                <w:bCs/>
                <w:color w:val="0070C0"/>
                <w:lang w:val="en-US" w:eastAsia="zh-CN"/>
              </w:rPr>
            </w:pPr>
            <w:ins w:id="1710" w:author="烜立 林" w:date="2022-10-13T22:26:00Z">
              <w:r w:rsidRPr="00805BE8">
                <w:rPr>
                  <w:rFonts w:eastAsiaTheme="minorEastAsia"/>
                  <w:b/>
                  <w:bCs/>
                  <w:color w:val="0070C0"/>
                  <w:lang w:val="en-US" w:eastAsia="zh-CN"/>
                </w:rPr>
                <w:t xml:space="preserve">Status summary </w:t>
              </w:r>
            </w:ins>
          </w:p>
        </w:tc>
      </w:tr>
      <w:tr w:rsidR="00CC28B7" w:rsidRPr="00B51FEC" w14:paraId="296E72E2" w14:textId="77777777" w:rsidTr="00533C90">
        <w:trPr>
          <w:trHeight w:val="3480"/>
          <w:ins w:id="1711" w:author="烜立 林" w:date="2022-10-13T22:26:00Z"/>
        </w:trPr>
        <w:tc>
          <w:tcPr>
            <w:tcW w:w="8407" w:type="dxa"/>
          </w:tcPr>
          <w:p w14:paraId="7B987D0C" w14:textId="77777777" w:rsidR="00CC28B7" w:rsidRDefault="00CC28B7" w:rsidP="00533C90">
            <w:pPr>
              <w:spacing w:after="120" w:line="252" w:lineRule="auto"/>
              <w:rPr>
                <w:ins w:id="1712" w:author="烜立 林" w:date="2022-10-13T22:26:00Z"/>
                <w:rFonts w:eastAsia="新細明體"/>
                <w:szCs w:val="24"/>
                <w:lang w:eastAsia="zh-TW"/>
              </w:rPr>
            </w:pPr>
            <w:ins w:id="1713" w:author="烜立 林" w:date="2022-10-13T22:26:00Z">
              <w:r w:rsidRPr="00080D9E">
                <w:rPr>
                  <w:rFonts w:eastAsia="MS Mincho" w:hint="eastAsia"/>
                  <w:szCs w:val="24"/>
                  <w:lang w:eastAsia="zh-CN"/>
                </w:rPr>
                <w:t>P</w:t>
              </w:r>
              <w:r w:rsidRPr="00080D9E">
                <w:rPr>
                  <w:rFonts w:eastAsia="MS Mincho"/>
                  <w:szCs w:val="24"/>
                  <w:lang w:eastAsia="zh-CN"/>
                </w:rPr>
                <w:t>1:</w:t>
              </w:r>
              <w:r>
                <w:rPr>
                  <w:rFonts w:eastAsia="新細明體" w:hint="eastAsia"/>
                  <w:szCs w:val="24"/>
                  <w:lang w:eastAsia="zh-TW"/>
                </w:rPr>
                <w:t xml:space="preserve"> </w:t>
              </w:r>
              <w:r>
                <w:rPr>
                  <w:rFonts w:eastAsia="新細明體"/>
                  <w:szCs w:val="24"/>
                  <w:lang w:eastAsia="zh-TW"/>
                </w:rPr>
                <w:t xml:space="preserve">1 company. </w:t>
              </w:r>
            </w:ins>
          </w:p>
          <w:p w14:paraId="24023D0E" w14:textId="77777777" w:rsidR="00CC28B7" w:rsidRDefault="00CC28B7" w:rsidP="00533C90">
            <w:pPr>
              <w:spacing w:after="120" w:line="252" w:lineRule="auto"/>
              <w:rPr>
                <w:ins w:id="1714" w:author="烜立 林" w:date="2022-10-13T22:26:00Z"/>
                <w:rFonts w:eastAsia="新細明體"/>
                <w:szCs w:val="24"/>
                <w:lang w:eastAsia="zh-TW"/>
              </w:rPr>
            </w:pPr>
            <w:ins w:id="1715" w:author="烜立 林" w:date="2022-10-13T22:26:00Z">
              <w:r>
                <w:rPr>
                  <w:rFonts w:eastAsia="新細明體" w:hint="eastAsia"/>
                  <w:szCs w:val="24"/>
                  <w:lang w:eastAsia="zh-TW"/>
                </w:rPr>
                <w:t>P</w:t>
              </w:r>
              <w:r>
                <w:rPr>
                  <w:rFonts w:eastAsia="新細明體"/>
                  <w:szCs w:val="24"/>
                  <w:lang w:eastAsia="zh-TW"/>
                </w:rPr>
                <w:t>2: 1 company.</w:t>
              </w:r>
            </w:ins>
          </w:p>
          <w:p w14:paraId="04ED1A21" w14:textId="77777777" w:rsidR="00CC28B7" w:rsidRDefault="00CC28B7" w:rsidP="00533C90">
            <w:pPr>
              <w:spacing w:after="120" w:line="252" w:lineRule="auto"/>
              <w:rPr>
                <w:ins w:id="1716" w:author="烜立 林" w:date="2022-10-13T22:26:00Z"/>
                <w:rFonts w:eastAsia="新細明體"/>
                <w:szCs w:val="24"/>
                <w:lang w:eastAsia="zh-TW"/>
              </w:rPr>
            </w:pPr>
            <w:ins w:id="1717" w:author="烜立 林" w:date="2022-10-13T22:26:00Z">
              <w:r>
                <w:rPr>
                  <w:rFonts w:eastAsia="新細明體" w:hint="eastAsia"/>
                  <w:szCs w:val="24"/>
                  <w:lang w:eastAsia="zh-TW"/>
                </w:rPr>
                <w:t>P</w:t>
              </w:r>
              <w:r>
                <w:rPr>
                  <w:rFonts w:eastAsia="新細明體"/>
                  <w:szCs w:val="24"/>
                  <w:lang w:eastAsia="zh-TW"/>
                </w:rPr>
                <w:t xml:space="preserve">3: 3 company.  </w:t>
              </w:r>
            </w:ins>
          </w:p>
          <w:p w14:paraId="171027E0" w14:textId="77777777" w:rsidR="00CC28B7" w:rsidRDefault="00CC28B7" w:rsidP="00533C90">
            <w:pPr>
              <w:spacing w:after="120" w:line="252" w:lineRule="auto"/>
              <w:rPr>
                <w:ins w:id="1718" w:author="烜立 林" w:date="2022-10-13T22:26:00Z"/>
                <w:rFonts w:eastAsia="新細明體"/>
                <w:szCs w:val="24"/>
                <w:lang w:eastAsia="zh-TW"/>
              </w:rPr>
            </w:pPr>
            <w:ins w:id="1719" w:author="烜立 林" w:date="2022-10-13T22:26:00Z">
              <w:r>
                <w:rPr>
                  <w:rFonts w:eastAsia="新細明體" w:hint="eastAsia"/>
                  <w:szCs w:val="24"/>
                  <w:lang w:eastAsia="zh-TW"/>
                </w:rPr>
                <w:t>P</w:t>
              </w:r>
              <w:r>
                <w:rPr>
                  <w:rFonts w:eastAsia="新細明體"/>
                  <w:szCs w:val="24"/>
                  <w:lang w:eastAsia="zh-TW"/>
                </w:rPr>
                <w:t xml:space="preserve">3a (new) is suggested as compromise between P1 and P3. </w:t>
              </w:r>
            </w:ins>
          </w:p>
          <w:p w14:paraId="61D68594" w14:textId="77777777" w:rsidR="00CC28B7" w:rsidRDefault="00CC28B7" w:rsidP="00533C90">
            <w:pPr>
              <w:spacing w:after="120" w:line="252" w:lineRule="auto"/>
              <w:rPr>
                <w:ins w:id="1720" w:author="烜立 林" w:date="2022-10-13T22:26:00Z"/>
                <w:rFonts w:eastAsia="新細明體"/>
                <w:szCs w:val="24"/>
                <w:lang w:eastAsia="zh-TW"/>
              </w:rPr>
            </w:pPr>
            <w:ins w:id="1721" w:author="烜立 林" w:date="2022-10-13T22:26:00Z">
              <w:r w:rsidRPr="00080D9E">
                <w:rPr>
                  <w:rFonts w:eastAsia="新細明體"/>
                  <w:szCs w:val="24"/>
                  <w:lang w:eastAsia="zh-TW"/>
                </w:rPr>
                <w:t>Company also suggest</w:t>
              </w:r>
              <w:r>
                <w:rPr>
                  <w:rFonts w:eastAsia="新細明體"/>
                  <w:szCs w:val="24"/>
                  <w:lang w:eastAsia="zh-TW"/>
                </w:rPr>
                <w:t>s</w:t>
              </w:r>
              <w:r w:rsidRPr="00080D9E">
                <w:rPr>
                  <w:rFonts w:eastAsia="新細明體"/>
                  <w:szCs w:val="24"/>
                  <w:lang w:eastAsia="zh-TW"/>
                </w:rPr>
                <w:t xml:space="preserve"> </w:t>
              </w:r>
              <w:r>
                <w:rPr>
                  <w:rFonts w:eastAsia="新細明體"/>
                  <w:szCs w:val="24"/>
                  <w:lang w:eastAsia="zh-TW"/>
                </w:rPr>
                <w:t xml:space="preserve">to </w:t>
              </w:r>
              <w:r w:rsidRPr="00080D9E">
                <w:rPr>
                  <w:rFonts w:eastAsia="新細明體"/>
                  <w:szCs w:val="24"/>
                  <w:lang w:eastAsia="zh-TW"/>
                </w:rPr>
                <w:t xml:space="preserve">introduce a UE capability on the “total number of LEO satellites to monitor”, since P3 maybe still too many. </w:t>
              </w:r>
            </w:ins>
          </w:p>
          <w:p w14:paraId="7DCF6A5C" w14:textId="77777777" w:rsidR="00CC28B7" w:rsidRPr="00080D9E" w:rsidRDefault="00CC28B7" w:rsidP="00533C90">
            <w:pPr>
              <w:spacing w:after="120" w:line="252" w:lineRule="auto"/>
              <w:rPr>
                <w:ins w:id="1722" w:author="烜立 林" w:date="2022-10-13T22:26:00Z"/>
                <w:rFonts w:eastAsiaTheme="minorEastAsia"/>
                <w:b/>
                <w:bCs/>
                <w:color w:val="0070C0"/>
                <w:szCs w:val="24"/>
                <w:u w:val="single"/>
                <w:lang w:eastAsia="zh-CN"/>
              </w:rPr>
            </w:pPr>
          </w:p>
          <w:p w14:paraId="19304555" w14:textId="77777777" w:rsidR="00CC28B7" w:rsidRDefault="00CC28B7" w:rsidP="00533C90">
            <w:pPr>
              <w:spacing w:after="120"/>
              <w:rPr>
                <w:ins w:id="1723" w:author="烜立 林" w:date="2022-10-13T22:26:00Z"/>
                <w:color w:val="0070C0"/>
                <w:szCs w:val="24"/>
                <w:lang w:eastAsia="zh-CN"/>
              </w:rPr>
            </w:pPr>
            <w:bookmarkStart w:id="1724" w:name="_Hlk116554170"/>
            <w:bookmarkStart w:id="1725" w:name="_Hlk116555685"/>
            <w:ins w:id="1726" w:author="烜立 林" w:date="2022-10-13T22:26:00Z">
              <w:r w:rsidRPr="007B5646">
                <w:rPr>
                  <w:rFonts w:eastAsiaTheme="minorEastAsia"/>
                  <w:i/>
                  <w:color w:val="0070C0"/>
                  <w:lang w:val="en-US" w:eastAsia="zh-CN"/>
                </w:rPr>
                <w:t>Recommendations</w:t>
              </w:r>
              <w:r w:rsidRPr="007B5646">
                <w:rPr>
                  <w:rFonts w:eastAsiaTheme="minorEastAsia" w:hint="eastAsia"/>
                  <w:i/>
                  <w:color w:val="0070C0"/>
                  <w:lang w:val="en-US" w:eastAsia="zh-CN"/>
                </w:rPr>
                <w:t xml:space="preserve"> for 2</w:t>
              </w:r>
              <w:r w:rsidRPr="007B5646">
                <w:rPr>
                  <w:rFonts w:eastAsiaTheme="minorEastAsia" w:hint="eastAsia"/>
                  <w:i/>
                  <w:color w:val="0070C0"/>
                  <w:vertAlign w:val="superscript"/>
                  <w:lang w:val="en-US" w:eastAsia="zh-CN"/>
                </w:rPr>
                <w:t>nd</w:t>
              </w:r>
              <w:r w:rsidRPr="007B5646">
                <w:rPr>
                  <w:rFonts w:eastAsiaTheme="minorEastAsia" w:hint="eastAsia"/>
                  <w:i/>
                  <w:color w:val="0070C0"/>
                  <w:lang w:val="en-US" w:eastAsia="zh-CN"/>
                </w:rPr>
                <w:t xml:space="preserve"> round:</w:t>
              </w:r>
              <w:r w:rsidRPr="007B5646">
                <w:rPr>
                  <w:rFonts w:eastAsiaTheme="minorEastAsia"/>
                  <w:i/>
                  <w:color w:val="0070C0"/>
                  <w:lang w:val="en-US" w:eastAsia="zh-CN"/>
                </w:rPr>
                <w:t xml:space="preserve"> Continue discussion </w:t>
              </w:r>
              <w:r>
                <w:rPr>
                  <w:rFonts w:eastAsiaTheme="minorEastAsia"/>
                  <w:i/>
                  <w:color w:val="0070C0"/>
                  <w:lang w:val="en-US" w:eastAsia="zh-CN"/>
                </w:rPr>
                <w:t xml:space="preserve">the following options </w:t>
              </w:r>
              <w:r w:rsidRPr="007B5646">
                <w:rPr>
                  <w:rFonts w:eastAsiaTheme="minorEastAsia"/>
                  <w:i/>
                  <w:color w:val="0070C0"/>
                  <w:lang w:val="en-US" w:eastAsia="zh-CN"/>
                </w:rPr>
                <w:t>in the 2</w:t>
              </w:r>
              <w:r w:rsidRPr="007B5646">
                <w:rPr>
                  <w:rFonts w:eastAsiaTheme="minorEastAsia"/>
                  <w:i/>
                  <w:color w:val="0070C0"/>
                  <w:vertAlign w:val="superscript"/>
                  <w:lang w:val="en-US" w:eastAsia="zh-CN"/>
                </w:rPr>
                <w:t>nd</w:t>
              </w:r>
              <w:r w:rsidRPr="007B5646">
                <w:rPr>
                  <w:rFonts w:eastAsiaTheme="minorEastAsia"/>
                  <w:i/>
                  <w:color w:val="0070C0"/>
                  <w:lang w:val="en-US" w:eastAsia="zh-CN"/>
                </w:rPr>
                <w:t xml:space="preserve"> round</w:t>
              </w:r>
              <w:r>
                <w:rPr>
                  <w:rFonts w:eastAsiaTheme="minorEastAsia"/>
                  <w:i/>
                  <w:color w:val="0070C0"/>
                  <w:lang w:val="en-US" w:eastAsia="zh-CN"/>
                </w:rPr>
                <w:t xml:space="preserve">. Since Issue 1-2-1 and 1-2-2 are closely related, </w:t>
              </w:r>
              <w:r>
                <w:rPr>
                  <w:color w:val="0070C0"/>
                  <w:szCs w:val="24"/>
                  <w:lang w:eastAsia="zh-CN"/>
                </w:rPr>
                <w:t xml:space="preserve">suggest to combine tow sub-issues and discuss together. </w:t>
              </w:r>
            </w:ins>
          </w:p>
          <w:p w14:paraId="6BE095BC" w14:textId="77777777" w:rsidR="00CC28B7" w:rsidRPr="00080D9E" w:rsidRDefault="00CC28B7" w:rsidP="00533C90">
            <w:pPr>
              <w:pStyle w:val="ListParagraph"/>
              <w:numPr>
                <w:ilvl w:val="0"/>
                <w:numId w:val="13"/>
              </w:numPr>
              <w:spacing w:line="240" w:lineRule="exact"/>
              <w:ind w:firstLineChars="0" w:hanging="482"/>
              <w:rPr>
                <w:ins w:id="1727" w:author="烜立 林" w:date="2022-10-13T22:26:00Z"/>
                <w:rFonts w:eastAsia="新細明體"/>
                <w:iCs/>
                <w:lang w:val="en-US" w:eastAsia="zh-TW"/>
              </w:rPr>
            </w:pPr>
            <w:ins w:id="1728" w:author="烜立 林" w:date="2022-10-13T22:26:00Z">
              <w:r w:rsidRPr="00080D9E">
                <w:t>Proposal 1:</w:t>
              </w:r>
              <w:r w:rsidRPr="00080D9E">
                <w:rPr>
                  <w:sz w:val="22"/>
                  <w:szCs w:val="28"/>
                  <w:lang w:eastAsia="zh-CN"/>
                </w:rPr>
                <w:t xml:space="preserve"> </w:t>
              </w:r>
              <w:r w:rsidRPr="00190356">
                <w:rPr>
                  <w:szCs w:val="24"/>
                  <w:lang w:eastAsia="zh-CN"/>
                </w:rPr>
                <w:t>For both NB-IoT and Cat-M1 UEs in NGSO, the number of target satellites UE needs to monitor per carrier is 2 including serving LEO satellite</w:t>
              </w:r>
              <w:r>
                <w:rPr>
                  <w:szCs w:val="24"/>
                  <w:lang w:eastAsia="zh-CN"/>
                </w:rPr>
                <w:t xml:space="preserve"> </w:t>
              </w:r>
            </w:ins>
          </w:p>
          <w:p w14:paraId="21DD2E8E" w14:textId="77777777" w:rsidR="00CC28B7" w:rsidRPr="00475759" w:rsidRDefault="00CC28B7" w:rsidP="00533C90">
            <w:pPr>
              <w:pStyle w:val="ListParagraph"/>
              <w:numPr>
                <w:ilvl w:val="0"/>
                <w:numId w:val="13"/>
              </w:numPr>
              <w:spacing w:line="240" w:lineRule="exact"/>
              <w:ind w:firstLineChars="0" w:hanging="482"/>
              <w:rPr>
                <w:ins w:id="1729" w:author="烜立 林" w:date="2022-10-13T22:26:00Z"/>
                <w:rFonts w:eastAsia="Batang"/>
                <w:lang w:eastAsia="ko-KR"/>
              </w:rPr>
            </w:pPr>
            <w:ins w:id="1730" w:author="烜立 林" w:date="2022-10-13T22:26:00Z">
              <w:r w:rsidRPr="00475759">
                <w:rPr>
                  <w:rFonts w:eastAsia="Batang"/>
                  <w:lang w:eastAsia="ko-KR"/>
                </w:rPr>
                <w:fldChar w:fldCharType="begin"/>
              </w:r>
              <w:r w:rsidRPr="00475759">
                <w:rPr>
                  <w:rFonts w:eastAsia="Batang"/>
                  <w:lang w:eastAsia="ko-KR"/>
                </w:rPr>
                <w:instrText xml:space="preserve"> REF _Ref115465944 \h  \* MERGEFORMAT </w:instrText>
              </w:r>
            </w:ins>
            <w:r w:rsidRPr="00475759">
              <w:rPr>
                <w:rFonts w:eastAsia="Batang"/>
                <w:lang w:eastAsia="ko-KR"/>
              </w:rPr>
            </w:r>
            <w:ins w:id="1731" w:author="烜立 林" w:date="2022-10-13T22:26:00Z">
              <w:r w:rsidRPr="00475759">
                <w:rPr>
                  <w:rFonts w:eastAsia="Batang"/>
                  <w:lang w:eastAsia="ko-KR"/>
                </w:rPr>
                <w:fldChar w:fldCharType="separate"/>
              </w:r>
              <w:r w:rsidRPr="00475759">
                <w:rPr>
                  <w:rFonts w:eastAsia="新細明體"/>
                </w:rPr>
                <w:t xml:space="preserve">Proposal </w:t>
              </w:r>
              <w:r w:rsidRPr="00475759">
                <w:rPr>
                  <w:rFonts w:eastAsia="新細明體"/>
                  <w:noProof/>
                </w:rPr>
                <w:t>3</w:t>
              </w:r>
              <w:r>
                <w:rPr>
                  <w:rFonts w:eastAsia="新細明體"/>
                  <w:noProof/>
                </w:rPr>
                <w:t>a (new)</w:t>
              </w:r>
              <w:r w:rsidRPr="00475759">
                <w:rPr>
                  <w:rFonts w:eastAsia="新細明體"/>
                </w:rPr>
                <w:t>: For NB in IDLE and M1 in both IDLE and CONNCTED,</w:t>
              </w:r>
              <w:r w:rsidRPr="00475759">
                <w:rPr>
                  <w:rFonts w:eastAsia="Batang"/>
                  <w:lang w:eastAsia="ko-KR"/>
                </w:rPr>
                <w:fldChar w:fldCharType="end"/>
              </w:r>
            </w:ins>
          </w:p>
          <w:p w14:paraId="3D4FCEBC" w14:textId="77777777" w:rsidR="00CC28B7" w:rsidRPr="00475759" w:rsidRDefault="00CC28B7" w:rsidP="00533C90">
            <w:pPr>
              <w:pStyle w:val="Caption"/>
              <w:numPr>
                <w:ilvl w:val="1"/>
                <w:numId w:val="13"/>
              </w:numPr>
              <w:spacing w:line="240" w:lineRule="exact"/>
              <w:ind w:hanging="482"/>
              <w:rPr>
                <w:ins w:id="1732" w:author="烜立 林" w:date="2022-10-13T22:26:00Z"/>
                <w:rFonts w:eastAsia="新細明體"/>
                <w:b w:val="0"/>
              </w:rPr>
            </w:pPr>
            <w:ins w:id="1733" w:author="烜立 林" w:date="2022-10-13T22:26:00Z">
              <w:r w:rsidRPr="00475759">
                <w:rPr>
                  <w:rFonts w:eastAsia="新細明體"/>
                  <w:b w:val="0"/>
                </w:rPr>
                <w:t>for intra-frequency carrier, the number of target satellites UE needs to monitor is [2] including serving LEO satellite.</w:t>
              </w:r>
            </w:ins>
          </w:p>
          <w:p w14:paraId="39BAD146" w14:textId="77777777" w:rsidR="00CC28B7" w:rsidRPr="00801254" w:rsidRDefault="00CC28B7" w:rsidP="00533C90">
            <w:pPr>
              <w:pStyle w:val="Caption"/>
              <w:numPr>
                <w:ilvl w:val="1"/>
                <w:numId w:val="13"/>
              </w:numPr>
              <w:spacing w:line="240" w:lineRule="exact"/>
              <w:ind w:hanging="482"/>
              <w:rPr>
                <w:ins w:id="1734" w:author="烜立 林" w:date="2022-10-13T22:26:00Z"/>
                <w:rFonts w:eastAsia="新細明體"/>
                <w:b w:val="0"/>
                <w:u w:val="single"/>
              </w:rPr>
            </w:pPr>
            <w:ins w:id="1735" w:author="烜立 林" w:date="2022-10-13T22:26:00Z">
              <w:r w:rsidRPr="00475759">
                <w:rPr>
                  <w:rFonts w:eastAsia="新細明體"/>
                  <w:b w:val="0"/>
                </w:rPr>
                <w:t>for inter-frequency carrier, the number of target satellites UE needs to monitor is [</w:t>
              </w:r>
              <w:r>
                <w:rPr>
                  <w:rFonts w:eastAsia="新細明體"/>
                  <w:b w:val="0"/>
                </w:rPr>
                <w:t>2</w:t>
              </w:r>
              <w:r w:rsidRPr="00475759">
                <w:rPr>
                  <w:rFonts w:eastAsia="新細明體"/>
                  <w:b w:val="0"/>
                </w:rPr>
                <w:t>]</w:t>
              </w:r>
              <w:r>
                <w:rPr>
                  <w:rFonts w:eastAsia="新細明體"/>
                  <w:b w:val="0"/>
                </w:rPr>
                <w:t xml:space="preserve"> </w:t>
              </w:r>
              <w:r w:rsidRPr="001B3457">
                <w:rPr>
                  <w:rFonts w:eastAsia="新細明體"/>
                  <w:b w:val="0"/>
                  <w:u w:val="single"/>
                </w:rPr>
                <w:t>if one of the target satellites include the UE serving satellite</w:t>
              </w:r>
              <w:r>
                <w:rPr>
                  <w:rFonts w:eastAsia="新細明體"/>
                  <w:b w:val="0"/>
                  <w:u w:val="single"/>
                </w:rPr>
                <w:t>;</w:t>
              </w:r>
              <w:r w:rsidRPr="001B3457">
                <w:rPr>
                  <w:rFonts w:eastAsia="新細明體"/>
                  <w:b w:val="0"/>
                  <w:u w:val="single"/>
                </w:rPr>
                <w:t xml:space="preserve"> the number of target satellites UE needs to monitor is [1] otherwise </w:t>
              </w:r>
            </w:ins>
          </w:p>
          <w:p w14:paraId="4EFB2F23" w14:textId="77777777" w:rsidR="00CC28B7" w:rsidRPr="00801254" w:rsidRDefault="00CC28B7" w:rsidP="00533C90">
            <w:pPr>
              <w:pStyle w:val="ListParagraph"/>
              <w:numPr>
                <w:ilvl w:val="0"/>
                <w:numId w:val="61"/>
              </w:numPr>
              <w:spacing w:line="240" w:lineRule="exact"/>
              <w:ind w:firstLineChars="0"/>
              <w:rPr>
                <w:ins w:id="1736" w:author="烜立 林" w:date="2022-10-13T22:26:00Z"/>
              </w:rPr>
            </w:pPr>
            <w:ins w:id="1737" w:author="烜立 林" w:date="2022-10-13T22:26:00Z">
              <w:r>
                <w:rPr>
                  <w:rFonts w:eastAsia="Yu Mincho"/>
                </w:rPr>
                <w:t xml:space="preserve">Proposal A (P1 from Issue 1-2-2): </w:t>
              </w:r>
              <w:r w:rsidRPr="00801254">
                <w:rPr>
                  <w:rFonts w:eastAsia="Yu Mincho"/>
                </w:rPr>
                <w:t xml:space="preserve">Introduce UE capabilities on </w:t>
              </w:r>
              <w:r w:rsidRPr="00C765DD">
                <w:rPr>
                  <w:rFonts w:eastAsia="Yu Mincho"/>
                  <w:highlight w:val="yellow"/>
                </w:rPr>
                <w:t>“additional”</w:t>
              </w:r>
              <w:r>
                <w:rPr>
                  <w:rFonts w:eastAsia="Yu Mincho"/>
                </w:rPr>
                <w:t xml:space="preserve"> </w:t>
              </w:r>
              <w:r w:rsidRPr="00801254">
                <w:rPr>
                  <w:rFonts w:eastAsia="Yu Mincho"/>
                </w:rPr>
                <w:t xml:space="preserve">number of NGSO that UE can monitor </w:t>
              </w:r>
              <w:r w:rsidRPr="00154CCB">
                <w:rPr>
                  <w:rFonts w:eastAsia="Yu Mincho"/>
                  <w:u w:val="single"/>
                </w:rPr>
                <w:t>per carrier</w:t>
              </w:r>
            </w:ins>
          </w:p>
          <w:p w14:paraId="154C4136" w14:textId="77777777" w:rsidR="00CC28B7" w:rsidRPr="00801254" w:rsidRDefault="00CC28B7" w:rsidP="00533C90">
            <w:pPr>
              <w:pStyle w:val="ListParagraph"/>
              <w:numPr>
                <w:ilvl w:val="0"/>
                <w:numId w:val="61"/>
              </w:numPr>
              <w:spacing w:line="240" w:lineRule="exact"/>
              <w:ind w:firstLineChars="0"/>
              <w:rPr>
                <w:ins w:id="1738" w:author="烜立 林" w:date="2022-10-13T22:26:00Z"/>
              </w:rPr>
            </w:pPr>
            <w:ins w:id="1739" w:author="烜立 林" w:date="2022-10-13T22:26:00Z">
              <w:r>
                <w:rPr>
                  <w:rFonts w:eastAsia="Yu Mincho"/>
                </w:rPr>
                <w:t xml:space="preserve">Proposal B (new, P1a from Issue 1-2-2): </w:t>
              </w:r>
              <w:r w:rsidRPr="00801254">
                <w:rPr>
                  <w:rFonts w:eastAsia="Yu Mincho"/>
                </w:rPr>
                <w:t xml:space="preserve">Introduce UE capabilities on number of NGSO that UE can monitor </w:t>
              </w:r>
              <w:bookmarkEnd w:id="1724"/>
              <w:r>
                <w:rPr>
                  <w:rFonts w:eastAsia="Yu Mincho"/>
                </w:rPr>
                <w:t xml:space="preserve">in total. </w:t>
              </w:r>
              <w:bookmarkEnd w:id="1725"/>
            </w:ins>
          </w:p>
        </w:tc>
      </w:tr>
    </w:tbl>
    <w:p w14:paraId="0D3A1FC5" w14:textId="77777777" w:rsidR="00CC28B7" w:rsidRDefault="00CC28B7" w:rsidP="00CC28B7">
      <w:pPr>
        <w:rPr>
          <w:ins w:id="1740" w:author="烜立 林" w:date="2022-10-13T22:26:00Z"/>
          <w:lang w:val="en-US" w:eastAsia="zh-CN"/>
        </w:rPr>
      </w:pPr>
    </w:p>
    <w:p w14:paraId="09E18FFA" w14:textId="77777777" w:rsidR="00CC28B7" w:rsidRDefault="00CC28B7" w:rsidP="00CC28B7">
      <w:pPr>
        <w:rPr>
          <w:ins w:id="1741" w:author="烜立 林" w:date="2022-10-13T22:26:00Z"/>
          <w:lang w:val="en-US" w:eastAsia="zh-CN"/>
        </w:rPr>
      </w:pPr>
    </w:p>
    <w:p w14:paraId="2D5D2145" w14:textId="77777777" w:rsidR="00CC28B7" w:rsidRPr="00533C90" w:rsidRDefault="00CC28B7" w:rsidP="00CC28B7">
      <w:pPr>
        <w:pStyle w:val="Heading4"/>
        <w:numPr>
          <w:ilvl w:val="0"/>
          <w:numId w:val="0"/>
        </w:numPr>
        <w:rPr>
          <w:ins w:id="1742" w:author="烜立 林" w:date="2022-10-13T22:26:00Z"/>
          <w:lang w:val="en-US"/>
        </w:rPr>
      </w:pPr>
      <w:ins w:id="1743" w:author="烜立 林" w:date="2022-10-13T22:26:00Z">
        <w:r w:rsidRPr="00533C90">
          <w:rPr>
            <w:lang w:val="en-US"/>
          </w:rPr>
          <w:t xml:space="preserve">Issue 1-2-2: UE capability on the number of target satellites the UE can monitor </w:t>
        </w:r>
        <w:r w:rsidRPr="00533C90">
          <w:rPr>
            <w:u w:val="single"/>
            <w:lang w:val="en-US"/>
          </w:rPr>
          <w:t>per carrier</w:t>
        </w:r>
        <w:r w:rsidRPr="00533C90">
          <w:rPr>
            <w:lang w:val="en-US"/>
          </w:rPr>
          <w:t xml:space="preserve"> including serving LEO satellite</w:t>
        </w:r>
      </w:ins>
    </w:p>
    <w:tbl>
      <w:tblPr>
        <w:tblStyle w:val="TableGrid"/>
        <w:tblW w:w="0" w:type="auto"/>
        <w:tblLook w:val="04A0" w:firstRow="1" w:lastRow="0" w:firstColumn="1" w:lastColumn="0" w:noHBand="0" w:noVBand="1"/>
      </w:tblPr>
      <w:tblGrid>
        <w:gridCol w:w="8407"/>
      </w:tblGrid>
      <w:tr w:rsidR="00CC28B7" w:rsidRPr="00805BE8" w14:paraId="5ED995C0" w14:textId="77777777" w:rsidTr="00533C90">
        <w:trPr>
          <w:ins w:id="1744" w:author="烜立 林" w:date="2022-10-13T22:26:00Z"/>
        </w:trPr>
        <w:tc>
          <w:tcPr>
            <w:tcW w:w="8407" w:type="dxa"/>
          </w:tcPr>
          <w:p w14:paraId="68D2176D" w14:textId="77777777" w:rsidR="00CC28B7" w:rsidRPr="00805BE8" w:rsidRDefault="00CC28B7" w:rsidP="00533C90">
            <w:pPr>
              <w:rPr>
                <w:ins w:id="1745" w:author="烜立 林" w:date="2022-10-13T22:26:00Z"/>
                <w:rFonts w:eastAsiaTheme="minorEastAsia"/>
                <w:b/>
                <w:bCs/>
                <w:color w:val="0070C0"/>
                <w:lang w:val="en-US" w:eastAsia="zh-CN"/>
              </w:rPr>
            </w:pPr>
            <w:ins w:id="1746" w:author="烜立 林" w:date="2022-10-13T22:26:00Z">
              <w:r w:rsidRPr="00805BE8">
                <w:rPr>
                  <w:rFonts w:eastAsiaTheme="minorEastAsia"/>
                  <w:b/>
                  <w:bCs/>
                  <w:color w:val="0070C0"/>
                  <w:lang w:val="en-US" w:eastAsia="zh-CN"/>
                </w:rPr>
                <w:t xml:space="preserve">Status summary </w:t>
              </w:r>
            </w:ins>
          </w:p>
        </w:tc>
      </w:tr>
      <w:tr w:rsidR="00CC28B7" w:rsidRPr="00B51FEC" w14:paraId="63432E44" w14:textId="77777777" w:rsidTr="00533C90">
        <w:trPr>
          <w:trHeight w:val="2683"/>
          <w:ins w:id="1747" w:author="烜立 林" w:date="2022-10-13T22:26:00Z"/>
        </w:trPr>
        <w:tc>
          <w:tcPr>
            <w:tcW w:w="8407" w:type="dxa"/>
          </w:tcPr>
          <w:p w14:paraId="5C52C8D4" w14:textId="77777777" w:rsidR="00CC28B7" w:rsidRDefault="00CC28B7" w:rsidP="00533C90">
            <w:pPr>
              <w:spacing w:after="120" w:line="252" w:lineRule="auto"/>
              <w:rPr>
                <w:ins w:id="1748" w:author="烜立 林" w:date="2022-10-13T22:26:00Z"/>
                <w:rFonts w:eastAsia="新細明體"/>
                <w:szCs w:val="24"/>
                <w:lang w:eastAsia="zh-TW"/>
              </w:rPr>
            </w:pPr>
            <w:ins w:id="1749" w:author="烜立 林" w:date="2022-10-13T22:26:00Z">
              <w:r w:rsidRPr="00080D9E">
                <w:rPr>
                  <w:rFonts w:eastAsia="MS Mincho" w:hint="eastAsia"/>
                  <w:szCs w:val="24"/>
                  <w:lang w:eastAsia="zh-CN"/>
                </w:rPr>
                <w:t>P</w:t>
              </w:r>
              <w:r w:rsidRPr="00080D9E">
                <w:rPr>
                  <w:rFonts w:eastAsia="MS Mincho"/>
                  <w:szCs w:val="24"/>
                  <w:lang w:eastAsia="zh-CN"/>
                </w:rPr>
                <w:t>1:</w:t>
              </w:r>
              <w:r>
                <w:rPr>
                  <w:rFonts w:eastAsia="新細明體" w:hint="eastAsia"/>
                  <w:szCs w:val="24"/>
                  <w:lang w:eastAsia="zh-TW"/>
                </w:rPr>
                <w:t xml:space="preserve"> </w:t>
              </w:r>
              <w:r>
                <w:rPr>
                  <w:rFonts w:eastAsia="新細明體"/>
                  <w:szCs w:val="24"/>
                  <w:lang w:eastAsia="zh-TW"/>
                </w:rPr>
                <w:t xml:space="preserve">1 company. </w:t>
              </w:r>
            </w:ins>
          </w:p>
          <w:p w14:paraId="6EEF644D" w14:textId="77777777" w:rsidR="00CC28B7" w:rsidRDefault="00CC28B7" w:rsidP="00533C90">
            <w:pPr>
              <w:spacing w:after="120" w:line="252" w:lineRule="auto"/>
              <w:rPr>
                <w:ins w:id="1750" w:author="烜立 林" w:date="2022-10-13T22:26:00Z"/>
                <w:rFonts w:eastAsia="新細明體"/>
                <w:szCs w:val="24"/>
                <w:lang w:eastAsia="zh-TW"/>
              </w:rPr>
            </w:pPr>
            <w:ins w:id="1751" w:author="烜立 林" w:date="2022-10-13T22:26:00Z">
              <w:r>
                <w:rPr>
                  <w:rFonts w:eastAsia="新細明體" w:hint="eastAsia"/>
                  <w:szCs w:val="24"/>
                  <w:lang w:eastAsia="zh-TW"/>
                </w:rPr>
                <w:t>P</w:t>
              </w:r>
              <w:r>
                <w:rPr>
                  <w:rFonts w:eastAsia="新細明體"/>
                  <w:szCs w:val="24"/>
                  <w:lang w:eastAsia="zh-TW"/>
                </w:rPr>
                <w:t xml:space="preserve">1a </w:t>
              </w:r>
              <w:r>
                <w:rPr>
                  <w:rFonts w:eastAsia="新細明體" w:hint="eastAsia"/>
                  <w:szCs w:val="24"/>
                  <w:lang w:eastAsia="zh-TW"/>
                </w:rPr>
                <w:t>(n</w:t>
              </w:r>
              <w:r>
                <w:rPr>
                  <w:rFonts w:eastAsia="新細明體"/>
                  <w:szCs w:val="24"/>
                  <w:lang w:eastAsia="zh-TW"/>
                </w:rPr>
                <w:t>ew</w:t>
              </w:r>
              <w:r>
                <w:rPr>
                  <w:rFonts w:eastAsia="新細明體" w:hint="eastAsia"/>
                  <w:szCs w:val="24"/>
                  <w:lang w:eastAsia="zh-TW"/>
                </w:rPr>
                <w:t>)</w:t>
              </w:r>
              <w:r>
                <w:rPr>
                  <w:rFonts w:eastAsia="新細明體"/>
                  <w:szCs w:val="24"/>
                  <w:lang w:eastAsia="zh-TW"/>
                </w:rPr>
                <w:t xml:space="preserve"> is suggested as supported by 2 companies.  </w:t>
              </w:r>
            </w:ins>
          </w:p>
          <w:p w14:paraId="70E7BE67" w14:textId="77777777" w:rsidR="00CC28B7" w:rsidRPr="00801254" w:rsidRDefault="00CC28B7" w:rsidP="00533C90">
            <w:pPr>
              <w:pStyle w:val="ListParagraph"/>
              <w:numPr>
                <w:ilvl w:val="0"/>
                <w:numId w:val="13"/>
              </w:numPr>
              <w:ind w:firstLineChars="0"/>
              <w:rPr>
                <w:ins w:id="1752" w:author="烜立 林" w:date="2022-10-13T22:26:00Z"/>
                <w:rFonts w:eastAsia="Yu Mincho"/>
              </w:rPr>
            </w:pPr>
            <w:ins w:id="1753" w:author="烜立 林" w:date="2022-10-13T22:26:00Z">
              <w:r w:rsidRPr="00801254">
                <w:rPr>
                  <w:rFonts w:eastAsia="Yu Mincho"/>
                </w:rPr>
                <w:t>Option 1: Introduce UE capabilities on number of NGSO that UE can monitor per carrier (Huawei)</w:t>
              </w:r>
            </w:ins>
          </w:p>
          <w:p w14:paraId="05806CEF" w14:textId="77777777" w:rsidR="00CC28B7" w:rsidRPr="00AE056F" w:rsidRDefault="00CC28B7" w:rsidP="00533C90">
            <w:pPr>
              <w:pStyle w:val="ListParagraph"/>
              <w:numPr>
                <w:ilvl w:val="0"/>
                <w:numId w:val="60"/>
              </w:numPr>
              <w:spacing w:after="120"/>
              <w:ind w:firstLineChars="0"/>
              <w:rPr>
                <w:ins w:id="1754" w:author="烜立 林" w:date="2022-10-13T22:26:00Z"/>
                <w:rFonts w:eastAsia="Yu Mincho"/>
              </w:rPr>
            </w:pPr>
            <w:ins w:id="1755" w:author="烜立 林" w:date="2022-10-13T22:26:00Z">
              <w:r w:rsidRPr="00801254">
                <w:rPr>
                  <w:rFonts w:eastAsia="Yu Mincho" w:hint="eastAsia"/>
                </w:rPr>
                <w:t>O</w:t>
              </w:r>
              <w:r w:rsidRPr="00801254">
                <w:rPr>
                  <w:rFonts w:eastAsia="Yu Mincho"/>
                </w:rPr>
                <w:t>ption 1a: UE capability on the number of target satellites the UE can monitor including serving LEO satellite.</w:t>
              </w:r>
            </w:ins>
          </w:p>
          <w:p w14:paraId="2ADFB583" w14:textId="77777777" w:rsidR="00CC28B7" w:rsidRPr="00B51FEC" w:rsidRDefault="00CC28B7" w:rsidP="00533C90">
            <w:pPr>
              <w:pStyle w:val="ListParagraph"/>
              <w:numPr>
                <w:ilvl w:val="0"/>
                <w:numId w:val="58"/>
              </w:numPr>
              <w:spacing w:after="120"/>
              <w:ind w:firstLineChars="0"/>
              <w:rPr>
                <w:ins w:id="1756" w:author="烜立 林" w:date="2022-10-13T22:26:00Z"/>
                <w:rFonts w:eastAsiaTheme="minorEastAsia"/>
                <w:szCs w:val="24"/>
                <w:lang w:eastAsia="zh-CN"/>
              </w:rPr>
            </w:pPr>
            <w:ins w:id="1757" w:author="烜立 林" w:date="2022-10-13T22:26:00Z">
              <w:r w:rsidRPr="007B5646">
                <w:rPr>
                  <w:rFonts w:eastAsiaTheme="minorEastAsia"/>
                  <w:i/>
                  <w:color w:val="0070C0"/>
                  <w:lang w:val="en-US" w:eastAsia="zh-CN"/>
                </w:rPr>
                <w:t>Recommendations</w:t>
              </w:r>
              <w:r w:rsidRPr="007B5646">
                <w:rPr>
                  <w:rFonts w:eastAsiaTheme="minorEastAsia" w:hint="eastAsia"/>
                  <w:i/>
                  <w:color w:val="0070C0"/>
                  <w:lang w:val="en-US" w:eastAsia="zh-CN"/>
                </w:rPr>
                <w:t xml:space="preserve"> for 2</w:t>
              </w:r>
              <w:r w:rsidRPr="007B5646">
                <w:rPr>
                  <w:rFonts w:eastAsiaTheme="minorEastAsia" w:hint="eastAsia"/>
                  <w:i/>
                  <w:color w:val="0070C0"/>
                  <w:vertAlign w:val="superscript"/>
                  <w:lang w:val="en-US" w:eastAsia="zh-CN"/>
                </w:rPr>
                <w:t>nd</w:t>
              </w:r>
              <w:r w:rsidRPr="007B5646">
                <w:rPr>
                  <w:rFonts w:eastAsiaTheme="minorEastAsia" w:hint="eastAsia"/>
                  <w:i/>
                  <w:color w:val="0070C0"/>
                  <w:lang w:val="en-US" w:eastAsia="zh-CN"/>
                </w:rPr>
                <w:t xml:space="preserve"> round:</w:t>
              </w:r>
              <w:r>
                <w:rPr>
                  <w:rFonts w:eastAsiaTheme="minorEastAsia"/>
                  <w:i/>
                  <w:color w:val="0070C0"/>
                  <w:lang w:val="en-US" w:eastAsia="zh-CN"/>
                </w:rPr>
                <w:t xml:space="preserve"> Suggest to discuss with Issue 1-2-1 together. </w:t>
              </w:r>
            </w:ins>
          </w:p>
        </w:tc>
      </w:tr>
    </w:tbl>
    <w:p w14:paraId="2352D214" w14:textId="77777777" w:rsidR="00CC28B7" w:rsidRPr="001B3457" w:rsidRDefault="00CC28B7" w:rsidP="00CC28B7">
      <w:pPr>
        <w:rPr>
          <w:ins w:id="1758" w:author="烜立 林" w:date="2022-10-13T22:26:00Z"/>
          <w:lang w:val="en-US" w:eastAsia="zh-CN"/>
        </w:rPr>
      </w:pPr>
    </w:p>
    <w:p w14:paraId="3B5207E8" w14:textId="77777777" w:rsidR="00CC28B7" w:rsidRPr="00533C90" w:rsidRDefault="00CC28B7" w:rsidP="00CC28B7">
      <w:pPr>
        <w:pStyle w:val="Heading4"/>
        <w:numPr>
          <w:ilvl w:val="0"/>
          <w:numId w:val="0"/>
        </w:numPr>
        <w:rPr>
          <w:ins w:id="1759" w:author="烜立 林" w:date="2022-10-13T22:26:00Z"/>
          <w:lang w:val="en-US"/>
        </w:rPr>
      </w:pPr>
      <w:bookmarkStart w:id="1760" w:name="_Hlk116556364"/>
      <w:ins w:id="1761" w:author="烜立 林" w:date="2022-10-13T22:26:00Z">
        <w:r>
          <w:rPr>
            <w:lang w:val="en-US"/>
          </w:rPr>
          <w:lastRenderedPageBreak/>
          <w:t>__</w:t>
        </w:r>
        <w:r w:rsidRPr="00533C90">
          <w:rPr>
            <w:lang w:val="en-US"/>
          </w:rPr>
          <w:t>Issue 1-2-3: UE capability on whether UE can perform parallel measurement on multiple NGSO satellites</w:t>
        </w:r>
      </w:ins>
    </w:p>
    <w:tbl>
      <w:tblPr>
        <w:tblStyle w:val="TableGrid"/>
        <w:tblW w:w="0" w:type="auto"/>
        <w:tblLook w:val="04A0" w:firstRow="1" w:lastRow="0" w:firstColumn="1" w:lastColumn="0" w:noHBand="0" w:noVBand="1"/>
      </w:tblPr>
      <w:tblGrid>
        <w:gridCol w:w="8407"/>
      </w:tblGrid>
      <w:tr w:rsidR="00CC28B7" w:rsidRPr="00805BE8" w14:paraId="6789E5C3" w14:textId="77777777" w:rsidTr="00533C90">
        <w:trPr>
          <w:ins w:id="1762" w:author="烜立 林" w:date="2022-10-13T22:26:00Z"/>
        </w:trPr>
        <w:tc>
          <w:tcPr>
            <w:tcW w:w="8407" w:type="dxa"/>
          </w:tcPr>
          <w:bookmarkEnd w:id="1760"/>
          <w:p w14:paraId="5506236D" w14:textId="77777777" w:rsidR="00CC28B7" w:rsidRPr="00805BE8" w:rsidRDefault="00CC28B7" w:rsidP="00533C90">
            <w:pPr>
              <w:rPr>
                <w:ins w:id="1763" w:author="烜立 林" w:date="2022-10-13T22:26:00Z"/>
                <w:rFonts w:eastAsiaTheme="minorEastAsia"/>
                <w:b/>
                <w:bCs/>
                <w:color w:val="0070C0"/>
                <w:lang w:val="en-US" w:eastAsia="zh-CN"/>
              </w:rPr>
            </w:pPr>
            <w:ins w:id="1764" w:author="烜立 林" w:date="2022-10-13T22:26:00Z">
              <w:r w:rsidRPr="00805BE8">
                <w:rPr>
                  <w:rFonts w:eastAsiaTheme="minorEastAsia"/>
                  <w:b/>
                  <w:bCs/>
                  <w:color w:val="0070C0"/>
                  <w:lang w:val="en-US" w:eastAsia="zh-CN"/>
                </w:rPr>
                <w:t xml:space="preserve">Status summary </w:t>
              </w:r>
            </w:ins>
          </w:p>
        </w:tc>
      </w:tr>
      <w:tr w:rsidR="00CC28B7" w:rsidRPr="00B51FEC" w14:paraId="6AD27028" w14:textId="77777777" w:rsidTr="00533C90">
        <w:trPr>
          <w:trHeight w:val="1852"/>
          <w:ins w:id="1765" w:author="烜立 林" w:date="2022-10-13T22:26:00Z"/>
        </w:trPr>
        <w:tc>
          <w:tcPr>
            <w:tcW w:w="8407" w:type="dxa"/>
          </w:tcPr>
          <w:p w14:paraId="30404986" w14:textId="77777777" w:rsidR="00CC28B7" w:rsidRPr="006F63F6" w:rsidRDefault="00CC28B7" w:rsidP="00533C90">
            <w:pPr>
              <w:pStyle w:val="ListParagraph"/>
              <w:numPr>
                <w:ilvl w:val="0"/>
                <w:numId w:val="13"/>
              </w:numPr>
              <w:ind w:firstLineChars="0"/>
              <w:rPr>
                <w:ins w:id="1766" w:author="烜立 林" w:date="2022-10-13T22:26:00Z"/>
                <w:rFonts w:eastAsia="新細明體"/>
                <w:iCs/>
                <w:lang w:val="en-US" w:eastAsia="zh-TW"/>
              </w:rPr>
            </w:pPr>
            <w:ins w:id="1767" w:author="烜立 林" w:date="2022-10-13T22:26:00Z">
              <w:r w:rsidRPr="006F63F6">
                <w:rPr>
                  <w:b/>
                  <w:bCs/>
                </w:rPr>
                <w:t>Option 1:</w:t>
              </w:r>
              <w:r w:rsidRPr="006F63F6">
                <w:rPr>
                  <w:rFonts w:eastAsia="新細明體"/>
                  <w:iCs/>
                  <w:lang w:val="en-US" w:eastAsia="zh-TW"/>
                </w:rPr>
                <w:t xml:space="preserve"> </w:t>
              </w:r>
              <w:r>
                <w:rPr>
                  <w:rFonts w:eastAsia="新細明體"/>
                  <w:iCs/>
                  <w:lang w:val="en-US" w:eastAsia="zh-TW"/>
                </w:rPr>
                <w:t xml:space="preserve">to </w:t>
              </w:r>
              <w:r w:rsidRPr="006F63F6">
                <w:rPr>
                  <w:lang w:eastAsia="zh-CN"/>
                </w:rPr>
                <w:t>Introduce</w:t>
              </w:r>
              <w:r>
                <w:rPr>
                  <w:lang w:eastAsia="zh-CN"/>
                </w:rPr>
                <w:t xml:space="preserve">. 2 companies. </w:t>
              </w:r>
            </w:ins>
          </w:p>
          <w:p w14:paraId="2D5171CC" w14:textId="77777777" w:rsidR="00CC28B7" w:rsidRPr="0030792C" w:rsidRDefault="00CC28B7" w:rsidP="00533C90">
            <w:pPr>
              <w:pStyle w:val="ListParagraph"/>
              <w:numPr>
                <w:ilvl w:val="0"/>
                <w:numId w:val="13"/>
              </w:numPr>
              <w:ind w:firstLineChars="0"/>
              <w:rPr>
                <w:ins w:id="1768" w:author="烜立 林" w:date="2022-10-13T22:26:00Z"/>
                <w:rFonts w:eastAsia="新細明體"/>
                <w:iCs/>
                <w:lang w:val="en-US" w:eastAsia="zh-TW"/>
              </w:rPr>
            </w:pPr>
            <w:ins w:id="1769" w:author="烜立 林" w:date="2022-10-13T22:26:00Z">
              <w:r w:rsidRPr="006F63F6">
                <w:rPr>
                  <w:b/>
                  <w:bCs/>
                </w:rPr>
                <w:t>Option 2</w:t>
              </w:r>
              <w:r w:rsidRPr="006F63F6">
                <w:t>:</w:t>
              </w:r>
              <w:r w:rsidRPr="006F63F6">
                <w:rPr>
                  <w:lang w:eastAsia="zh-CN"/>
                </w:rPr>
                <w:t xml:space="preserve"> </w:t>
              </w:r>
              <w:r>
                <w:rPr>
                  <w:lang w:eastAsia="zh-CN"/>
                </w:rPr>
                <w:t>No need. 4 companies.</w:t>
              </w:r>
            </w:ins>
          </w:p>
          <w:p w14:paraId="288769F7" w14:textId="77777777" w:rsidR="00CC28B7" w:rsidRDefault="00CC28B7" w:rsidP="00533C90">
            <w:pPr>
              <w:spacing w:after="120"/>
              <w:rPr>
                <w:ins w:id="1770" w:author="烜立 林" w:date="2022-10-13T22:26:00Z"/>
                <w:rFonts w:eastAsiaTheme="minorEastAsia"/>
                <w:i/>
                <w:color w:val="0070C0"/>
                <w:lang w:val="en-US" w:eastAsia="zh-CN"/>
              </w:rPr>
            </w:pPr>
            <w:ins w:id="1771" w:author="烜立 林" w:date="2022-10-13T22:26:00Z">
              <w:r w:rsidRPr="0030792C">
                <w:rPr>
                  <w:rFonts w:eastAsiaTheme="minorEastAsia"/>
                  <w:i/>
                  <w:color w:val="0070C0"/>
                  <w:lang w:val="en-US" w:eastAsia="zh-CN"/>
                </w:rPr>
                <w:t>Recommendations</w:t>
              </w:r>
              <w:r w:rsidRPr="0030792C">
                <w:rPr>
                  <w:rFonts w:eastAsiaTheme="minorEastAsia" w:hint="eastAsia"/>
                  <w:i/>
                  <w:color w:val="0070C0"/>
                  <w:lang w:val="en-US" w:eastAsia="zh-CN"/>
                </w:rPr>
                <w:t xml:space="preserve"> for 2</w:t>
              </w:r>
              <w:r w:rsidRPr="0030792C">
                <w:rPr>
                  <w:rFonts w:eastAsiaTheme="minorEastAsia" w:hint="eastAsia"/>
                  <w:i/>
                  <w:color w:val="0070C0"/>
                  <w:vertAlign w:val="superscript"/>
                  <w:lang w:val="en-US" w:eastAsia="zh-CN"/>
                </w:rPr>
                <w:t>nd</w:t>
              </w:r>
              <w:r w:rsidRPr="0030792C">
                <w:rPr>
                  <w:rFonts w:eastAsiaTheme="minorEastAsia" w:hint="eastAsia"/>
                  <w:i/>
                  <w:color w:val="0070C0"/>
                  <w:lang w:val="en-US" w:eastAsia="zh-CN"/>
                </w:rPr>
                <w:t xml:space="preserve"> round:</w:t>
              </w:r>
              <w:r w:rsidRPr="0030792C">
                <w:rPr>
                  <w:rFonts w:eastAsiaTheme="minorEastAsia"/>
                  <w:i/>
                  <w:color w:val="0070C0"/>
                  <w:lang w:val="en-US" w:eastAsia="zh-CN"/>
                </w:rPr>
                <w:t xml:space="preserve"> </w:t>
              </w:r>
              <w:r>
                <w:rPr>
                  <w:rFonts w:eastAsiaTheme="minorEastAsia"/>
                  <w:i/>
                  <w:color w:val="0070C0"/>
                  <w:lang w:val="en-US" w:eastAsia="zh-CN"/>
                </w:rPr>
                <w:t xml:space="preserve">continue discuss. The WF is suggested based on majority as </w:t>
              </w:r>
            </w:ins>
          </w:p>
          <w:p w14:paraId="6DF8EDD0" w14:textId="77777777" w:rsidR="00CC28B7" w:rsidRDefault="00CC28B7" w:rsidP="00533C90">
            <w:pPr>
              <w:overflowPunct/>
              <w:autoSpaceDE/>
              <w:autoSpaceDN/>
              <w:adjustRightInd/>
              <w:spacing w:after="120"/>
              <w:textAlignment w:val="auto"/>
              <w:rPr>
                <w:ins w:id="1772" w:author="烜立 林" w:date="2022-10-13T22:26:00Z"/>
                <w:rFonts w:eastAsia="SimSun"/>
                <w:color w:val="0070C0"/>
                <w:szCs w:val="24"/>
                <w:lang w:eastAsia="zh-CN"/>
              </w:rPr>
            </w:pPr>
          </w:p>
          <w:p w14:paraId="01C8308A" w14:textId="77777777" w:rsidR="00CC28B7" w:rsidRPr="00973F3F" w:rsidRDefault="00CC28B7" w:rsidP="00533C90">
            <w:pPr>
              <w:overflowPunct/>
              <w:autoSpaceDE/>
              <w:autoSpaceDN/>
              <w:adjustRightInd/>
              <w:spacing w:after="120"/>
              <w:textAlignment w:val="auto"/>
              <w:rPr>
                <w:ins w:id="1773" w:author="烜立 林" w:date="2022-10-13T22:26:00Z"/>
                <w:rFonts w:eastAsia="SimSun"/>
                <w:color w:val="0070C0"/>
                <w:szCs w:val="24"/>
                <w:lang w:eastAsia="zh-CN"/>
              </w:rPr>
            </w:pPr>
            <w:ins w:id="1774" w:author="烜立 林" w:date="2022-10-13T22:26:00Z">
              <w:r w:rsidRPr="00973F3F">
                <w:rPr>
                  <w:rFonts w:eastAsia="SimSun"/>
                  <w:color w:val="0070C0"/>
                  <w:szCs w:val="24"/>
                  <w:lang w:eastAsia="zh-CN"/>
                </w:rPr>
                <w:t>Recommended WF</w:t>
              </w:r>
            </w:ins>
          </w:p>
          <w:p w14:paraId="77FAC7DD" w14:textId="77777777" w:rsidR="00CC28B7" w:rsidRPr="0030792C" w:rsidRDefault="00CC28B7" w:rsidP="00533C90">
            <w:pPr>
              <w:pStyle w:val="ListParagraph"/>
              <w:numPr>
                <w:ilvl w:val="0"/>
                <w:numId w:val="62"/>
              </w:numPr>
              <w:spacing w:after="120"/>
              <w:ind w:firstLineChars="0"/>
              <w:rPr>
                <w:ins w:id="1775" w:author="烜立 林" w:date="2022-10-13T22:26:00Z"/>
                <w:rFonts w:eastAsiaTheme="minorEastAsia"/>
                <w:szCs w:val="24"/>
                <w:lang w:eastAsia="zh-CN"/>
              </w:rPr>
            </w:pPr>
            <w:ins w:id="1776" w:author="烜立 林" w:date="2022-10-13T22:26:00Z">
              <w:r>
                <w:rPr>
                  <w:rFonts w:eastAsia="新細明體" w:hint="eastAsia"/>
                  <w:szCs w:val="24"/>
                  <w:lang w:eastAsia="zh-TW"/>
                </w:rPr>
                <w:t>N</w:t>
              </w:r>
              <w:r>
                <w:rPr>
                  <w:rFonts w:eastAsia="新細明體"/>
                  <w:szCs w:val="24"/>
                  <w:lang w:eastAsia="zh-TW"/>
                </w:rPr>
                <w:t xml:space="preserve">o need to introduce </w:t>
              </w:r>
              <w:r w:rsidRPr="0030792C">
                <w:rPr>
                  <w:rFonts w:eastAsia="新細明體"/>
                  <w:szCs w:val="24"/>
                  <w:lang w:eastAsia="zh-TW"/>
                </w:rPr>
                <w:t>UE capability on whether UE can perform parallel measurement on multiple NGSO satellites</w:t>
              </w:r>
            </w:ins>
          </w:p>
        </w:tc>
      </w:tr>
    </w:tbl>
    <w:p w14:paraId="26259DA7" w14:textId="77777777" w:rsidR="00CC28B7" w:rsidRPr="00154CCB" w:rsidRDefault="00CC28B7" w:rsidP="00CC28B7">
      <w:pPr>
        <w:rPr>
          <w:ins w:id="1777" w:author="烜立 林" w:date="2022-10-13T22:26:00Z"/>
          <w:lang w:eastAsia="zh-CN"/>
        </w:rPr>
      </w:pPr>
    </w:p>
    <w:p w14:paraId="0C1DD189" w14:textId="77777777" w:rsidR="00CC28B7" w:rsidRDefault="00CC28B7" w:rsidP="00CC28B7">
      <w:pPr>
        <w:rPr>
          <w:ins w:id="1778" w:author="烜立 林" w:date="2022-10-13T22:26:00Z"/>
          <w:lang w:val="en-US" w:eastAsia="zh-CN"/>
        </w:rPr>
      </w:pPr>
    </w:p>
    <w:p w14:paraId="6EFC1B48" w14:textId="77777777" w:rsidR="00CC28B7" w:rsidRPr="000E7E0C" w:rsidRDefault="00CC28B7" w:rsidP="00CC28B7">
      <w:pPr>
        <w:pStyle w:val="Heading4"/>
        <w:numPr>
          <w:ilvl w:val="0"/>
          <w:numId w:val="0"/>
        </w:numPr>
        <w:rPr>
          <w:ins w:id="1779" w:author="烜立 林" w:date="2022-10-13T22:26:00Z"/>
          <w:lang w:val="en-US"/>
        </w:rPr>
      </w:pPr>
      <w:ins w:id="1780" w:author="烜立 林" w:date="2022-10-13T22:26:00Z">
        <w:r w:rsidRPr="00533C90">
          <w:rPr>
            <w:lang w:val="en-US"/>
          </w:rPr>
          <w:t>Issue 1-2-4: UE capability on Enhanced RRM requirements for measurements in IDLE and INACTIVE modes</w:t>
        </w:r>
      </w:ins>
    </w:p>
    <w:tbl>
      <w:tblPr>
        <w:tblStyle w:val="TableGrid"/>
        <w:tblW w:w="0" w:type="auto"/>
        <w:tblLook w:val="04A0" w:firstRow="1" w:lastRow="0" w:firstColumn="1" w:lastColumn="0" w:noHBand="0" w:noVBand="1"/>
      </w:tblPr>
      <w:tblGrid>
        <w:gridCol w:w="8407"/>
      </w:tblGrid>
      <w:tr w:rsidR="00CC28B7" w:rsidRPr="00805BE8" w14:paraId="5FF21A54" w14:textId="77777777" w:rsidTr="00533C90">
        <w:trPr>
          <w:ins w:id="1781" w:author="烜立 林" w:date="2022-10-13T22:26:00Z"/>
        </w:trPr>
        <w:tc>
          <w:tcPr>
            <w:tcW w:w="8407" w:type="dxa"/>
          </w:tcPr>
          <w:p w14:paraId="58AF80EE" w14:textId="77777777" w:rsidR="00CC28B7" w:rsidRPr="00805BE8" w:rsidRDefault="00CC28B7" w:rsidP="00533C90">
            <w:pPr>
              <w:rPr>
                <w:ins w:id="1782" w:author="烜立 林" w:date="2022-10-13T22:26:00Z"/>
                <w:rFonts w:eastAsiaTheme="minorEastAsia"/>
                <w:b/>
                <w:bCs/>
                <w:color w:val="0070C0"/>
                <w:lang w:val="en-US" w:eastAsia="zh-CN"/>
              </w:rPr>
            </w:pPr>
            <w:ins w:id="1783" w:author="烜立 林" w:date="2022-10-13T22:26:00Z">
              <w:r w:rsidRPr="00805BE8">
                <w:rPr>
                  <w:rFonts w:eastAsiaTheme="minorEastAsia"/>
                  <w:b/>
                  <w:bCs/>
                  <w:color w:val="0070C0"/>
                  <w:lang w:val="en-US" w:eastAsia="zh-CN"/>
                </w:rPr>
                <w:t xml:space="preserve">Status summary </w:t>
              </w:r>
            </w:ins>
          </w:p>
        </w:tc>
      </w:tr>
      <w:tr w:rsidR="00CC28B7" w:rsidRPr="003E6B87" w14:paraId="179EE21E" w14:textId="77777777" w:rsidTr="00533C90">
        <w:trPr>
          <w:ins w:id="1784" w:author="烜立 林" w:date="2022-10-13T22:26:00Z"/>
        </w:trPr>
        <w:tc>
          <w:tcPr>
            <w:tcW w:w="8407" w:type="dxa"/>
          </w:tcPr>
          <w:p w14:paraId="65E8E99F" w14:textId="77777777" w:rsidR="00CC28B7" w:rsidRDefault="00CC28B7" w:rsidP="00533C90">
            <w:pPr>
              <w:overflowPunct/>
              <w:autoSpaceDE/>
              <w:autoSpaceDN/>
              <w:adjustRightInd/>
              <w:spacing w:after="120"/>
              <w:textAlignment w:val="auto"/>
              <w:rPr>
                <w:ins w:id="1785" w:author="烜立 林" w:date="2022-10-13T22:26:00Z"/>
                <w:lang w:eastAsia="zh-CN"/>
              </w:rPr>
            </w:pPr>
            <w:ins w:id="1786" w:author="烜立 林" w:date="2022-10-13T22:26:00Z">
              <w:r>
                <w:rPr>
                  <w:lang w:eastAsia="zh-CN"/>
                </w:rPr>
                <w:t xml:space="preserve">No objection on P2. </w:t>
              </w:r>
            </w:ins>
          </w:p>
          <w:p w14:paraId="33576230" w14:textId="77777777" w:rsidR="00CC28B7" w:rsidRDefault="00CC28B7" w:rsidP="00533C90">
            <w:pPr>
              <w:overflowPunct/>
              <w:autoSpaceDE/>
              <w:autoSpaceDN/>
              <w:adjustRightInd/>
              <w:spacing w:after="120"/>
              <w:textAlignment w:val="auto"/>
              <w:rPr>
                <w:ins w:id="1787" w:author="烜立 林" w:date="2022-10-13T22:26:00Z"/>
                <w:lang w:eastAsia="zh-CN"/>
              </w:rPr>
            </w:pPr>
          </w:p>
          <w:p w14:paraId="3A5E94B8" w14:textId="77777777" w:rsidR="00CC28B7" w:rsidRDefault="00CC28B7" w:rsidP="00533C90">
            <w:pPr>
              <w:rPr>
                <w:ins w:id="1788" w:author="烜立 林" w:date="2022-10-13T22:26:00Z"/>
                <w:rFonts w:eastAsiaTheme="minorEastAsia"/>
                <w:i/>
                <w:color w:val="0070C0"/>
                <w:lang w:val="en-US" w:eastAsia="zh-CN"/>
              </w:rPr>
            </w:pPr>
            <w:ins w:id="1789"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597C230B" w14:textId="0CBA4DDF" w:rsidR="00CC28B7" w:rsidRPr="00654347" w:rsidRDefault="00CC28B7" w:rsidP="00533C90">
            <w:pPr>
              <w:pStyle w:val="ListParagraph"/>
              <w:numPr>
                <w:ilvl w:val="0"/>
                <w:numId w:val="62"/>
              </w:numPr>
              <w:spacing w:after="120"/>
              <w:ind w:firstLineChars="0"/>
              <w:rPr>
                <w:ins w:id="1790" w:author="烜立 林" w:date="2022-10-13T22:26:00Z"/>
                <w:color w:val="4472C4" w:themeColor="accent1"/>
                <w:lang w:eastAsia="zh-CN"/>
              </w:rPr>
            </w:pPr>
            <w:bookmarkStart w:id="1791" w:name="_Hlk116557132"/>
            <w:ins w:id="1792" w:author="烜立 林" w:date="2022-10-13T22:26:00Z">
              <w:r w:rsidRPr="00654347">
                <w:rPr>
                  <w:color w:val="4472C4" w:themeColor="accent1"/>
                  <w:lang w:eastAsia="zh-CN"/>
                </w:rPr>
                <w:t xml:space="preserve">No need to introduce </w:t>
              </w:r>
            </w:ins>
            <w:bookmarkStart w:id="1793" w:name="_Hlk116624029"/>
            <w:ins w:id="1794" w:author="烜立 林" w:date="2022-10-14T07:13:00Z">
              <w:r w:rsidR="00243D79" w:rsidRPr="00243D79">
                <w:rPr>
                  <w:color w:val="4472C4" w:themeColor="accent1"/>
                  <w:highlight w:val="yellow"/>
                  <w:lang w:eastAsia="zh-CN"/>
                  <w:rPrChange w:id="1795" w:author="烜立 林" w:date="2022-10-14T07:13:00Z">
                    <w:rPr>
                      <w:color w:val="4472C4" w:themeColor="accent1"/>
                      <w:lang w:eastAsia="zh-CN"/>
                    </w:rPr>
                  </w:rPrChange>
                </w:rPr>
                <w:t>new</w:t>
              </w:r>
              <w:bookmarkEnd w:id="1793"/>
              <w:r w:rsidR="00243D79">
                <w:rPr>
                  <w:color w:val="4472C4" w:themeColor="accent1"/>
                  <w:lang w:eastAsia="zh-CN"/>
                </w:rPr>
                <w:t xml:space="preserve"> </w:t>
              </w:r>
            </w:ins>
            <w:ins w:id="1796" w:author="烜立 林" w:date="2022-10-13T22:26:00Z">
              <w:r w:rsidRPr="00654347">
                <w:rPr>
                  <w:color w:val="4472C4" w:themeColor="accent1"/>
                  <w:lang w:eastAsia="zh-CN"/>
                </w:rPr>
                <w:t xml:space="preserve">UE capabilities on Enhanced RRM requirements for measurements in IDLE and INACTIVE modes. </w:t>
              </w:r>
            </w:ins>
          </w:p>
          <w:bookmarkEnd w:id="1791"/>
          <w:p w14:paraId="0A5952C9" w14:textId="77777777" w:rsidR="00CC28B7" w:rsidRPr="0085025E" w:rsidRDefault="00CC28B7" w:rsidP="00533C90">
            <w:pPr>
              <w:tabs>
                <w:tab w:val="left" w:pos="1134"/>
              </w:tabs>
              <w:spacing w:after="0"/>
              <w:ind w:left="960"/>
              <w:jc w:val="both"/>
              <w:rPr>
                <w:ins w:id="1797" w:author="烜立 林" w:date="2022-10-13T22:26:00Z"/>
                <w:rFonts w:eastAsiaTheme="minorEastAsia"/>
                <w:color w:val="4472C4" w:themeColor="accent1"/>
              </w:rPr>
            </w:pPr>
          </w:p>
          <w:p w14:paraId="1FC9B12E" w14:textId="77777777" w:rsidR="00CC28B7" w:rsidRPr="003E6B87" w:rsidRDefault="00CC28B7" w:rsidP="00533C90">
            <w:pPr>
              <w:rPr>
                <w:ins w:id="1798" w:author="烜立 林" w:date="2022-10-13T22:26:00Z"/>
                <w:rFonts w:eastAsia="新細明體"/>
                <w:iCs/>
                <w:lang w:val="en-US" w:eastAsia="zh-TW"/>
              </w:rPr>
            </w:pPr>
            <w:ins w:id="1799"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45555969" w14:textId="77777777" w:rsidR="00CC28B7" w:rsidRPr="000E7E0C" w:rsidRDefault="00CC28B7" w:rsidP="00CC28B7">
      <w:pPr>
        <w:rPr>
          <w:ins w:id="1800" w:author="烜立 林" w:date="2022-10-13T22:26:00Z"/>
          <w:lang w:val="en-US" w:eastAsia="zh-CN"/>
        </w:rPr>
      </w:pPr>
    </w:p>
    <w:p w14:paraId="7653FA0B" w14:textId="77777777" w:rsidR="00CC28B7" w:rsidRPr="00533C90" w:rsidRDefault="00CC28B7" w:rsidP="00CC28B7">
      <w:pPr>
        <w:pStyle w:val="Heading4"/>
        <w:numPr>
          <w:ilvl w:val="0"/>
          <w:numId w:val="0"/>
        </w:numPr>
        <w:rPr>
          <w:ins w:id="1801" w:author="烜立 林" w:date="2022-10-13T22:26:00Z"/>
          <w:lang w:val="en-US"/>
        </w:rPr>
      </w:pPr>
      <w:ins w:id="1802" w:author="烜立 林" w:date="2022-10-13T22:26:00Z">
        <w:r w:rsidRPr="00533C90">
          <w:rPr>
            <w:lang w:val="en-US"/>
          </w:rPr>
          <w:t>Issue 1-2-5: UE capability of relaxed cell reselection on GEO</w:t>
        </w:r>
      </w:ins>
    </w:p>
    <w:tbl>
      <w:tblPr>
        <w:tblStyle w:val="TableGrid"/>
        <w:tblW w:w="0" w:type="auto"/>
        <w:tblLook w:val="04A0" w:firstRow="1" w:lastRow="0" w:firstColumn="1" w:lastColumn="0" w:noHBand="0" w:noVBand="1"/>
      </w:tblPr>
      <w:tblGrid>
        <w:gridCol w:w="8407"/>
      </w:tblGrid>
      <w:tr w:rsidR="00CC28B7" w:rsidRPr="00805BE8" w14:paraId="05813CD6" w14:textId="77777777" w:rsidTr="00533C90">
        <w:trPr>
          <w:ins w:id="1803" w:author="烜立 林" w:date="2022-10-13T22:26:00Z"/>
        </w:trPr>
        <w:tc>
          <w:tcPr>
            <w:tcW w:w="8407" w:type="dxa"/>
          </w:tcPr>
          <w:p w14:paraId="0EAC5D3A" w14:textId="77777777" w:rsidR="00CC28B7" w:rsidRPr="00805BE8" w:rsidRDefault="00CC28B7" w:rsidP="00533C90">
            <w:pPr>
              <w:rPr>
                <w:ins w:id="1804" w:author="烜立 林" w:date="2022-10-13T22:26:00Z"/>
                <w:rFonts w:eastAsiaTheme="minorEastAsia"/>
                <w:b/>
                <w:bCs/>
                <w:color w:val="0070C0"/>
                <w:lang w:val="en-US" w:eastAsia="zh-CN"/>
              </w:rPr>
            </w:pPr>
            <w:ins w:id="1805" w:author="烜立 林" w:date="2022-10-13T22:26:00Z">
              <w:r w:rsidRPr="00805BE8">
                <w:rPr>
                  <w:rFonts w:eastAsiaTheme="minorEastAsia"/>
                  <w:b/>
                  <w:bCs/>
                  <w:color w:val="0070C0"/>
                  <w:lang w:val="en-US" w:eastAsia="zh-CN"/>
                </w:rPr>
                <w:t xml:space="preserve">Status summary </w:t>
              </w:r>
            </w:ins>
          </w:p>
        </w:tc>
      </w:tr>
      <w:tr w:rsidR="00CC28B7" w:rsidRPr="003E6B87" w14:paraId="2D1AA9F2" w14:textId="77777777" w:rsidTr="00533C90">
        <w:trPr>
          <w:ins w:id="1806" w:author="烜立 林" w:date="2022-10-13T22:26:00Z"/>
        </w:trPr>
        <w:tc>
          <w:tcPr>
            <w:tcW w:w="8407" w:type="dxa"/>
          </w:tcPr>
          <w:p w14:paraId="4A078B26" w14:textId="77777777" w:rsidR="00CC28B7" w:rsidRDefault="00CC28B7" w:rsidP="00533C90">
            <w:pPr>
              <w:overflowPunct/>
              <w:autoSpaceDE/>
              <w:autoSpaceDN/>
              <w:adjustRightInd/>
              <w:spacing w:after="120"/>
              <w:textAlignment w:val="auto"/>
              <w:rPr>
                <w:ins w:id="1807" w:author="烜立 林" w:date="2022-10-13T22:26:00Z"/>
                <w:lang w:eastAsia="zh-CN"/>
              </w:rPr>
            </w:pPr>
            <w:ins w:id="1808" w:author="烜立 林" w:date="2022-10-13T22:26:00Z">
              <w:r>
                <w:rPr>
                  <w:lang w:eastAsia="zh-CN"/>
                </w:rPr>
                <w:t xml:space="preserve">No objection on P2. </w:t>
              </w:r>
            </w:ins>
          </w:p>
          <w:p w14:paraId="1E720D7E" w14:textId="77777777" w:rsidR="00CC28B7" w:rsidRDefault="00CC28B7" w:rsidP="00533C90">
            <w:pPr>
              <w:overflowPunct/>
              <w:autoSpaceDE/>
              <w:autoSpaceDN/>
              <w:adjustRightInd/>
              <w:spacing w:after="120"/>
              <w:textAlignment w:val="auto"/>
              <w:rPr>
                <w:ins w:id="1809" w:author="烜立 林" w:date="2022-10-13T22:26:00Z"/>
                <w:lang w:eastAsia="zh-CN"/>
              </w:rPr>
            </w:pPr>
          </w:p>
          <w:p w14:paraId="187C68B4" w14:textId="77777777" w:rsidR="00CC28B7" w:rsidRDefault="00CC28B7" w:rsidP="00533C90">
            <w:pPr>
              <w:rPr>
                <w:ins w:id="1810" w:author="烜立 林" w:date="2022-10-13T22:26:00Z"/>
                <w:rFonts w:eastAsiaTheme="minorEastAsia"/>
                <w:i/>
                <w:color w:val="0070C0"/>
                <w:lang w:val="en-US" w:eastAsia="zh-CN"/>
              </w:rPr>
            </w:pPr>
            <w:ins w:id="1811"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7C97144" w14:textId="77777777" w:rsidR="00CC28B7" w:rsidRPr="00654347" w:rsidRDefault="00CC28B7" w:rsidP="00533C90">
            <w:pPr>
              <w:pStyle w:val="ListParagraph"/>
              <w:numPr>
                <w:ilvl w:val="0"/>
                <w:numId w:val="62"/>
              </w:numPr>
              <w:spacing w:after="120"/>
              <w:ind w:firstLineChars="0"/>
              <w:rPr>
                <w:ins w:id="1812" w:author="烜立 林" w:date="2022-10-13T22:26:00Z"/>
                <w:color w:val="4472C4" w:themeColor="accent1"/>
                <w:lang w:eastAsia="zh-CN"/>
              </w:rPr>
            </w:pPr>
            <w:ins w:id="1813" w:author="烜立 林" w:date="2022-10-13T22:26:00Z">
              <w:r w:rsidRPr="00654347">
                <w:rPr>
                  <w:color w:val="4472C4" w:themeColor="accent1"/>
                  <w:lang w:eastAsia="zh-CN"/>
                </w:rPr>
                <w:t xml:space="preserve">No need to introduce UE capabilities of relaxed cell reselection on GEO. </w:t>
              </w:r>
            </w:ins>
          </w:p>
          <w:p w14:paraId="060B4088" w14:textId="77777777" w:rsidR="00CC28B7" w:rsidRPr="0085025E" w:rsidRDefault="00CC28B7" w:rsidP="00533C90">
            <w:pPr>
              <w:tabs>
                <w:tab w:val="left" w:pos="1134"/>
              </w:tabs>
              <w:spacing w:after="0"/>
              <w:ind w:left="960"/>
              <w:jc w:val="both"/>
              <w:rPr>
                <w:ins w:id="1814" w:author="烜立 林" w:date="2022-10-13T22:26:00Z"/>
                <w:rFonts w:eastAsiaTheme="minorEastAsia"/>
                <w:color w:val="4472C4" w:themeColor="accent1"/>
              </w:rPr>
            </w:pPr>
          </w:p>
          <w:p w14:paraId="78B75A93" w14:textId="77777777" w:rsidR="00CC28B7" w:rsidRPr="003E6B87" w:rsidRDefault="00CC28B7" w:rsidP="00533C90">
            <w:pPr>
              <w:rPr>
                <w:ins w:id="1815" w:author="烜立 林" w:date="2022-10-13T22:26:00Z"/>
                <w:rFonts w:eastAsia="新細明體"/>
                <w:iCs/>
                <w:lang w:val="en-US" w:eastAsia="zh-TW"/>
              </w:rPr>
            </w:pPr>
            <w:ins w:id="1816"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2F67C28" w14:textId="77777777" w:rsidR="00CC28B7" w:rsidRPr="00972478" w:rsidRDefault="00CC28B7" w:rsidP="00CC28B7">
      <w:pPr>
        <w:rPr>
          <w:ins w:id="1817" w:author="烜立 林" w:date="2022-10-13T22:26:00Z"/>
          <w:lang w:val="en-US" w:eastAsia="zh-CN"/>
        </w:rPr>
      </w:pPr>
    </w:p>
    <w:p w14:paraId="7506032A" w14:textId="3138F7F6" w:rsidR="00CC28B7" w:rsidRPr="00533C90" w:rsidRDefault="004E0D1A" w:rsidP="00CC28B7">
      <w:pPr>
        <w:pStyle w:val="Heading4"/>
        <w:numPr>
          <w:ilvl w:val="0"/>
          <w:numId w:val="0"/>
        </w:numPr>
        <w:rPr>
          <w:ins w:id="1818" w:author="烜立 林" w:date="2022-10-13T22:26:00Z"/>
          <w:lang w:val="en-US"/>
        </w:rPr>
      </w:pPr>
      <w:ins w:id="1819" w:author="烜立 林" w:date="2022-10-13T23:26:00Z">
        <w:r>
          <w:rPr>
            <w:lang w:val="en-US"/>
          </w:rPr>
          <w:t>__</w:t>
        </w:r>
      </w:ins>
      <w:ins w:id="1820" w:author="烜立 林" w:date="2022-10-13T22:26:00Z">
        <w:r w:rsidR="00CC28B7" w:rsidRPr="00533C90">
          <w:rPr>
            <w:lang w:val="en-US"/>
          </w:rPr>
          <w:t>Issue 1-3: For NGSO, Doppler shift impact in Multiple NGSO satellites</w:t>
        </w:r>
      </w:ins>
    </w:p>
    <w:tbl>
      <w:tblPr>
        <w:tblStyle w:val="TableGrid"/>
        <w:tblW w:w="0" w:type="auto"/>
        <w:tblLook w:val="04A0" w:firstRow="1" w:lastRow="0" w:firstColumn="1" w:lastColumn="0" w:noHBand="0" w:noVBand="1"/>
      </w:tblPr>
      <w:tblGrid>
        <w:gridCol w:w="8407"/>
      </w:tblGrid>
      <w:tr w:rsidR="00CC28B7" w:rsidRPr="00805BE8" w14:paraId="5A01BF57" w14:textId="77777777" w:rsidTr="00533C90">
        <w:trPr>
          <w:ins w:id="1821" w:author="烜立 林" w:date="2022-10-13T22:26:00Z"/>
        </w:trPr>
        <w:tc>
          <w:tcPr>
            <w:tcW w:w="8407" w:type="dxa"/>
          </w:tcPr>
          <w:p w14:paraId="02B44D2F" w14:textId="77777777" w:rsidR="00CC28B7" w:rsidRPr="00805BE8" w:rsidRDefault="00CC28B7" w:rsidP="00533C90">
            <w:pPr>
              <w:rPr>
                <w:ins w:id="1822" w:author="烜立 林" w:date="2022-10-13T22:26:00Z"/>
                <w:rFonts w:eastAsiaTheme="minorEastAsia"/>
                <w:b/>
                <w:bCs/>
                <w:color w:val="0070C0"/>
                <w:lang w:val="en-US" w:eastAsia="zh-CN"/>
              </w:rPr>
            </w:pPr>
            <w:ins w:id="1823" w:author="烜立 林" w:date="2022-10-13T22:26:00Z">
              <w:r w:rsidRPr="00805BE8">
                <w:rPr>
                  <w:rFonts w:eastAsiaTheme="minorEastAsia"/>
                  <w:b/>
                  <w:bCs/>
                  <w:color w:val="0070C0"/>
                  <w:lang w:val="en-US" w:eastAsia="zh-CN"/>
                </w:rPr>
                <w:t xml:space="preserve">Status summary </w:t>
              </w:r>
            </w:ins>
          </w:p>
        </w:tc>
      </w:tr>
      <w:tr w:rsidR="00CC28B7" w:rsidRPr="003E6B87" w14:paraId="664AAE35" w14:textId="77777777" w:rsidTr="00533C90">
        <w:trPr>
          <w:ins w:id="1824" w:author="烜立 林" w:date="2022-10-13T22:26:00Z"/>
        </w:trPr>
        <w:tc>
          <w:tcPr>
            <w:tcW w:w="8407" w:type="dxa"/>
          </w:tcPr>
          <w:p w14:paraId="10166073" w14:textId="77777777" w:rsidR="00CC28B7" w:rsidRDefault="00CC28B7" w:rsidP="00533C90">
            <w:pPr>
              <w:overflowPunct/>
              <w:autoSpaceDE/>
              <w:autoSpaceDN/>
              <w:adjustRightInd/>
              <w:spacing w:after="120"/>
              <w:textAlignment w:val="auto"/>
              <w:rPr>
                <w:ins w:id="1825" w:author="烜立 林" w:date="2022-10-13T22:26:00Z"/>
                <w:lang w:eastAsia="zh-CN"/>
              </w:rPr>
            </w:pPr>
            <w:ins w:id="1826" w:author="烜立 林" w:date="2022-10-13T22:26:00Z">
              <w:r>
                <w:rPr>
                  <w:lang w:eastAsia="zh-CN"/>
                </w:rPr>
                <w:t xml:space="preserve">No objection on P1. </w:t>
              </w:r>
            </w:ins>
          </w:p>
          <w:p w14:paraId="457EDF36" w14:textId="77777777" w:rsidR="00CC28B7" w:rsidRPr="00EB1494" w:rsidRDefault="00CC28B7" w:rsidP="00533C90">
            <w:pPr>
              <w:overflowPunct/>
              <w:autoSpaceDE/>
              <w:autoSpaceDN/>
              <w:adjustRightInd/>
              <w:spacing w:after="120"/>
              <w:textAlignment w:val="auto"/>
              <w:rPr>
                <w:ins w:id="1827" w:author="烜立 林" w:date="2022-10-13T22:26:00Z"/>
                <w:lang w:eastAsia="zh-CN"/>
              </w:rPr>
            </w:pPr>
            <w:ins w:id="1828" w:author="烜立 林" w:date="2022-10-13T22:26:00Z">
              <w:r w:rsidRPr="00EB1494">
                <w:rPr>
                  <w:lang w:eastAsia="zh-CN"/>
                </w:rPr>
                <w:t xml:space="preserve">The relaxation to the intra-frequency neighbour cell measurements can be discussed in Issue 2-5-2. </w:t>
              </w:r>
            </w:ins>
          </w:p>
          <w:p w14:paraId="2F4606BD" w14:textId="77777777" w:rsidR="00CC28B7" w:rsidRDefault="00CC28B7" w:rsidP="00533C90">
            <w:pPr>
              <w:overflowPunct/>
              <w:autoSpaceDE/>
              <w:autoSpaceDN/>
              <w:adjustRightInd/>
              <w:spacing w:after="120"/>
              <w:textAlignment w:val="auto"/>
              <w:rPr>
                <w:ins w:id="1829" w:author="烜立 林" w:date="2022-10-13T22:26:00Z"/>
                <w:lang w:eastAsia="zh-CN"/>
              </w:rPr>
            </w:pPr>
          </w:p>
          <w:p w14:paraId="2C7D5E9F" w14:textId="77777777" w:rsidR="00CC28B7" w:rsidRDefault="00CC28B7" w:rsidP="00533C90">
            <w:pPr>
              <w:rPr>
                <w:ins w:id="1830" w:author="烜立 林" w:date="2022-10-13T22:26:00Z"/>
                <w:rFonts w:eastAsiaTheme="minorEastAsia"/>
                <w:i/>
                <w:color w:val="0070C0"/>
                <w:lang w:val="en-US" w:eastAsia="zh-CN"/>
              </w:rPr>
            </w:pPr>
            <w:ins w:id="1831" w:author="烜立 林" w:date="2022-10-13T22:26:00Z">
              <w:r w:rsidRPr="00F045C3">
                <w:rPr>
                  <w:rFonts w:eastAsiaTheme="minorEastAsia"/>
                  <w:i/>
                  <w:color w:val="0070C0"/>
                  <w:highlight w:val="cyan"/>
                  <w:lang w:val="en-US" w:eastAsia="zh-CN"/>
                </w:rPr>
                <w:lastRenderedPageBreak/>
                <w:t>Tentative agreements:</w:t>
              </w:r>
              <w:r>
                <w:rPr>
                  <w:rFonts w:eastAsiaTheme="minorEastAsia"/>
                  <w:i/>
                  <w:color w:val="0070C0"/>
                  <w:lang w:val="en-US" w:eastAsia="zh-CN"/>
                </w:rPr>
                <w:t xml:space="preserve"> </w:t>
              </w:r>
            </w:ins>
          </w:p>
          <w:p w14:paraId="60A3CB0F" w14:textId="77777777" w:rsidR="00CC28B7" w:rsidRPr="00EB1494" w:rsidRDefault="00CC28B7" w:rsidP="00533C90">
            <w:pPr>
              <w:pStyle w:val="ListParagraph"/>
              <w:numPr>
                <w:ilvl w:val="0"/>
                <w:numId w:val="41"/>
              </w:numPr>
              <w:ind w:firstLineChars="0"/>
              <w:rPr>
                <w:ins w:id="1832" w:author="烜立 林" w:date="2022-10-13T22:26:00Z"/>
                <w:rFonts w:eastAsia="新細明體"/>
                <w:iCs/>
                <w:color w:val="4472C4" w:themeColor="accent1"/>
                <w:lang w:val="en-US" w:eastAsia="zh-TW"/>
              </w:rPr>
            </w:pPr>
            <w:bookmarkStart w:id="1833" w:name="_Hlk116557609"/>
            <w:ins w:id="1834" w:author="烜立 林" w:date="2022-10-13T22:26:00Z">
              <w:r w:rsidRPr="00EB1494">
                <w:rPr>
                  <w:rFonts w:eastAsia="新細明體"/>
                  <w:iCs/>
                  <w:color w:val="4472C4" w:themeColor="accent1"/>
                  <w:lang w:val="en-US" w:eastAsia="zh-TW"/>
                </w:rPr>
                <w:t xml:space="preserve">consider a scaling factor related to number of NGSO satellites </w:t>
              </w:r>
            </w:ins>
          </w:p>
          <w:p w14:paraId="06B1DB5D" w14:textId="77777777" w:rsidR="00CC28B7" w:rsidRPr="00EB1494" w:rsidRDefault="00CC28B7" w:rsidP="00533C90">
            <w:pPr>
              <w:pStyle w:val="ListParagraph"/>
              <w:numPr>
                <w:ilvl w:val="1"/>
                <w:numId w:val="41"/>
              </w:numPr>
              <w:ind w:firstLineChars="0"/>
              <w:rPr>
                <w:ins w:id="1835" w:author="烜立 林" w:date="2022-10-13T22:26:00Z"/>
                <w:rFonts w:eastAsia="新細明體"/>
                <w:iCs/>
                <w:color w:val="4472C4" w:themeColor="accent1"/>
                <w:lang w:val="en-US" w:eastAsia="zh-TW"/>
              </w:rPr>
            </w:pPr>
            <w:ins w:id="1836" w:author="烜立 林" w:date="2022-10-13T22:26:00Z">
              <w:r w:rsidRPr="00EB1494">
                <w:rPr>
                  <w:rFonts w:eastAsia="新細明體" w:hint="eastAsia"/>
                  <w:iCs/>
                  <w:color w:val="4472C4" w:themeColor="accent1"/>
                  <w:lang w:val="en-US" w:eastAsia="zh-TW"/>
                </w:rPr>
                <w:t>N</w:t>
              </w:r>
              <w:r w:rsidRPr="00EB1494">
                <w:rPr>
                  <w:rFonts w:eastAsia="新細明體"/>
                  <w:iCs/>
                  <w:color w:val="4472C4" w:themeColor="accent1"/>
                  <w:lang w:val="en-US" w:eastAsia="zh-TW"/>
                </w:rPr>
                <w:t>ote: it can be applied for the following requirements</w:t>
              </w:r>
            </w:ins>
          </w:p>
          <w:p w14:paraId="70393B40" w14:textId="77777777" w:rsidR="00CC28B7" w:rsidRPr="00EB1494" w:rsidRDefault="00CC28B7" w:rsidP="00533C90">
            <w:pPr>
              <w:pStyle w:val="ListParagraph"/>
              <w:numPr>
                <w:ilvl w:val="2"/>
                <w:numId w:val="41"/>
              </w:numPr>
              <w:ind w:firstLineChars="0"/>
              <w:rPr>
                <w:ins w:id="1837" w:author="烜立 林" w:date="2022-10-13T22:26:00Z"/>
                <w:rFonts w:eastAsia="新細明體"/>
                <w:iCs/>
                <w:color w:val="4472C4" w:themeColor="accent1"/>
                <w:lang w:val="en-US" w:eastAsia="zh-TW"/>
              </w:rPr>
            </w:pPr>
            <w:ins w:id="1838" w:author="烜立 林" w:date="2022-10-13T22:26:00Z">
              <w:r w:rsidRPr="00EB1494">
                <w:rPr>
                  <w:rFonts w:eastAsia="新細明體"/>
                  <w:iCs/>
                  <w:color w:val="4472C4" w:themeColor="accent1"/>
                  <w:lang w:val="en-US" w:eastAsia="zh-TW"/>
                </w:rPr>
                <w:t>For NB/M1, intra-frequency measurement and inter-frequency measurement in IDLE mode</w:t>
              </w:r>
            </w:ins>
          </w:p>
          <w:p w14:paraId="5EA2F67E" w14:textId="77777777" w:rsidR="00CC28B7" w:rsidRPr="00EB1494" w:rsidRDefault="00CC28B7" w:rsidP="00533C90">
            <w:pPr>
              <w:pStyle w:val="ListParagraph"/>
              <w:numPr>
                <w:ilvl w:val="2"/>
                <w:numId w:val="41"/>
              </w:numPr>
              <w:ind w:firstLineChars="0"/>
              <w:rPr>
                <w:ins w:id="1839" w:author="烜立 林" w:date="2022-10-13T22:26:00Z"/>
                <w:rFonts w:eastAsia="新細明體"/>
                <w:iCs/>
                <w:color w:val="4472C4" w:themeColor="accent1"/>
                <w:lang w:val="en-US" w:eastAsia="zh-TW"/>
              </w:rPr>
            </w:pPr>
            <w:ins w:id="1840" w:author="烜立 林" w:date="2022-10-13T22:26:00Z">
              <w:r w:rsidRPr="00EB1494">
                <w:rPr>
                  <w:rFonts w:eastAsia="新細明體"/>
                  <w:iCs/>
                  <w:color w:val="4472C4" w:themeColor="accent1"/>
                  <w:lang w:val="en-US" w:eastAsia="zh-TW"/>
                </w:rPr>
                <w:t xml:space="preserve">RRC Re-establishment and RRC release with redirection </w:t>
              </w:r>
            </w:ins>
          </w:p>
          <w:p w14:paraId="2CD71D83" w14:textId="77777777" w:rsidR="00CC28B7" w:rsidRPr="00EB1494" w:rsidRDefault="00CC28B7" w:rsidP="00533C90">
            <w:pPr>
              <w:pStyle w:val="ListParagraph"/>
              <w:numPr>
                <w:ilvl w:val="2"/>
                <w:numId w:val="41"/>
              </w:numPr>
              <w:ind w:firstLineChars="0"/>
              <w:rPr>
                <w:ins w:id="1841" w:author="烜立 林" w:date="2022-10-13T22:26:00Z"/>
                <w:rFonts w:eastAsia="新細明體"/>
                <w:iCs/>
                <w:color w:val="4472C4" w:themeColor="accent1"/>
                <w:lang w:val="en-US" w:eastAsia="zh-TW"/>
              </w:rPr>
            </w:pPr>
            <w:ins w:id="1842" w:author="烜立 林" w:date="2022-10-13T22:26:00Z">
              <w:r w:rsidRPr="00EB1494">
                <w:rPr>
                  <w:rFonts w:eastAsia="新細明體"/>
                  <w:iCs/>
                  <w:color w:val="4472C4" w:themeColor="accent1"/>
                  <w:lang w:val="en-US" w:eastAsia="zh-TW"/>
                </w:rPr>
                <w:t>For M1, intra-frequency measurement and inter-frequency measurement in CONNETED mode</w:t>
              </w:r>
            </w:ins>
          </w:p>
          <w:bookmarkEnd w:id="1833"/>
          <w:p w14:paraId="5393E6FB" w14:textId="77777777" w:rsidR="00CC28B7" w:rsidRPr="0085025E" w:rsidRDefault="00CC28B7" w:rsidP="00533C90">
            <w:pPr>
              <w:tabs>
                <w:tab w:val="left" w:pos="1134"/>
              </w:tabs>
              <w:spacing w:after="0"/>
              <w:ind w:left="960"/>
              <w:jc w:val="both"/>
              <w:rPr>
                <w:ins w:id="1843" w:author="烜立 林" w:date="2022-10-13T22:26:00Z"/>
                <w:rFonts w:eastAsiaTheme="minorEastAsia"/>
                <w:color w:val="4472C4" w:themeColor="accent1"/>
              </w:rPr>
            </w:pPr>
          </w:p>
          <w:p w14:paraId="49B1426B" w14:textId="2062850F" w:rsidR="00CC28B7" w:rsidRDefault="00CC28B7" w:rsidP="00533C90">
            <w:pPr>
              <w:rPr>
                <w:ins w:id="1844" w:author="烜立 林" w:date="2022-10-13T23:26:00Z"/>
                <w:rFonts w:eastAsiaTheme="minorEastAsia"/>
                <w:iCs/>
                <w:lang w:val="en-US" w:eastAsia="zh-CN"/>
              </w:rPr>
            </w:pPr>
            <w:ins w:id="184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846" w:author="烜立 林" w:date="2022-10-13T23:26:00Z">
              <w:r w:rsidR="004E0D1A">
                <w:rPr>
                  <w:rFonts w:eastAsiaTheme="minorEastAsia"/>
                  <w:iCs/>
                  <w:lang w:val="en-US" w:eastAsia="zh-CN"/>
                </w:rPr>
                <w:t xml:space="preserve">Further discuss if </w:t>
              </w:r>
            </w:ins>
            <w:ins w:id="1847" w:author="烜立 林" w:date="2022-10-13T23:27:00Z">
              <w:r w:rsidR="004E0D1A">
                <w:rPr>
                  <w:rFonts w:eastAsiaTheme="minorEastAsia"/>
                  <w:iCs/>
                  <w:lang w:val="en-US" w:eastAsia="zh-CN"/>
                </w:rPr>
                <w:t xml:space="preserve">the </w:t>
              </w:r>
              <w:r w:rsidR="004E0D1A">
                <w:rPr>
                  <w:rFonts w:eastAsiaTheme="minorEastAsia"/>
                  <w:color w:val="0070C0"/>
                  <w:lang w:val="en-US" w:eastAsia="zh-CN"/>
                </w:rPr>
                <w:t>relaxation to the intra-frequency neighbour cell measurements are needed when UE experiences strong Doppler shift</w:t>
              </w:r>
            </w:ins>
            <w:ins w:id="1848" w:author="烜立 林" w:date="2022-10-13T23:29:00Z">
              <w:r w:rsidR="009C3D82">
                <w:rPr>
                  <w:rFonts w:eastAsiaTheme="minorEastAsia"/>
                  <w:color w:val="0070C0"/>
                  <w:lang w:val="en-US" w:eastAsia="zh-CN"/>
                </w:rPr>
                <w:t xml:space="preserve"> (Proposal 2a)</w:t>
              </w:r>
            </w:ins>
            <w:ins w:id="1849" w:author="烜立 林" w:date="2022-10-13T23:27:00Z">
              <w:r w:rsidR="004E0D1A">
                <w:rPr>
                  <w:rFonts w:eastAsiaTheme="minorEastAsia"/>
                  <w:color w:val="0070C0"/>
                  <w:lang w:val="en-US" w:eastAsia="zh-CN"/>
                </w:rPr>
                <w:t xml:space="preserve">. </w:t>
              </w:r>
            </w:ins>
          </w:p>
          <w:p w14:paraId="6C111475" w14:textId="548745BF" w:rsidR="004E0D1A" w:rsidRPr="004E0D1A" w:rsidRDefault="004E0D1A">
            <w:pPr>
              <w:pStyle w:val="ListParagraph"/>
              <w:numPr>
                <w:ilvl w:val="0"/>
                <w:numId w:val="41"/>
              </w:numPr>
              <w:ind w:firstLineChars="0"/>
              <w:rPr>
                <w:ins w:id="1850" w:author="烜立 林" w:date="2022-10-13T22:26:00Z"/>
                <w:rFonts w:eastAsia="新細明體"/>
                <w:iCs/>
                <w:lang w:val="en-US" w:eastAsia="zh-TW"/>
              </w:rPr>
              <w:pPrChange w:id="1851" w:author="烜立 林" w:date="2022-10-13T23:27:00Z">
                <w:pPr/>
              </w:pPrChange>
            </w:pPr>
            <w:ins w:id="1852" w:author="烜立 林" w:date="2022-10-13T23:26:00Z">
              <w:r w:rsidRPr="004E0D1A">
                <w:rPr>
                  <w:rFonts w:eastAsia="新細明體" w:hint="eastAsia"/>
                  <w:iCs/>
                  <w:lang w:val="en-US" w:eastAsia="zh-TW"/>
                </w:rPr>
                <w:t>P</w:t>
              </w:r>
              <w:r w:rsidRPr="004E0D1A">
                <w:rPr>
                  <w:rFonts w:eastAsia="新細明體"/>
                  <w:iCs/>
                  <w:lang w:val="en-US" w:eastAsia="zh-TW"/>
                </w:rPr>
                <w:t>roposal 2a:</w:t>
              </w:r>
            </w:ins>
            <w:ins w:id="1853" w:author="烜立 林" w:date="2022-10-13T23:27:00Z">
              <w:r w:rsidRPr="009C3D82">
                <w:rPr>
                  <w:rFonts w:eastAsia="新細明體"/>
                  <w:iCs/>
                  <w:lang w:val="en-US" w:eastAsia="zh-TW"/>
                </w:rPr>
                <w:t xml:space="preserve"> </w:t>
              </w:r>
            </w:ins>
            <w:ins w:id="1854" w:author="烜立 林" w:date="2022-10-13T23:26:00Z">
              <w:r w:rsidRPr="004E0D1A">
                <w:rPr>
                  <w:rFonts w:eastAsiaTheme="minorEastAsia"/>
                  <w:color w:val="0070C0"/>
                  <w:lang w:val="en-US" w:eastAsia="zh-CN"/>
                  <w:rPrChange w:id="1855" w:author="烜立 林" w:date="2022-10-13T23:27:00Z">
                    <w:rPr>
                      <w:rFonts w:eastAsia="SimSun"/>
                      <w:lang w:val="en-US" w:eastAsia="zh-CN"/>
                    </w:rPr>
                  </w:rPrChange>
                </w:rPr>
                <w:t>when UE experiences strong Doppler shift, the current requirements can be extended by one DRX cycle or 1 eDRX cycle if configured with DRX or eDRX cycle respectively.</w:t>
              </w:r>
            </w:ins>
            <w:ins w:id="1856" w:author="烜立 林" w:date="2022-10-13T23:30:00Z">
              <w:r w:rsidR="00FD5A72">
                <w:rPr>
                  <w:rFonts w:eastAsiaTheme="minorEastAsia"/>
                  <w:color w:val="0070C0"/>
                  <w:lang w:val="en-US" w:eastAsia="zh-CN"/>
                </w:rPr>
                <w:t xml:space="preserve"> (Ericsson)</w:t>
              </w:r>
            </w:ins>
          </w:p>
        </w:tc>
      </w:tr>
    </w:tbl>
    <w:p w14:paraId="5A0A220F" w14:textId="77777777" w:rsidR="00CC28B7" w:rsidRDefault="00CC28B7" w:rsidP="00CC28B7">
      <w:pPr>
        <w:rPr>
          <w:ins w:id="1857" w:author="烜立 林" w:date="2022-10-13T22:26:00Z"/>
          <w:rFonts w:eastAsiaTheme="minorEastAsia"/>
          <w:color w:val="0070C0"/>
          <w:lang w:val="en-US" w:eastAsia="zh-CN"/>
        </w:rPr>
      </w:pPr>
    </w:p>
    <w:p w14:paraId="51C98E7D" w14:textId="77777777" w:rsidR="00CC28B7" w:rsidRPr="00533C90" w:rsidRDefault="00CC28B7" w:rsidP="00CC28B7">
      <w:pPr>
        <w:pStyle w:val="Heading4"/>
        <w:numPr>
          <w:ilvl w:val="0"/>
          <w:numId w:val="0"/>
        </w:numPr>
        <w:rPr>
          <w:ins w:id="1858" w:author="烜立 林" w:date="2022-10-13T22:26:00Z"/>
          <w:lang w:val="en-US"/>
        </w:rPr>
      </w:pPr>
      <w:bookmarkStart w:id="1859" w:name="_Hlk116558464"/>
      <w:ins w:id="1860" w:author="烜立 林" w:date="2022-10-13T22:26:00Z">
        <w:r w:rsidRPr="00533C90">
          <w:rPr>
            <w:lang w:val="en-US"/>
          </w:rPr>
          <w:t>Issue 1-4: Relaxation of Initial Cell Search for NGSO</w:t>
        </w:r>
      </w:ins>
    </w:p>
    <w:tbl>
      <w:tblPr>
        <w:tblStyle w:val="TableGrid"/>
        <w:tblW w:w="0" w:type="auto"/>
        <w:tblLook w:val="04A0" w:firstRow="1" w:lastRow="0" w:firstColumn="1" w:lastColumn="0" w:noHBand="0" w:noVBand="1"/>
      </w:tblPr>
      <w:tblGrid>
        <w:gridCol w:w="8407"/>
      </w:tblGrid>
      <w:tr w:rsidR="00CC28B7" w:rsidRPr="00805BE8" w14:paraId="1B2BDA4A" w14:textId="77777777" w:rsidTr="00533C90">
        <w:trPr>
          <w:ins w:id="1861" w:author="烜立 林" w:date="2022-10-13T22:26:00Z"/>
        </w:trPr>
        <w:tc>
          <w:tcPr>
            <w:tcW w:w="8407" w:type="dxa"/>
          </w:tcPr>
          <w:bookmarkEnd w:id="1859"/>
          <w:p w14:paraId="3C6C209C" w14:textId="77777777" w:rsidR="00CC28B7" w:rsidRPr="00805BE8" w:rsidRDefault="00CC28B7" w:rsidP="00533C90">
            <w:pPr>
              <w:rPr>
                <w:ins w:id="1862" w:author="烜立 林" w:date="2022-10-13T22:26:00Z"/>
                <w:rFonts w:eastAsiaTheme="minorEastAsia"/>
                <w:b/>
                <w:bCs/>
                <w:color w:val="0070C0"/>
                <w:lang w:val="en-US" w:eastAsia="zh-CN"/>
              </w:rPr>
            </w:pPr>
            <w:ins w:id="1863" w:author="烜立 林" w:date="2022-10-13T22:26:00Z">
              <w:r w:rsidRPr="00805BE8">
                <w:rPr>
                  <w:rFonts w:eastAsiaTheme="minorEastAsia"/>
                  <w:b/>
                  <w:bCs/>
                  <w:color w:val="0070C0"/>
                  <w:lang w:val="en-US" w:eastAsia="zh-CN"/>
                </w:rPr>
                <w:t xml:space="preserve">Status summary </w:t>
              </w:r>
            </w:ins>
          </w:p>
        </w:tc>
      </w:tr>
      <w:tr w:rsidR="00CC28B7" w:rsidRPr="003E6B87" w14:paraId="058A2F20" w14:textId="77777777" w:rsidTr="00533C90">
        <w:trPr>
          <w:ins w:id="1864" w:author="烜立 林" w:date="2022-10-13T22:26:00Z"/>
        </w:trPr>
        <w:tc>
          <w:tcPr>
            <w:tcW w:w="8407" w:type="dxa"/>
          </w:tcPr>
          <w:p w14:paraId="7C6205A5" w14:textId="77777777" w:rsidR="00CC28B7" w:rsidRPr="00EB1494" w:rsidRDefault="00CC28B7" w:rsidP="00533C90">
            <w:pPr>
              <w:overflowPunct/>
              <w:autoSpaceDE/>
              <w:autoSpaceDN/>
              <w:adjustRightInd/>
              <w:spacing w:after="120"/>
              <w:textAlignment w:val="auto"/>
              <w:rPr>
                <w:ins w:id="1865" w:author="烜立 林" w:date="2022-10-13T22:26:00Z"/>
                <w:lang w:eastAsia="zh-CN"/>
              </w:rPr>
            </w:pPr>
            <w:ins w:id="1866" w:author="烜立 林" w:date="2022-10-13T22:26:00Z">
              <w:r>
                <w:rPr>
                  <w:lang w:eastAsia="zh-CN"/>
                </w:rPr>
                <w:t xml:space="preserve">Companies suggest FFS to see if any requirement impact. </w:t>
              </w:r>
            </w:ins>
          </w:p>
          <w:p w14:paraId="577F970E" w14:textId="77777777" w:rsidR="00CC28B7" w:rsidRDefault="00CC28B7" w:rsidP="00533C90">
            <w:pPr>
              <w:overflowPunct/>
              <w:autoSpaceDE/>
              <w:autoSpaceDN/>
              <w:adjustRightInd/>
              <w:spacing w:after="120"/>
              <w:textAlignment w:val="auto"/>
              <w:rPr>
                <w:ins w:id="1867" w:author="烜立 林" w:date="2022-10-13T22:26:00Z"/>
                <w:rFonts w:eastAsiaTheme="minorEastAsia"/>
                <w:lang w:eastAsia="zh-CN"/>
              </w:rPr>
            </w:pPr>
          </w:p>
          <w:p w14:paraId="54D2E7B3" w14:textId="77777777" w:rsidR="00CC28B7" w:rsidRPr="00654347" w:rsidRDefault="00CC28B7" w:rsidP="00533C90">
            <w:pPr>
              <w:overflowPunct/>
              <w:autoSpaceDE/>
              <w:autoSpaceDN/>
              <w:adjustRightInd/>
              <w:spacing w:after="120"/>
              <w:textAlignment w:val="auto"/>
              <w:rPr>
                <w:ins w:id="1868" w:author="烜立 林" w:date="2022-10-13T22:26:00Z"/>
                <w:rFonts w:eastAsia="SimSun"/>
                <w:color w:val="0070C0"/>
                <w:szCs w:val="24"/>
                <w:lang w:eastAsia="zh-CN"/>
              </w:rPr>
            </w:pPr>
            <w:ins w:id="1869" w:author="烜立 林" w:date="2022-10-13T22:26:00Z">
              <w:r w:rsidRPr="00654347">
                <w:rPr>
                  <w:rFonts w:eastAsia="SimSun"/>
                  <w:color w:val="0070C0"/>
                  <w:szCs w:val="24"/>
                  <w:lang w:eastAsia="zh-CN"/>
                </w:rPr>
                <w:t xml:space="preserve">Recommended WF: </w:t>
              </w:r>
            </w:ins>
          </w:p>
          <w:p w14:paraId="3A0FA248" w14:textId="77777777" w:rsidR="00CC28B7" w:rsidRPr="00654347" w:rsidRDefault="00CC28B7" w:rsidP="00533C90">
            <w:pPr>
              <w:overflowPunct/>
              <w:autoSpaceDE/>
              <w:autoSpaceDN/>
              <w:adjustRightInd/>
              <w:spacing w:after="120"/>
              <w:textAlignment w:val="auto"/>
              <w:rPr>
                <w:ins w:id="1870" w:author="烜立 林" w:date="2022-10-13T22:26:00Z"/>
                <w:rFonts w:eastAsiaTheme="minorEastAsia"/>
                <w:lang w:eastAsia="zh-CN"/>
              </w:rPr>
            </w:pPr>
            <w:bookmarkStart w:id="1871" w:name="_Hlk116558565"/>
            <w:ins w:id="1872" w:author="烜立 林" w:date="2022-10-13T22:26:00Z">
              <w:r w:rsidRPr="00CB6199">
                <w:rPr>
                  <w:rFonts w:eastAsiaTheme="minorEastAsia"/>
                  <w:highlight w:val="yellow"/>
                  <w:lang w:eastAsia="zh-CN"/>
                </w:rPr>
                <w:t xml:space="preserve">FFS if any </w:t>
              </w:r>
              <w:r>
                <w:rPr>
                  <w:rFonts w:eastAsiaTheme="minorEastAsia"/>
                  <w:highlight w:val="yellow"/>
                  <w:lang w:eastAsia="zh-CN"/>
                </w:rPr>
                <w:t xml:space="preserve">RRM </w:t>
              </w:r>
              <w:r w:rsidRPr="00CB6199">
                <w:rPr>
                  <w:rFonts w:eastAsiaTheme="minorEastAsia"/>
                  <w:highlight w:val="yellow"/>
                  <w:lang w:eastAsia="zh-CN"/>
                </w:rPr>
                <w:t xml:space="preserve">requirements impacted by initial cell search latency for NGSO and FFS </w:t>
              </w:r>
              <w:r w:rsidRPr="00CB6199">
                <w:rPr>
                  <w:rFonts w:eastAsia="新細明體" w:hint="eastAsia"/>
                  <w:highlight w:val="yellow"/>
                  <w:lang w:eastAsia="zh-TW"/>
                </w:rPr>
                <w:t>i</w:t>
              </w:r>
              <w:r w:rsidRPr="00CB6199">
                <w:rPr>
                  <w:rFonts w:eastAsia="新細明體"/>
                  <w:highlight w:val="yellow"/>
                  <w:lang w:eastAsia="zh-TW"/>
                </w:rPr>
                <w:t xml:space="preserve">f </w:t>
              </w:r>
              <w:r w:rsidRPr="00CB6199">
                <w:rPr>
                  <w:rFonts w:eastAsiaTheme="minorEastAsia"/>
                  <w:highlight w:val="yellow"/>
                  <w:lang w:eastAsia="zh-CN"/>
                </w:rPr>
                <w:t>initial cell search latency is relaxed by [X]% compared to the existing requirements.</w:t>
              </w:r>
              <w:bookmarkEnd w:id="1871"/>
            </w:ins>
          </w:p>
          <w:p w14:paraId="04D17F59" w14:textId="77777777" w:rsidR="00CC28B7" w:rsidRPr="00CB6199" w:rsidRDefault="00CC28B7" w:rsidP="00533C90">
            <w:pPr>
              <w:tabs>
                <w:tab w:val="left" w:pos="1134"/>
              </w:tabs>
              <w:spacing w:after="0"/>
              <w:ind w:left="960"/>
              <w:jc w:val="both"/>
              <w:rPr>
                <w:ins w:id="1873" w:author="烜立 林" w:date="2022-10-13T22:26:00Z"/>
                <w:rFonts w:eastAsiaTheme="minorEastAsia"/>
                <w:color w:val="4472C4" w:themeColor="accent1"/>
              </w:rPr>
            </w:pPr>
          </w:p>
          <w:p w14:paraId="740F2EFA" w14:textId="77777777" w:rsidR="00CC28B7" w:rsidRPr="005B71F2" w:rsidRDefault="00CC28B7" w:rsidP="00533C90">
            <w:pPr>
              <w:rPr>
                <w:ins w:id="1874" w:author="烜立 林" w:date="2022-10-13T22:26:00Z"/>
                <w:rFonts w:eastAsiaTheme="minorEastAsia"/>
                <w:iCs/>
                <w:lang w:val="en-US" w:eastAsia="zh-CN"/>
              </w:rPr>
            </w:pPr>
            <w:ins w:id="187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Suggest to keep FFS this meeting and come back next meeting. </w:t>
              </w:r>
            </w:ins>
          </w:p>
        </w:tc>
      </w:tr>
    </w:tbl>
    <w:p w14:paraId="213E8D4F" w14:textId="77777777" w:rsidR="00CC28B7" w:rsidRDefault="00CC28B7" w:rsidP="00CC28B7">
      <w:pPr>
        <w:rPr>
          <w:ins w:id="1876" w:author="烜立 林" w:date="2022-10-13T22:26:00Z"/>
          <w:rFonts w:eastAsiaTheme="minorEastAsia"/>
          <w:color w:val="0070C0"/>
          <w:lang w:val="en-US" w:eastAsia="zh-CN"/>
        </w:rPr>
      </w:pPr>
    </w:p>
    <w:p w14:paraId="77BFC964" w14:textId="77777777" w:rsidR="00CC28B7" w:rsidRPr="00533C90" w:rsidRDefault="00CC28B7" w:rsidP="00CC28B7">
      <w:pPr>
        <w:pStyle w:val="Heading4"/>
        <w:numPr>
          <w:ilvl w:val="0"/>
          <w:numId w:val="0"/>
        </w:numPr>
        <w:rPr>
          <w:ins w:id="1877" w:author="烜立 林" w:date="2022-10-13T22:26:00Z"/>
          <w:lang w:val="en-US"/>
        </w:rPr>
      </w:pPr>
      <w:ins w:id="1878" w:author="烜立 林" w:date="2022-10-13T22:26:00Z">
        <w:r w:rsidRPr="00533C90">
          <w:rPr>
            <w:lang w:val="en-US"/>
          </w:rPr>
          <w:t>Issue 1-5: LS to RAN2 on valid information about neighbour cells</w:t>
        </w:r>
      </w:ins>
    </w:p>
    <w:tbl>
      <w:tblPr>
        <w:tblStyle w:val="TableGrid"/>
        <w:tblW w:w="0" w:type="auto"/>
        <w:tblLook w:val="04A0" w:firstRow="1" w:lastRow="0" w:firstColumn="1" w:lastColumn="0" w:noHBand="0" w:noVBand="1"/>
      </w:tblPr>
      <w:tblGrid>
        <w:gridCol w:w="8407"/>
      </w:tblGrid>
      <w:tr w:rsidR="00CC28B7" w:rsidRPr="00805BE8" w14:paraId="2EE45935" w14:textId="77777777" w:rsidTr="00533C90">
        <w:trPr>
          <w:ins w:id="1879" w:author="烜立 林" w:date="2022-10-13T22:26:00Z"/>
        </w:trPr>
        <w:tc>
          <w:tcPr>
            <w:tcW w:w="8407" w:type="dxa"/>
          </w:tcPr>
          <w:p w14:paraId="139DFC4A" w14:textId="77777777" w:rsidR="00CC28B7" w:rsidRPr="00805BE8" w:rsidRDefault="00CC28B7" w:rsidP="00533C90">
            <w:pPr>
              <w:rPr>
                <w:ins w:id="1880" w:author="烜立 林" w:date="2022-10-13T22:26:00Z"/>
                <w:rFonts w:eastAsiaTheme="minorEastAsia"/>
                <w:b/>
                <w:bCs/>
                <w:color w:val="0070C0"/>
                <w:lang w:val="en-US" w:eastAsia="zh-CN"/>
              </w:rPr>
            </w:pPr>
            <w:ins w:id="1881" w:author="烜立 林" w:date="2022-10-13T22:26:00Z">
              <w:r w:rsidRPr="00805BE8">
                <w:rPr>
                  <w:rFonts w:eastAsiaTheme="minorEastAsia"/>
                  <w:b/>
                  <w:bCs/>
                  <w:color w:val="0070C0"/>
                  <w:lang w:val="en-US" w:eastAsia="zh-CN"/>
                </w:rPr>
                <w:t xml:space="preserve">Status summary </w:t>
              </w:r>
            </w:ins>
          </w:p>
        </w:tc>
      </w:tr>
      <w:tr w:rsidR="00CC28B7" w:rsidRPr="005B71F2" w14:paraId="5CDDCBD4" w14:textId="77777777" w:rsidTr="00533C90">
        <w:trPr>
          <w:ins w:id="1882" w:author="烜立 林" w:date="2022-10-13T22:26:00Z"/>
        </w:trPr>
        <w:tc>
          <w:tcPr>
            <w:tcW w:w="8407" w:type="dxa"/>
          </w:tcPr>
          <w:p w14:paraId="093F142F" w14:textId="77777777" w:rsidR="00CC28B7" w:rsidRPr="00EB1494" w:rsidRDefault="00CC28B7" w:rsidP="00533C90">
            <w:pPr>
              <w:overflowPunct/>
              <w:autoSpaceDE/>
              <w:autoSpaceDN/>
              <w:adjustRightInd/>
              <w:spacing w:after="120"/>
              <w:textAlignment w:val="auto"/>
              <w:rPr>
                <w:ins w:id="1883" w:author="烜立 林" w:date="2022-10-13T22:26:00Z"/>
                <w:lang w:eastAsia="zh-CN"/>
              </w:rPr>
            </w:pPr>
            <w:ins w:id="1884" w:author="烜立 林" w:date="2022-10-13T22:26:00Z">
              <w:r>
                <w:rPr>
                  <w:lang w:eastAsia="zh-CN"/>
                </w:rPr>
                <w:t xml:space="preserve">Companies are fine to </w:t>
              </w:r>
              <w:r>
                <w:rPr>
                  <w:rFonts w:eastAsia="SimSun"/>
                  <w:szCs w:val="24"/>
                  <w:lang w:eastAsia="zh-CN"/>
                </w:rPr>
                <w:t>s</w:t>
              </w:r>
              <w:r w:rsidRPr="00783DCB">
                <w:rPr>
                  <w:rFonts w:eastAsia="SimSun"/>
                  <w:szCs w:val="24"/>
                  <w:lang w:eastAsia="zh-CN"/>
                </w:rPr>
                <w:t>end LS to inform RAN2</w:t>
              </w:r>
            </w:ins>
          </w:p>
          <w:p w14:paraId="53F5FEF4" w14:textId="77777777" w:rsidR="00CC28B7" w:rsidRPr="00CB6199" w:rsidRDefault="00CC28B7" w:rsidP="00533C90">
            <w:pPr>
              <w:tabs>
                <w:tab w:val="left" w:pos="1134"/>
              </w:tabs>
              <w:spacing w:after="0"/>
              <w:jc w:val="both"/>
              <w:rPr>
                <w:ins w:id="1885" w:author="烜立 林" w:date="2022-10-13T22:26:00Z"/>
                <w:rFonts w:eastAsiaTheme="minorEastAsia"/>
                <w:color w:val="4472C4" w:themeColor="accent1"/>
              </w:rPr>
            </w:pPr>
          </w:p>
          <w:p w14:paraId="1F42B31B" w14:textId="77777777" w:rsidR="00CC28B7" w:rsidRPr="005B71F2" w:rsidRDefault="00CC28B7" w:rsidP="00533C90">
            <w:pPr>
              <w:rPr>
                <w:ins w:id="1886" w:author="烜立 林" w:date="2022-10-13T22:26:00Z"/>
                <w:rFonts w:eastAsiaTheme="minorEastAsia"/>
                <w:iCs/>
                <w:lang w:val="en-US" w:eastAsia="zh-CN"/>
              </w:rPr>
            </w:pPr>
            <w:ins w:id="1887"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Responsible company to trigger email discussion in the 2</w:t>
              </w:r>
              <w:r w:rsidRPr="00CB6199">
                <w:rPr>
                  <w:rFonts w:eastAsiaTheme="minorEastAsia"/>
                  <w:iCs/>
                  <w:vertAlign w:val="superscript"/>
                  <w:lang w:val="en-US" w:eastAsia="zh-CN"/>
                </w:rPr>
                <w:t>nd</w:t>
              </w:r>
              <w:r>
                <w:rPr>
                  <w:rFonts w:eastAsiaTheme="minorEastAsia"/>
                  <w:iCs/>
                  <w:lang w:val="en-US" w:eastAsia="zh-CN"/>
                </w:rPr>
                <w:t xml:space="preserve"> round. The d</w:t>
              </w:r>
              <w:r w:rsidRPr="00CB6199">
                <w:rPr>
                  <w:rFonts w:eastAsiaTheme="minorEastAsia"/>
                  <w:iCs/>
                  <w:lang w:val="en-US" w:eastAsia="zh-CN"/>
                </w:rPr>
                <w:t>raft is provided in R4-2216269</w:t>
              </w:r>
              <w:r>
                <w:rPr>
                  <w:rFonts w:eastAsiaTheme="minorEastAsia"/>
                  <w:iCs/>
                  <w:lang w:val="en-US" w:eastAsia="zh-CN"/>
                </w:rPr>
                <w:t xml:space="preserve">. </w:t>
              </w:r>
            </w:ins>
          </w:p>
        </w:tc>
      </w:tr>
    </w:tbl>
    <w:p w14:paraId="43E1669F" w14:textId="77777777" w:rsidR="00CC28B7" w:rsidRDefault="00CC28B7" w:rsidP="00CC28B7">
      <w:pPr>
        <w:rPr>
          <w:ins w:id="1888" w:author="烜立 林" w:date="2022-10-13T22:26:00Z"/>
          <w:rFonts w:eastAsiaTheme="minorEastAsia"/>
          <w:color w:val="0070C0"/>
          <w:lang w:val="en-US" w:eastAsia="zh-CN"/>
        </w:rPr>
      </w:pPr>
    </w:p>
    <w:p w14:paraId="392ABD1A" w14:textId="77777777" w:rsidR="00CC28B7" w:rsidRDefault="00CC28B7" w:rsidP="00CC28B7">
      <w:pPr>
        <w:rPr>
          <w:ins w:id="1889" w:author="烜立 林" w:date="2022-10-13T22:26:00Z"/>
          <w:rFonts w:eastAsiaTheme="minorEastAsia"/>
          <w:color w:val="0070C0"/>
          <w:lang w:val="en-US" w:eastAsia="zh-CN"/>
        </w:rPr>
      </w:pPr>
    </w:p>
    <w:p w14:paraId="37A55208" w14:textId="77777777" w:rsidR="00CC28B7" w:rsidRDefault="00CC28B7" w:rsidP="00CC28B7">
      <w:pPr>
        <w:rPr>
          <w:ins w:id="1890" w:author="烜立 林" w:date="2022-10-13T22:26:00Z"/>
          <w:rFonts w:eastAsiaTheme="minorEastAsia"/>
          <w:color w:val="0070C0"/>
          <w:lang w:val="en-US" w:eastAsia="zh-CN"/>
        </w:rPr>
      </w:pPr>
    </w:p>
    <w:p w14:paraId="5C48D09A" w14:textId="77777777" w:rsidR="00CC28B7" w:rsidRDefault="00CC28B7" w:rsidP="00CC28B7">
      <w:pPr>
        <w:rPr>
          <w:ins w:id="1891" w:author="烜立 林" w:date="2022-10-13T22:26:00Z"/>
          <w:rFonts w:eastAsiaTheme="minorEastAsia"/>
          <w:color w:val="0070C0"/>
          <w:lang w:val="en-US" w:eastAsia="zh-CN"/>
        </w:rPr>
      </w:pPr>
    </w:p>
    <w:p w14:paraId="707779A9" w14:textId="77777777" w:rsidR="00CC28B7" w:rsidRPr="00533C90" w:rsidRDefault="00CC28B7" w:rsidP="00CC28B7">
      <w:pPr>
        <w:pStyle w:val="Heading4"/>
        <w:numPr>
          <w:ilvl w:val="0"/>
          <w:numId w:val="0"/>
        </w:numPr>
        <w:rPr>
          <w:ins w:id="1892" w:author="烜立 林" w:date="2022-10-13T22:26:00Z"/>
          <w:lang w:val="en-US"/>
        </w:rPr>
      </w:pPr>
      <w:ins w:id="1893" w:author="烜立 林" w:date="2022-10-13T22:26:00Z">
        <w:r w:rsidRPr="00533C90">
          <w:rPr>
            <w:lang w:val="en-US"/>
          </w:rPr>
          <w:t>Issue 2-</w:t>
        </w:r>
        <w:r w:rsidRPr="00533C90">
          <w:rPr>
            <w:rFonts w:eastAsia="新細明體"/>
            <w:lang w:val="en-US" w:eastAsia="zh-TW"/>
          </w:rPr>
          <w:t>1-1</w:t>
        </w:r>
        <w:r w:rsidRPr="00533C90">
          <w:rPr>
            <w:lang w:val="en-US"/>
          </w:rPr>
          <w:t xml:space="preserve">: NGSO, </w:t>
        </w:r>
        <w:r w:rsidRPr="00533C90">
          <w:rPr>
            <w:i/>
            <w:iCs/>
            <w:lang w:val="en-US"/>
          </w:rPr>
          <w:t>t-service</w:t>
        </w:r>
        <w:r w:rsidRPr="00533C90">
          <w:rPr>
            <w:lang w:val="en-US"/>
          </w:rPr>
          <w:t xml:space="preserve"> and neighbouring cell measurement for cell reselection</w:t>
        </w:r>
      </w:ins>
    </w:p>
    <w:tbl>
      <w:tblPr>
        <w:tblStyle w:val="TableGrid"/>
        <w:tblW w:w="0" w:type="auto"/>
        <w:tblLook w:val="04A0" w:firstRow="1" w:lastRow="0" w:firstColumn="1" w:lastColumn="0" w:noHBand="0" w:noVBand="1"/>
      </w:tblPr>
      <w:tblGrid>
        <w:gridCol w:w="8407"/>
      </w:tblGrid>
      <w:tr w:rsidR="00CC28B7" w:rsidRPr="00805BE8" w14:paraId="7059F4C7" w14:textId="77777777" w:rsidTr="00533C90">
        <w:trPr>
          <w:ins w:id="1894" w:author="烜立 林" w:date="2022-10-13T22:26:00Z"/>
        </w:trPr>
        <w:tc>
          <w:tcPr>
            <w:tcW w:w="8407" w:type="dxa"/>
          </w:tcPr>
          <w:p w14:paraId="328340CE" w14:textId="77777777" w:rsidR="00CC28B7" w:rsidRPr="00805BE8" w:rsidRDefault="00CC28B7" w:rsidP="00533C90">
            <w:pPr>
              <w:rPr>
                <w:ins w:id="1895" w:author="烜立 林" w:date="2022-10-13T22:26:00Z"/>
                <w:rFonts w:eastAsiaTheme="minorEastAsia"/>
                <w:b/>
                <w:bCs/>
                <w:color w:val="0070C0"/>
                <w:lang w:val="en-US" w:eastAsia="zh-CN"/>
              </w:rPr>
            </w:pPr>
            <w:ins w:id="1896" w:author="烜立 林" w:date="2022-10-13T22:26:00Z">
              <w:r w:rsidRPr="00805BE8">
                <w:rPr>
                  <w:rFonts w:eastAsiaTheme="minorEastAsia"/>
                  <w:b/>
                  <w:bCs/>
                  <w:color w:val="0070C0"/>
                  <w:lang w:val="en-US" w:eastAsia="zh-CN"/>
                </w:rPr>
                <w:t xml:space="preserve">Status summary </w:t>
              </w:r>
            </w:ins>
          </w:p>
        </w:tc>
      </w:tr>
      <w:tr w:rsidR="00CC28B7" w:rsidRPr="005B71F2" w14:paraId="4AC8E0ED" w14:textId="77777777" w:rsidTr="00533C90">
        <w:trPr>
          <w:ins w:id="1897" w:author="烜立 林" w:date="2022-10-13T22:26:00Z"/>
        </w:trPr>
        <w:tc>
          <w:tcPr>
            <w:tcW w:w="8407" w:type="dxa"/>
          </w:tcPr>
          <w:p w14:paraId="46105D3F" w14:textId="77777777" w:rsidR="00CC28B7" w:rsidRDefault="00CC28B7" w:rsidP="00533C90">
            <w:pPr>
              <w:overflowPunct/>
              <w:autoSpaceDE/>
              <w:autoSpaceDN/>
              <w:adjustRightInd/>
              <w:spacing w:after="120"/>
              <w:textAlignment w:val="auto"/>
              <w:rPr>
                <w:ins w:id="1898" w:author="烜立 林" w:date="2022-10-13T22:26:00Z"/>
                <w:rFonts w:eastAsia="新細明體"/>
                <w:color w:val="0070C0"/>
                <w:szCs w:val="24"/>
                <w:lang w:eastAsia="zh-TW"/>
              </w:rPr>
            </w:pPr>
            <w:ins w:id="1899" w:author="烜立 林" w:date="2022-10-13T22:26:00Z">
              <w:r>
                <w:rPr>
                  <w:rFonts w:eastAsia="新細明體" w:hint="eastAsia"/>
                  <w:color w:val="0070C0"/>
                  <w:szCs w:val="24"/>
                  <w:lang w:eastAsia="zh-TW"/>
                </w:rPr>
                <w:t>P</w:t>
              </w:r>
              <w:r>
                <w:rPr>
                  <w:rFonts w:eastAsia="新細明體"/>
                  <w:color w:val="0070C0"/>
                  <w:szCs w:val="24"/>
                  <w:lang w:eastAsia="zh-TW"/>
                </w:rPr>
                <w:t xml:space="preserve">1: support by 3 companies. </w:t>
              </w:r>
            </w:ins>
          </w:p>
          <w:p w14:paraId="7CD6038A" w14:textId="77777777" w:rsidR="00CC28B7" w:rsidRPr="003B651A" w:rsidRDefault="00CC28B7" w:rsidP="00533C90">
            <w:pPr>
              <w:overflowPunct/>
              <w:autoSpaceDE/>
              <w:autoSpaceDN/>
              <w:adjustRightInd/>
              <w:spacing w:after="120"/>
              <w:textAlignment w:val="auto"/>
              <w:rPr>
                <w:ins w:id="1900" w:author="烜立 林" w:date="2022-10-13T22:26:00Z"/>
                <w:rFonts w:eastAsia="新細明體"/>
                <w:color w:val="0070C0"/>
                <w:szCs w:val="24"/>
                <w:lang w:eastAsia="zh-TW"/>
              </w:rPr>
            </w:pPr>
            <w:ins w:id="1901" w:author="烜立 林" w:date="2022-10-13T22:26:00Z">
              <w:r>
                <w:rPr>
                  <w:rFonts w:eastAsia="新細明體"/>
                  <w:color w:val="0070C0"/>
                  <w:szCs w:val="24"/>
                  <w:lang w:eastAsia="zh-TW"/>
                </w:rPr>
                <w:lastRenderedPageBreak/>
                <w:t xml:space="preserve">P1b in favour by 2 companies because it has </w:t>
              </w:r>
              <w:r w:rsidRPr="003B651A">
                <w:rPr>
                  <w:rFonts w:eastAsia="新細明體"/>
                  <w:color w:val="0070C0"/>
                  <w:szCs w:val="24"/>
                  <w:lang w:eastAsia="zh-TW"/>
                </w:rPr>
                <w:t>a similar wording as current specification</w:t>
              </w:r>
              <w:r>
                <w:rPr>
                  <w:rFonts w:eastAsia="新細明體"/>
                  <w:color w:val="0070C0"/>
                  <w:szCs w:val="24"/>
                  <w:lang w:eastAsia="zh-TW"/>
                </w:rPr>
                <w:t xml:space="preserve"> in 38.133 (NR NTN)</w:t>
              </w:r>
            </w:ins>
          </w:p>
          <w:p w14:paraId="3952B42D" w14:textId="77777777" w:rsidR="00CC28B7" w:rsidRDefault="00CC28B7" w:rsidP="00533C90">
            <w:pPr>
              <w:pStyle w:val="ListParagraph"/>
              <w:numPr>
                <w:ilvl w:val="0"/>
                <w:numId w:val="24"/>
              </w:numPr>
              <w:overflowPunct/>
              <w:autoSpaceDE/>
              <w:autoSpaceDN/>
              <w:adjustRightInd/>
              <w:spacing w:after="120"/>
              <w:ind w:left="720" w:firstLineChars="0"/>
              <w:textAlignment w:val="auto"/>
              <w:rPr>
                <w:ins w:id="1902" w:author="烜立 林" w:date="2022-10-13T22:26:00Z"/>
                <w:rFonts w:eastAsia="SimSun"/>
                <w:color w:val="0070C0"/>
                <w:szCs w:val="24"/>
                <w:lang w:eastAsia="zh-CN"/>
              </w:rPr>
            </w:pPr>
            <w:ins w:id="1903" w:author="烜立 林" w:date="2022-10-13T22:26:00Z">
              <w:r>
                <w:rPr>
                  <w:rFonts w:eastAsia="新細明體" w:hint="eastAsia"/>
                  <w:color w:val="0070C0"/>
                  <w:szCs w:val="24"/>
                  <w:lang w:eastAsia="zh-TW"/>
                </w:rPr>
                <w:t>P</w:t>
              </w:r>
              <w:r>
                <w:rPr>
                  <w:rFonts w:eastAsia="新細明體"/>
                  <w:color w:val="0070C0"/>
                  <w:szCs w:val="24"/>
                  <w:lang w:eastAsia="zh-TW"/>
                </w:rPr>
                <w:t xml:space="preserve">roposal 1: </w:t>
              </w:r>
              <w:r w:rsidRPr="00F0327C">
                <w:rPr>
                  <w:rFonts w:eastAsia="新細明體"/>
                  <w:color w:val="0070C0"/>
                  <w:szCs w:val="24"/>
                  <w:lang w:eastAsia="zh-TW"/>
                </w:rPr>
                <w:t>In IDLE state, if t-Service of the serving cell is provided and applicable, UE is required to perform neighbouring cell measurement regardless S criteria. The exact time to start measurements before t-Service is up to UE implementation.</w:t>
              </w:r>
              <w:r>
                <w:rPr>
                  <w:rFonts w:eastAsia="新細明體"/>
                  <w:color w:val="0070C0"/>
                  <w:szCs w:val="24"/>
                  <w:lang w:eastAsia="zh-TW"/>
                </w:rPr>
                <w:t xml:space="preserve"> (MTK)</w:t>
              </w:r>
            </w:ins>
          </w:p>
          <w:p w14:paraId="34D703AE" w14:textId="77777777" w:rsidR="00CC28B7" w:rsidRDefault="00CC28B7" w:rsidP="00533C90">
            <w:pPr>
              <w:pStyle w:val="ListParagraph"/>
              <w:numPr>
                <w:ilvl w:val="0"/>
                <w:numId w:val="24"/>
              </w:numPr>
              <w:overflowPunct/>
              <w:autoSpaceDE/>
              <w:autoSpaceDN/>
              <w:adjustRightInd/>
              <w:spacing w:after="120"/>
              <w:ind w:left="720" w:firstLineChars="0"/>
              <w:textAlignment w:val="auto"/>
              <w:rPr>
                <w:ins w:id="1904" w:author="烜立 林" w:date="2022-10-13T22:26:00Z"/>
                <w:rFonts w:eastAsia="新細明體"/>
                <w:color w:val="0070C0"/>
                <w:szCs w:val="24"/>
                <w:lang w:eastAsia="zh-TW"/>
              </w:rPr>
            </w:pPr>
            <w:ins w:id="1905" w:author="烜立 林" w:date="2022-10-13T22:26:00Z">
              <w:r w:rsidRPr="006A66AD">
                <w:rPr>
                  <w:rFonts w:eastAsia="新細明體"/>
                  <w:color w:val="0070C0"/>
                  <w:szCs w:val="24"/>
                  <w:lang w:eastAsia="zh-TW"/>
                </w:rPr>
                <w:t xml:space="preserve">Proposal </w:t>
              </w:r>
              <w:r>
                <w:rPr>
                  <w:rFonts w:eastAsia="新細明體"/>
                  <w:color w:val="0070C0"/>
                  <w:szCs w:val="24"/>
                  <w:lang w:eastAsia="zh-TW"/>
                </w:rPr>
                <w:t>1b</w:t>
              </w:r>
              <w:r w:rsidRPr="006A66AD">
                <w:rPr>
                  <w:rFonts w:eastAsia="新細明體"/>
                  <w:color w:val="0070C0"/>
                  <w:szCs w:val="24"/>
                  <w:lang w:eastAsia="zh-TW"/>
                </w:rPr>
                <w:t>: The UE shall initiate measurements of all neighbour cells indicated by the serving NB-IoT cell before t-service is reached, regardless of the rules currently limiting the UE measurement activities.</w:t>
              </w:r>
              <w:r>
                <w:rPr>
                  <w:rFonts w:eastAsia="新細明體"/>
                  <w:color w:val="0070C0"/>
                  <w:szCs w:val="24"/>
                  <w:lang w:eastAsia="zh-TW"/>
                </w:rPr>
                <w:t xml:space="preserve"> (Nokia)</w:t>
              </w:r>
            </w:ins>
          </w:p>
          <w:p w14:paraId="37B5022D" w14:textId="77777777" w:rsidR="00CC28B7" w:rsidRPr="003B651A" w:rsidRDefault="00CC28B7" w:rsidP="00533C90">
            <w:pPr>
              <w:overflowPunct/>
              <w:autoSpaceDE/>
              <w:autoSpaceDN/>
              <w:adjustRightInd/>
              <w:spacing w:after="120"/>
              <w:ind w:left="360"/>
              <w:textAlignment w:val="auto"/>
              <w:rPr>
                <w:ins w:id="1906" w:author="烜立 林" w:date="2022-10-13T22:26:00Z"/>
                <w:rFonts w:eastAsia="新細明體"/>
                <w:color w:val="0070C0"/>
                <w:szCs w:val="24"/>
                <w:lang w:eastAsia="zh-TW"/>
              </w:rPr>
            </w:pPr>
          </w:p>
          <w:p w14:paraId="36215BA1" w14:textId="77777777" w:rsidR="00CC28B7" w:rsidRDefault="00CC28B7" w:rsidP="00533C90">
            <w:pPr>
              <w:tabs>
                <w:tab w:val="left" w:pos="1134"/>
              </w:tabs>
              <w:spacing w:after="0"/>
              <w:jc w:val="both"/>
              <w:rPr>
                <w:ins w:id="1907" w:author="烜立 林" w:date="2022-10-13T22:26:00Z"/>
                <w:rFonts w:eastAsia="新細明體"/>
                <w:color w:val="4472C4" w:themeColor="accent1"/>
                <w:lang w:eastAsia="zh-TW"/>
              </w:rPr>
            </w:pPr>
            <w:ins w:id="1908" w:author="烜立 林" w:date="2022-10-13T22:26:00Z">
              <w:r>
                <w:rPr>
                  <w:rFonts w:eastAsia="新細明體" w:hint="eastAsia"/>
                  <w:color w:val="4472C4" w:themeColor="accent1"/>
                  <w:lang w:eastAsia="zh-TW"/>
                </w:rPr>
                <w:t>M</w:t>
              </w:r>
              <w:r>
                <w:rPr>
                  <w:rFonts w:eastAsia="新細明體"/>
                  <w:color w:val="4472C4" w:themeColor="accent1"/>
                  <w:lang w:eastAsia="zh-TW"/>
                </w:rPr>
                <w:t xml:space="preserve">oderator: both proposals actually follow the wording in </w:t>
              </w:r>
              <w:r w:rsidRPr="002A40E6">
                <w:rPr>
                  <w:rFonts w:eastAsia="新細明體"/>
                  <w:color w:val="4472C4" w:themeColor="accent1"/>
                  <w:lang w:eastAsia="zh-TW"/>
                </w:rPr>
                <w:t>38.133 (NR NTN)</w:t>
              </w:r>
              <w:r>
                <w:rPr>
                  <w:rFonts w:eastAsia="新細明體"/>
                  <w:color w:val="4472C4" w:themeColor="accent1"/>
                  <w:lang w:eastAsia="zh-TW"/>
                </w:rPr>
                <w:t xml:space="preserve"> but just refer to different clauses. Excerpts from the current TS 38.133 as follows: </w:t>
              </w:r>
            </w:ins>
          </w:p>
          <w:p w14:paraId="38C4FCD1" w14:textId="77777777" w:rsidR="00CC28B7" w:rsidRDefault="00CC28B7" w:rsidP="00533C90">
            <w:pPr>
              <w:tabs>
                <w:tab w:val="left" w:pos="1134"/>
              </w:tabs>
              <w:spacing w:after="0"/>
              <w:jc w:val="both"/>
              <w:rPr>
                <w:ins w:id="1909" w:author="烜立 林" w:date="2022-10-13T22:26:00Z"/>
                <w:rFonts w:eastAsia="新細明體"/>
                <w:color w:val="4472C4" w:themeColor="accent1"/>
                <w:lang w:eastAsia="zh-TW"/>
              </w:rPr>
            </w:pPr>
          </w:p>
          <w:p w14:paraId="7823A2C8" w14:textId="77777777" w:rsidR="00CC28B7" w:rsidRDefault="00CC28B7" w:rsidP="00533C90">
            <w:pPr>
              <w:tabs>
                <w:tab w:val="left" w:pos="1134"/>
              </w:tabs>
              <w:spacing w:after="0"/>
              <w:jc w:val="both"/>
              <w:rPr>
                <w:ins w:id="1910" w:author="烜立 林" w:date="2022-10-13T22:26:00Z"/>
                <w:rFonts w:eastAsia="新細明體"/>
                <w:color w:val="4472C4" w:themeColor="accent1"/>
                <w:lang w:eastAsia="zh-TW"/>
              </w:rPr>
            </w:pPr>
            <w:ins w:id="1911" w:author="烜立 林" w:date="2022-10-13T22:26:00Z">
              <w:r w:rsidRPr="002A40E6">
                <w:rPr>
                  <w:rFonts w:eastAsia="新細明體"/>
                  <w:color w:val="4472C4" w:themeColor="accent1"/>
                  <w:lang w:eastAsia="zh-TW"/>
                </w:rPr>
                <w:t>4.2C.2.2</w:t>
              </w:r>
              <w:r w:rsidRPr="002A40E6">
                <w:rPr>
                  <w:rFonts w:eastAsia="新細明體"/>
                  <w:color w:val="4472C4" w:themeColor="accent1"/>
                  <w:lang w:eastAsia="zh-TW"/>
                </w:rPr>
                <w:tab/>
                <w:t>Measurement and evaluation of serving cell</w:t>
              </w:r>
              <w:r>
                <w:rPr>
                  <w:rFonts w:eastAsia="新細明體"/>
                  <w:color w:val="4472C4" w:themeColor="accent1"/>
                  <w:lang w:eastAsia="zh-TW"/>
                </w:rPr>
                <w:t xml:space="preserve"> (similar to P1b)</w:t>
              </w:r>
            </w:ins>
          </w:p>
          <w:p w14:paraId="0A28D017" w14:textId="77777777" w:rsidR="00CC28B7" w:rsidRPr="002A40E6" w:rsidRDefault="00CC28B7" w:rsidP="00533C90">
            <w:pPr>
              <w:pStyle w:val="ListParagraph"/>
              <w:numPr>
                <w:ilvl w:val="0"/>
                <w:numId w:val="41"/>
              </w:numPr>
              <w:tabs>
                <w:tab w:val="left" w:pos="1134"/>
              </w:tabs>
              <w:spacing w:after="0"/>
              <w:ind w:firstLineChars="0"/>
              <w:jc w:val="both"/>
              <w:rPr>
                <w:ins w:id="1912" w:author="烜立 林" w:date="2022-10-13T22:26:00Z"/>
                <w:rFonts w:eastAsia="新細明體"/>
                <w:color w:val="4472C4" w:themeColor="accent1"/>
                <w:lang w:eastAsia="zh-TW"/>
              </w:rPr>
            </w:pPr>
            <w:ins w:id="1913" w:author="烜立 林" w:date="2022-10-13T22:26:00Z">
              <w:r w:rsidRPr="002A40E6">
                <w:rPr>
                  <w:rFonts w:cs="v4.2.0"/>
                  <w:color w:val="4472C4" w:themeColor="accent1"/>
                </w:rPr>
                <w:t>“ Additionally, if the UE is configured with ‘</w:t>
              </w:r>
              <w:r w:rsidRPr="002A40E6">
                <w:rPr>
                  <w:rFonts w:cs="v4.2.0"/>
                  <w:i/>
                  <w:iCs/>
                  <w:color w:val="4472C4" w:themeColor="accent1"/>
                </w:rPr>
                <w:t>t-service</w:t>
              </w:r>
              <w:r w:rsidRPr="002A40E6">
                <w:rPr>
                  <w:rFonts w:cs="v4.2.0"/>
                  <w:color w:val="4472C4" w:themeColor="accent1"/>
                </w:rPr>
                <w:t>’ [2], the UE should start measurements of the neighbour cells indicated by the serving cell before ‘</w:t>
              </w:r>
              <w:r w:rsidRPr="002A40E6">
                <w:rPr>
                  <w:rFonts w:cs="v4.2.0"/>
                  <w:i/>
                  <w:iCs/>
                  <w:color w:val="4472C4" w:themeColor="accent1"/>
                </w:rPr>
                <w:t>t-service</w:t>
              </w:r>
              <w:r w:rsidRPr="002A40E6">
                <w:rPr>
                  <w:rFonts w:cs="v4.2.0"/>
                  <w:color w:val="4472C4" w:themeColor="accent1"/>
                </w:rPr>
                <w:t xml:space="preserve">’ is reached according to the requirements provided in clause 4.2C.2.3 and 4.2C.2.4.” </w:t>
              </w:r>
            </w:ins>
          </w:p>
          <w:p w14:paraId="5AC3B887" w14:textId="77777777" w:rsidR="00CC28B7" w:rsidRPr="00D465BF" w:rsidRDefault="00CC28B7" w:rsidP="00533C90">
            <w:pPr>
              <w:tabs>
                <w:tab w:val="left" w:pos="1134"/>
              </w:tabs>
              <w:spacing w:after="0"/>
              <w:jc w:val="both"/>
              <w:rPr>
                <w:ins w:id="1914" w:author="烜立 林" w:date="2022-10-13T22:26:00Z"/>
                <w:rFonts w:eastAsia="新細明體"/>
                <w:color w:val="4472C4" w:themeColor="accent1"/>
                <w:lang w:eastAsia="zh-TW"/>
              </w:rPr>
            </w:pPr>
          </w:p>
          <w:p w14:paraId="218AF966" w14:textId="77777777" w:rsidR="00CC28B7" w:rsidRPr="002A40E6" w:rsidRDefault="00CC28B7" w:rsidP="00533C90">
            <w:pPr>
              <w:tabs>
                <w:tab w:val="left" w:pos="1134"/>
              </w:tabs>
              <w:spacing w:after="0"/>
              <w:jc w:val="both"/>
              <w:rPr>
                <w:ins w:id="1915" w:author="烜立 林" w:date="2022-10-13T22:26:00Z"/>
                <w:rFonts w:eastAsia="新細明體"/>
                <w:color w:val="4472C4" w:themeColor="accent1"/>
                <w:lang w:eastAsia="zh-TW"/>
              </w:rPr>
            </w:pPr>
            <w:ins w:id="1916" w:author="烜立 林" w:date="2022-10-13T22:26:00Z">
              <w:r w:rsidRPr="002A40E6">
                <w:rPr>
                  <w:rFonts w:eastAsia="新細明體"/>
                  <w:color w:val="4472C4" w:themeColor="accent1"/>
                  <w:lang w:eastAsia="zh-TW"/>
                </w:rPr>
                <w:t>4.2C.2.4</w:t>
              </w:r>
              <w:r w:rsidRPr="002A40E6">
                <w:rPr>
                  <w:rFonts w:eastAsia="新細明體"/>
                  <w:color w:val="4472C4" w:themeColor="accent1"/>
                  <w:lang w:eastAsia="zh-TW"/>
                </w:rPr>
                <w:tab/>
                <w:t>Measurements of inter-frequency NR cells</w:t>
              </w:r>
              <w:r>
                <w:rPr>
                  <w:rFonts w:eastAsia="新細明體"/>
                  <w:color w:val="4472C4" w:themeColor="accent1"/>
                  <w:lang w:eastAsia="zh-TW"/>
                </w:rPr>
                <w:t xml:space="preserve"> (similar to P1)</w:t>
              </w:r>
            </w:ins>
          </w:p>
          <w:p w14:paraId="6B8E762C" w14:textId="77777777" w:rsidR="00CC28B7" w:rsidRPr="002A40E6" w:rsidRDefault="00CC28B7" w:rsidP="00533C90">
            <w:pPr>
              <w:pStyle w:val="ListParagraph"/>
              <w:numPr>
                <w:ilvl w:val="0"/>
                <w:numId w:val="41"/>
              </w:numPr>
              <w:tabs>
                <w:tab w:val="left" w:pos="1134"/>
              </w:tabs>
              <w:spacing w:after="0"/>
              <w:ind w:firstLineChars="0"/>
              <w:jc w:val="both"/>
              <w:rPr>
                <w:ins w:id="1917" w:author="烜立 林" w:date="2022-10-13T22:26:00Z"/>
                <w:rFonts w:eastAsiaTheme="minorEastAsia"/>
                <w:color w:val="4472C4" w:themeColor="accent1"/>
              </w:rPr>
            </w:pPr>
            <w:ins w:id="1918" w:author="烜立 林" w:date="2022-10-13T22:26:00Z">
              <w:r w:rsidRPr="002A40E6">
                <w:rPr>
                  <w:rFonts w:eastAsiaTheme="minorEastAsia"/>
                  <w:i/>
                  <w:iCs/>
                  <w:color w:val="4472C4" w:themeColor="accent1"/>
                </w:rPr>
                <w:t>If t-Service</w:t>
              </w:r>
              <w:r w:rsidRPr="002A40E6">
                <w:rPr>
                  <w:rFonts w:eastAsiaTheme="minorEastAsia"/>
                  <w:color w:val="4472C4" w:themeColor="accent1"/>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ins>
          </w:p>
          <w:p w14:paraId="5358780F" w14:textId="77777777" w:rsidR="00CC28B7" w:rsidRPr="0030044F" w:rsidRDefault="00CC28B7" w:rsidP="00533C90">
            <w:pPr>
              <w:tabs>
                <w:tab w:val="left" w:pos="1134"/>
              </w:tabs>
              <w:spacing w:after="0"/>
              <w:jc w:val="both"/>
              <w:rPr>
                <w:ins w:id="1919" w:author="烜立 林" w:date="2022-10-13T22:26:00Z"/>
                <w:rFonts w:eastAsia="新細明體"/>
                <w:color w:val="4472C4" w:themeColor="accent1"/>
                <w:lang w:eastAsia="zh-TW"/>
              </w:rPr>
            </w:pPr>
          </w:p>
          <w:p w14:paraId="0402BDE1" w14:textId="77777777" w:rsidR="00CC28B7" w:rsidRDefault="00CC28B7" w:rsidP="00533C90">
            <w:pPr>
              <w:tabs>
                <w:tab w:val="left" w:pos="1134"/>
              </w:tabs>
              <w:spacing w:after="0"/>
              <w:jc w:val="both"/>
              <w:rPr>
                <w:ins w:id="1920" w:author="烜立 林" w:date="2022-10-13T22:26:00Z"/>
                <w:rFonts w:eastAsiaTheme="minorEastAsia"/>
                <w:color w:val="4472C4" w:themeColor="accent1"/>
              </w:rPr>
            </w:pPr>
          </w:p>
          <w:p w14:paraId="783B1FD3" w14:textId="77777777" w:rsidR="00CC28B7" w:rsidRPr="00654347" w:rsidRDefault="00CC28B7" w:rsidP="00533C90">
            <w:pPr>
              <w:overflowPunct/>
              <w:autoSpaceDE/>
              <w:autoSpaceDN/>
              <w:adjustRightInd/>
              <w:spacing w:after="120"/>
              <w:textAlignment w:val="auto"/>
              <w:rPr>
                <w:ins w:id="1921" w:author="烜立 林" w:date="2022-10-13T22:26:00Z"/>
                <w:rFonts w:eastAsia="SimSun"/>
                <w:color w:val="0070C0"/>
                <w:szCs w:val="24"/>
                <w:lang w:eastAsia="zh-CN"/>
              </w:rPr>
            </w:pPr>
            <w:ins w:id="1922" w:author="烜立 林" w:date="2022-10-13T22:26:00Z">
              <w:r w:rsidRPr="00654347">
                <w:rPr>
                  <w:rFonts w:eastAsia="SimSun"/>
                  <w:color w:val="0070C0"/>
                  <w:szCs w:val="24"/>
                  <w:lang w:eastAsia="zh-CN"/>
                </w:rPr>
                <w:t xml:space="preserve">Recommended WF: </w:t>
              </w:r>
            </w:ins>
          </w:p>
          <w:p w14:paraId="0F40DF9C" w14:textId="51F708E0" w:rsidR="00CC28B7" w:rsidRPr="003B651A" w:rsidRDefault="00CC28B7" w:rsidP="00533C90">
            <w:pPr>
              <w:pStyle w:val="ListParagraph"/>
              <w:numPr>
                <w:ilvl w:val="0"/>
                <w:numId w:val="41"/>
              </w:numPr>
              <w:tabs>
                <w:tab w:val="left" w:pos="1134"/>
              </w:tabs>
              <w:spacing w:after="0"/>
              <w:ind w:firstLineChars="0"/>
              <w:jc w:val="both"/>
              <w:rPr>
                <w:ins w:id="1923" w:author="烜立 林" w:date="2022-10-13T22:26:00Z"/>
                <w:rFonts w:eastAsia="Yu Mincho" w:cs="v4.2.0"/>
                <w:highlight w:val="yellow"/>
              </w:rPr>
            </w:pPr>
            <w:bookmarkStart w:id="1924" w:name="_Hlk116624387"/>
            <w:commentRangeStart w:id="1925"/>
            <w:commentRangeStart w:id="1926"/>
            <w:ins w:id="1927" w:author="烜立 林" w:date="2022-10-13T22:26:00Z">
              <w:r w:rsidRPr="003B651A">
                <w:rPr>
                  <w:rFonts w:eastAsia="Yu Mincho" w:cs="v4.2.0"/>
                  <w:highlight w:val="yellow"/>
                </w:rPr>
                <w:t>if the UE is configured with ‘</w:t>
              </w:r>
              <w:r w:rsidRPr="003B651A">
                <w:rPr>
                  <w:rFonts w:eastAsia="Yu Mincho" w:cs="v4.2.0"/>
                  <w:i/>
                  <w:iCs/>
                  <w:highlight w:val="yellow"/>
                </w:rPr>
                <w:t>t-service</w:t>
              </w:r>
              <w:r w:rsidRPr="003B651A">
                <w:rPr>
                  <w:rFonts w:eastAsia="Yu Mincho" w:cs="v4.2.0"/>
                  <w:highlight w:val="yellow"/>
                </w:rPr>
                <w:t>’, the UE should start measurements of the neighbour cells indicated by the serving cell before ‘</w:t>
              </w:r>
              <w:r w:rsidRPr="003B651A">
                <w:rPr>
                  <w:rFonts w:eastAsia="Yu Mincho" w:cs="v4.2.0"/>
                  <w:i/>
                  <w:iCs/>
                  <w:highlight w:val="yellow"/>
                </w:rPr>
                <w:t>t-service</w:t>
              </w:r>
              <w:r w:rsidRPr="003B651A">
                <w:rPr>
                  <w:rFonts w:eastAsia="Yu Mincho" w:cs="v4.2.0"/>
                  <w:highlight w:val="yellow"/>
                </w:rPr>
                <w:t>’ is r</w:t>
              </w:r>
              <w:r w:rsidRPr="00243D79">
                <w:rPr>
                  <w:rFonts w:eastAsia="Yu Mincho" w:cs="v4.2.0"/>
                  <w:highlight w:val="yellow"/>
                </w:rPr>
                <w:t>eached</w:t>
              </w:r>
            </w:ins>
            <w:ins w:id="1928" w:author="烜立 林" w:date="2022-10-14T07:18:00Z">
              <w:r w:rsidR="00243D79" w:rsidRPr="00243D79">
                <w:rPr>
                  <w:rFonts w:eastAsia="新細明體"/>
                  <w:szCs w:val="24"/>
                  <w:highlight w:val="yellow"/>
                  <w:lang w:eastAsia="zh-TW"/>
                  <w:rPrChange w:id="1929" w:author="烜立 林" w:date="2022-10-14T07:19:00Z">
                    <w:rPr>
                      <w:rFonts w:eastAsia="新細明體"/>
                      <w:color w:val="0070C0"/>
                      <w:szCs w:val="24"/>
                      <w:lang w:eastAsia="zh-TW"/>
                    </w:rPr>
                  </w:rPrChange>
                </w:rPr>
                <w:t>, regardless of the rules currently limiting the UE measurement activities</w:t>
              </w:r>
            </w:ins>
            <w:ins w:id="1930" w:author="烜立 林" w:date="2022-10-13T22:26:00Z">
              <w:r w:rsidRPr="00243D79">
                <w:rPr>
                  <w:rFonts w:eastAsia="Yu Mincho" w:cs="v4.2.0"/>
                  <w:highlight w:val="yellow"/>
                </w:rPr>
                <w:t>.</w:t>
              </w:r>
            </w:ins>
            <w:commentRangeEnd w:id="1925"/>
            <w:r w:rsidR="008237E3" w:rsidRPr="00243D79">
              <w:rPr>
                <w:rStyle w:val="CommentReference"/>
                <w:rFonts w:eastAsia="SimSun"/>
                <w:highlight w:val="yellow"/>
                <w:rPrChange w:id="1931" w:author="烜立 林" w:date="2022-10-14T07:19:00Z">
                  <w:rPr>
                    <w:rStyle w:val="CommentReference"/>
                    <w:rFonts w:eastAsia="SimSun"/>
                  </w:rPr>
                </w:rPrChange>
              </w:rPr>
              <w:commentReference w:id="1925"/>
            </w:r>
            <w:commentRangeEnd w:id="1926"/>
            <w:r w:rsidR="00385CC6">
              <w:rPr>
                <w:rStyle w:val="CommentReference"/>
                <w:rFonts w:eastAsia="SimSun"/>
              </w:rPr>
              <w:commentReference w:id="1926"/>
            </w:r>
          </w:p>
          <w:p w14:paraId="46CF242F" w14:textId="77777777" w:rsidR="00CC28B7" w:rsidRDefault="00CC28B7" w:rsidP="00533C90">
            <w:pPr>
              <w:pStyle w:val="ListParagraph"/>
              <w:numPr>
                <w:ilvl w:val="1"/>
                <w:numId w:val="41"/>
              </w:numPr>
              <w:tabs>
                <w:tab w:val="left" w:pos="1134"/>
              </w:tabs>
              <w:spacing w:after="0"/>
              <w:ind w:firstLineChars="0"/>
              <w:jc w:val="both"/>
              <w:rPr>
                <w:ins w:id="1932" w:author="烜立 林" w:date="2022-10-13T22:26:00Z"/>
                <w:rFonts w:eastAsia="Yu Mincho" w:cs="v4.2.0"/>
                <w:highlight w:val="yellow"/>
              </w:rPr>
            </w:pPr>
            <w:ins w:id="1933" w:author="烜立 林" w:date="2022-10-13T22:26:00Z">
              <w:r w:rsidRPr="003B651A">
                <w:rPr>
                  <w:rFonts w:eastAsia="Yu Mincho" w:cs="v4.2.0" w:hint="eastAsia"/>
                  <w:highlight w:val="yellow"/>
                </w:rPr>
                <w:t>N</w:t>
              </w:r>
              <w:r w:rsidRPr="003B651A">
                <w:rPr>
                  <w:rFonts w:eastAsia="Yu Mincho" w:cs="v4.2.0"/>
                  <w:highlight w:val="yellow"/>
                </w:rPr>
                <w:t>ote: the exact wording can be discussed in the CRs</w:t>
              </w:r>
            </w:ins>
          </w:p>
          <w:bookmarkEnd w:id="1924"/>
          <w:p w14:paraId="13AC07FA" w14:textId="77777777" w:rsidR="00CC28B7" w:rsidRDefault="00CC28B7" w:rsidP="00533C90">
            <w:pPr>
              <w:tabs>
                <w:tab w:val="left" w:pos="1134"/>
              </w:tabs>
              <w:spacing w:after="0"/>
              <w:jc w:val="both"/>
              <w:rPr>
                <w:ins w:id="1934" w:author="烜立 林" w:date="2022-10-13T22:26:00Z"/>
                <w:rFonts w:cs="v4.2.0"/>
                <w:highlight w:val="yellow"/>
              </w:rPr>
            </w:pPr>
          </w:p>
          <w:p w14:paraId="49BAC0AF" w14:textId="77777777" w:rsidR="00CC28B7" w:rsidRPr="00F51C06" w:rsidRDefault="00CC28B7" w:rsidP="00533C90">
            <w:pPr>
              <w:tabs>
                <w:tab w:val="left" w:pos="1134"/>
              </w:tabs>
              <w:spacing w:after="0"/>
              <w:jc w:val="both"/>
              <w:rPr>
                <w:ins w:id="1935" w:author="烜立 林" w:date="2022-10-13T22:26:00Z"/>
                <w:rFonts w:cs="v4.2.0"/>
                <w:highlight w:val="yellow"/>
              </w:rPr>
            </w:pPr>
            <w:ins w:id="1936"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51C06">
                <w:rPr>
                  <w:rFonts w:eastAsiaTheme="minorEastAsia"/>
                  <w:i/>
                  <w:color w:val="0070C0"/>
                  <w:lang w:val="en-US" w:eastAsia="zh-CN"/>
                </w:rPr>
                <w:t>Consider the Recommended WF</w:t>
              </w:r>
              <w:r>
                <w:rPr>
                  <w:rFonts w:eastAsiaTheme="minorEastAsia"/>
                  <w:i/>
                  <w:color w:val="0070C0"/>
                  <w:lang w:val="en-US" w:eastAsia="zh-CN"/>
                </w:rPr>
                <w:t xml:space="preserve"> as high level principle</w:t>
              </w:r>
              <w:r w:rsidRPr="00F51C06">
                <w:rPr>
                  <w:rFonts w:eastAsiaTheme="minorEastAsia"/>
                  <w:i/>
                  <w:color w:val="0070C0"/>
                  <w:lang w:val="en-US" w:eastAsia="zh-CN"/>
                </w:rPr>
                <w:t xml:space="preserve">, </w:t>
              </w:r>
              <w:r>
                <w:rPr>
                  <w:rFonts w:eastAsiaTheme="minorEastAsia"/>
                  <w:i/>
                  <w:color w:val="0070C0"/>
                  <w:lang w:val="en-US" w:eastAsia="zh-CN"/>
                </w:rPr>
                <w:t>and the CRs can capture the wording similar to the current TS 38.133.</w:t>
              </w:r>
            </w:ins>
          </w:p>
          <w:p w14:paraId="1C7EE2A0" w14:textId="77777777" w:rsidR="00CC28B7" w:rsidRPr="003B651A" w:rsidRDefault="00CC28B7" w:rsidP="00533C90">
            <w:pPr>
              <w:pStyle w:val="ListParagraph"/>
              <w:tabs>
                <w:tab w:val="left" w:pos="1134"/>
              </w:tabs>
              <w:spacing w:after="0"/>
              <w:ind w:left="960" w:firstLineChars="0" w:firstLine="0"/>
              <w:jc w:val="both"/>
              <w:rPr>
                <w:ins w:id="1937" w:author="烜立 林" w:date="2022-10-13T22:26:00Z"/>
                <w:rFonts w:eastAsia="Yu Mincho" w:cs="v4.2.0"/>
                <w:highlight w:val="yellow"/>
              </w:rPr>
            </w:pPr>
          </w:p>
        </w:tc>
      </w:tr>
    </w:tbl>
    <w:p w14:paraId="1769C4E8" w14:textId="77777777" w:rsidR="00CC28B7" w:rsidRPr="003B651A" w:rsidRDefault="00CC28B7" w:rsidP="00CC28B7">
      <w:pPr>
        <w:rPr>
          <w:ins w:id="1938" w:author="烜立 林" w:date="2022-10-13T22:26:00Z"/>
          <w:rFonts w:eastAsiaTheme="minorEastAsia"/>
          <w:color w:val="0070C0"/>
          <w:lang w:val="en-US" w:eastAsia="zh-CN"/>
        </w:rPr>
      </w:pPr>
    </w:p>
    <w:p w14:paraId="4FB3C5D5" w14:textId="77777777" w:rsidR="00CC28B7" w:rsidRPr="00533C90" w:rsidRDefault="00CC28B7" w:rsidP="00CC28B7">
      <w:pPr>
        <w:pStyle w:val="Heading4"/>
        <w:numPr>
          <w:ilvl w:val="0"/>
          <w:numId w:val="0"/>
        </w:numPr>
        <w:rPr>
          <w:ins w:id="1939" w:author="烜立 林" w:date="2022-10-13T22:26:00Z"/>
          <w:lang w:val="en-US"/>
        </w:rPr>
      </w:pPr>
      <w:ins w:id="1940" w:author="烜立 林" w:date="2022-10-13T22:26:00Z">
        <w:r w:rsidRPr="00533C90">
          <w:rPr>
            <w:lang w:val="en-US"/>
          </w:rPr>
          <w:t>Issue 2-</w:t>
        </w:r>
        <w:r w:rsidRPr="00533C90">
          <w:rPr>
            <w:rFonts w:eastAsia="新細明體"/>
            <w:lang w:val="en-US" w:eastAsia="zh-TW"/>
          </w:rPr>
          <w:t>1-2</w:t>
        </w:r>
        <w:r w:rsidRPr="00533C90">
          <w:rPr>
            <w:lang w:val="en-US"/>
          </w:rPr>
          <w:t xml:space="preserve">: NGSO, </w:t>
        </w:r>
        <w:r w:rsidRPr="00533C90">
          <w:rPr>
            <w:i/>
            <w:iCs/>
            <w:lang w:val="en-US"/>
          </w:rPr>
          <w:t>t-service</w:t>
        </w:r>
        <w:r w:rsidRPr="00533C90">
          <w:rPr>
            <w:lang w:val="en-US"/>
          </w:rPr>
          <w:t xml:space="preserve"> and initial cell selection procedures</w:t>
        </w:r>
      </w:ins>
    </w:p>
    <w:tbl>
      <w:tblPr>
        <w:tblStyle w:val="TableGrid"/>
        <w:tblW w:w="0" w:type="auto"/>
        <w:tblLook w:val="04A0" w:firstRow="1" w:lastRow="0" w:firstColumn="1" w:lastColumn="0" w:noHBand="0" w:noVBand="1"/>
      </w:tblPr>
      <w:tblGrid>
        <w:gridCol w:w="8407"/>
      </w:tblGrid>
      <w:tr w:rsidR="00CC28B7" w:rsidRPr="00805BE8" w14:paraId="672A9425" w14:textId="77777777" w:rsidTr="00533C90">
        <w:trPr>
          <w:ins w:id="1941" w:author="烜立 林" w:date="2022-10-13T22:26:00Z"/>
        </w:trPr>
        <w:tc>
          <w:tcPr>
            <w:tcW w:w="8407" w:type="dxa"/>
          </w:tcPr>
          <w:p w14:paraId="3EB95625" w14:textId="77777777" w:rsidR="00CC28B7" w:rsidRPr="00805BE8" w:rsidRDefault="00CC28B7" w:rsidP="00533C90">
            <w:pPr>
              <w:rPr>
                <w:ins w:id="1942" w:author="烜立 林" w:date="2022-10-13T22:26:00Z"/>
                <w:rFonts w:eastAsiaTheme="minorEastAsia"/>
                <w:b/>
                <w:bCs/>
                <w:color w:val="0070C0"/>
                <w:lang w:val="en-US" w:eastAsia="zh-CN"/>
              </w:rPr>
            </w:pPr>
            <w:ins w:id="1943" w:author="烜立 林" w:date="2022-10-13T22:26:00Z">
              <w:r w:rsidRPr="00805BE8">
                <w:rPr>
                  <w:rFonts w:eastAsiaTheme="minorEastAsia"/>
                  <w:b/>
                  <w:bCs/>
                  <w:color w:val="0070C0"/>
                  <w:lang w:val="en-US" w:eastAsia="zh-CN"/>
                </w:rPr>
                <w:t xml:space="preserve">Status summary </w:t>
              </w:r>
            </w:ins>
          </w:p>
        </w:tc>
      </w:tr>
      <w:tr w:rsidR="00CC28B7" w:rsidRPr="003E6B87" w14:paraId="51FD338F" w14:textId="77777777" w:rsidTr="00533C90">
        <w:trPr>
          <w:ins w:id="1944" w:author="烜立 林" w:date="2022-10-13T22:26:00Z"/>
        </w:trPr>
        <w:tc>
          <w:tcPr>
            <w:tcW w:w="8407" w:type="dxa"/>
          </w:tcPr>
          <w:p w14:paraId="67822CF3" w14:textId="77777777" w:rsidR="00CC28B7" w:rsidRDefault="00CC28B7" w:rsidP="00533C90">
            <w:pPr>
              <w:rPr>
                <w:ins w:id="1945" w:author="烜立 林" w:date="2022-10-13T22:26:00Z"/>
                <w:rFonts w:eastAsiaTheme="minorEastAsia"/>
                <w:i/>
                <w:color w:val="0070C0"/>
                <w:lang w:val="en-US" w:eastAsia="zh-CN"/>
              </w:rPr>
            </w:pPr>
            <w:ins w:id="1946"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08035A7F" w14:textId="77777777" w:rsidR="00CC28B7" w:rsidRDefault="00CC28B7" w:rsidP="00533C90">
            <w:pPr>
              <w:pStyle w:val="ListParagraph"/>
              <w:numPr>
                <w:ilvl w:val="0"/>
                <w:numId w:val="41"/>
              </w:numPr>
              <w:tabs>
                <w:tab w:val="left" w:pos="1134"/>
              </w:tabs>
              <w:spacing w:after="0"/>
              <w:ind w:firstLineChars="0"/>
              <w:jc w:val="both"/>
              <w:rPr>
                <w:ins w:id="1947" w:author="烜立 林" w:date="2022-10-13T22:26:00Z"/>
                <w:rFonts w:eastAsia="新細明體"/>
                <w:color w:val="0070C0"/>
                <w:szCs w:val="24"/>
                <w:lang w:eastAsia="zh-TW"/>
              </w:rPr>
            </w:pPr>
            <w:ins w:id="1948" w:author="烜立 林" w:date="2022-10-13T22:26:00Z">
              <w:r w:rsidRPr="009D2942">
                <w:rPr>
                  <w:rFonts w:eastAsia="新細明體"/>
                  <w:color w:val="0070C0"/>
                  <w:szCs w:val="24"/>
                  <w:lang w:eastAsia="zh-TW"/>
                </w:rPr>
                <w:t>UE shall initiate cell selection procedures, provided the UE did not find any new suitable cell, after T seconds from S-Criterion or after t-service, whichever comes first.</w:t>
              </w:r>
            </w:ins>
          </w:p>
          <w:p w14:paraId="03B3630D" w14:textId="77777777" w:rsidR="00CC28B7" w:rsidRPr="007D3A47" w:rsidRDefault="00CC28B7" w:rsidP="00533C90">
            <w:pPr>
              <w:tabs>
                <w:tab w:val="left" w:pos="1134"/>
              </w:tabs>
              <w:spacing w:after="0"/>
              <w:ind w:left="480"/>
              <w:jc w:val="both"/>
              <w:rPr>
                <w:ins w:id="1949" w:author="烜立 林" w:date="2022-10-13T22:26:00Z"/>
                <w:rFonts w:eastAsiaTheme="minorEastAsia"/>
                <w:color w:val="4472C4" w:themeColor="accent1"/>
              </w:rPr>
            </w:pPr>
          </w:p>
          <w:p w14:paraId="13EBA3F2" w14:textId="77777777" w:rsidR="00CC28B7" w:rsidRPr="003E6B87" w:rsidRDefault="00CC28B7" w:rsidP="00533C90">
            <w:pPr>
              <w:rPr>
                <w:ins w:id="1950" w:author="烜立 林" w:date="2022-10-13T22:26:00Z"/>
                <w:rFonts w:eastAsia="新細明體"/>
                <w:iCs/>
                <w:lang w:val="en-US" w:eastAsia="zh-TW"/>
              </w:rPr>
            </w:pPr>
            <w:ins w:id="1951"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9AFDB13" w14:textId="77777777" w:rsidR="00CC28B7" w:rsidRPr="009D2942" w:rsidRDefault="00CC28B7" w:rsidP="00CC28B7">
      <w:pPr>
        <w:rPr>
          <w:ins w:id="1952" w:author="烜立 林" w:date="2022-10-13T22:26:00Z"/>
          <w:rFonts w:eastAsiaTheme="minorEastAsia"/>
          <w:color w:val="0070C0"/>
          <w:lang w:val="en-US" w:eastAsia="zh-CN"/>
        </w:rPr>
      </w:pPr>
    </w:p>
    <w:p w14:paraId="6A7457D8" w14:textId="77777777" w:rsidR="00CC28B7" w:rsidRPr="00533C90" w:rsidRDefault="00CC28B7" w:rsidP="00CC28B7">
      <w:pPr>
        <w:pStyle w:val="Heading4"/>
        <w:numPr>
          <w:ilvl w:val="0"/>
          <w:numId w:val="0"/>
        </w:numPr>
        <w:rPr>
          <w:ins w:id="1953" w:author="烜立 林" w:date="2022-10-13T22:26:00Z"/>
          <w:rFonts w:eastAsia="新細明體"/>
          <w:lang w:val="en-US" w:eastAsia="zh-TW"/>
        </w:rPr>
      </w:pPr>
      <w:bookmarkStart w:id="1954" w:name="_Hlk116562761"/>
      <w:ins w:id="1955" w:author="烜立 林" w:date="2022-10-13T22:26:00Z">
        <w:r w:rsidRPr="00533C90">
          <w:rPr>
            <w:lang w:val="en-US"/>
          </w:rPr>
          <w:t>Issue 2-</w:t>
        </w:r>
        <w:r w:rsidRPr="00533C90">
          <w:rPr>
            <w:rFonts w:eastAsia="新細明體"/>
            <w:lang w:val="en-US" w:eastAsia="zh-TW"/>
          </w:rPr>
          <w:t>1-3</w:t>
        </w:r>
        <w:r w:rsidRPr="00533C90">
          <w:rPr>
            <w:lang w:val="en-US"/>
          </w:rPr>
          <w:t xml:space="preserve">: NGSO, </w:t>
        </w:r>
        <w:r w:rsidRPr="00533C90">
          <w:rPr>
            <w:i/>
            <w:iCs/>
            <w:lang w:val="en-US"/>
          </w:rPr>
          <w:t>t-service</w:t>
        </w:r>
        <w:r w:rsidRPr="00533C90">
          <w:rPr>
            <w:lang w:val="en-US"/>
          </w:rPr>
          <w:t xml:space="preserve"> and requirement</w:t>
        </w:r>
        <w:r w:rsidRPr="00533C90">
          <w:rPr>
            <w:rFonts w:ascii="新細明體" w:eastAsia="新細明體" w:hAnsi="新細明體"/>
            <w:lang w:val="en-US" w:eastAsia="zh-TW"/>
          </w:rPr>
          <w:t xml:space="preserve"> </w:t>
        </w:r>
        <w:r w:rsidRPr="00533C90">
          <w:rPr>
            <w:rFonts w:eastAsia="新細明體"/>
            <w:lang w:val="en-US" w:eastAsia="zh-TW"/>
          </w:rPr>
          <w:t>applicability</w:t>
        </w:r>
      </w:ins>
    </w:p>
    <w:tbl>
      <w:tblPr>
        <w:tblStyle w:val="TableGrid"/>
        <w:tblW w:w="0" w:type="auto"/>
        <w:tblLook w:val="04A0" w:firstRow="1" w:lastRow="0" w:firstColumn="1" w:lastColumn="0" w:noHBand="0" w:noVBand="1"/>
      </w:tblPr>
      <w:tblGrid>
        <w:gridCol w:w="8407"/>
      </w:tblGrid>
      <w:tr w:rsidR="00CC28B7" w:rsidRPr="00805BE8" w14:paraId="1591368B" w14:textId="77777777" w:rsidTr="00533C90">
        <w:trPr>
          <w:ins w:id="1956" w:author="烜立 林" w:date="2022-10-13T22:26:00Z"/>
        </w:trPr>
        <w:tc>
          <w:tcPr>
            <w:tcW w:w="8407" w:type="dxa"/>
          </w:tcPr>
          <w:p w14:paraId="0C5AE1B3" w14:textId="77777777" w:rsidR="00CC28B7" w:rsidRPr="00805BE8" w:rsidRDefault="00CC28B7" w:rsidP="00533C90">
            <w:pPr>
              <w:rPr>
                <w:ins w:id="1957" w:author="烜立 林" w:date="2022-10-13T22:26:00Z"/>
                <w:rFonts w:eastAsiaTheme="minorEastAsia"/>
                <w:b/>
                <w:bCs/>
                <w:color w:val="0070C0"/>
                <w:lang w:val="en-US" w:eastAsia="zh-CN"/>
              </w:rPr>
            </w:pPr>
            <w:ins w:id="1958" w:author="烜立 林" w:date="2022-10-13T22:26:00Z">
              <w:r w:rsidRPr="00805BE8">
                <w:rPr>
                  <w:rFonts w:eastAsiaTheme="minorEastAsia"/>
                  <w:b/>
                  <w:bCs/>
                  <w:color w:val="0070C0"/>
                  <w:lang w:val="en-US" w:eastAsia="zh-CN"/>
                </w:rPr>
                <w:t xml:space="preserve">Status summary </w:t>
              </w:r>
            </w:ins>
          </w:p>
        </w:tc>
      </w:tr>
      <w:tr w:rsidR="00CC28B7" w:rsidRPr="003E6B87" w14:paraId="37FCF89E" w14:textId="77777777" w:rsidTr="00533C90">
        <w:trPr>
          <w:ins w:id="1959" w:author="烜立 林" w:date="2022-10-13T22:26:00Z"/>
        </w:trPr>
        <w:tc>
          <w:tcPr>
            <w:tcW w:w="8407" w:type="dxa"/>
          </w:tcPr>
          <w:p w14:paraId="7EE633E8" w14:textId="77777777" w:rsidR="00CC28B7" w:rsidRDefault="00CC28B7" w:rsidP="00533C90">
            <w:pPr>
              <w:rPr>
                <w:ins w:id="1960" w:author="烜立 林" w:date="2022-10-13T22:26:00Z"/>
                <w:rFonts w:eastAsiaTheme="minorEastAsia"/>
                <w:i/>
                <w:color w:val="0070C0"/>
                <w:lang w:val="en-US" w:eastAsia="zh-CN"/>
              </w:rPr>
            </w:pPr>
            <w:ins w:id="1961"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0623B13" w14:textId="77777777" w:rsidR="00CC28B7" w:rsidRPr="00F51C06" w:rsidRDefault="00CC28B7" w:rsidP="00533C90">
            <w:pPr>
              <w:pStyle w:val="ListParagraph"/>
              <w:numPr>
                <w:ilvl w:val="0"/>
                <w:numId w:val="41"/>
              </w:numPr>
              <w:tabs>
                <w:tab w:val="left" w:pos="1134"/>
              </w:tabs>
              <w:spacing w:after="0"/>
              <w:ind w:firstLineChars="0"/>
              <w:jc w:val="both"/>
              <w:rPr>
                <w:ins w:id="1962" w:author="烜立 林" w:date="2022-10-13T22:26:00Z"/>
                <w:rFonts w:eastAsiaTheme="minorEastAsia"/>
                <w:color w:val="4472C4" w:themeColor="accent1"/>
              </w:rPr>
            </w:pPr>
            <w:bookmarkStart w:id="1963" w:name="_Hlk116578779"/>
            <w:ins w:id="1964" w:author="烜立 林" w:date="2022-10-13T22:26:00Z">
              <w:r w:rsidRPr="00906A8B">
                <w:rPr>
                  <w:rFonts w:eastAsia="新細明體"/>
                  <w:color w:val="0070C0"/>
                  <w:szCs w:val="24"/>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ins>
          </w:p>
          <w:bookmarkEnd w:id="1963"/>
          <w:p w14:paraId="3381220B" w14:textId="77777777" w:rsidR="00CC28B7" w:rsidRPr="00906A8B" w:rsidRDefault="00CC28B7" w:rsidP="00533C90">
            <w:pPr>
              <w:pStyle w:val="ListParagraph"/>
              <w:tabs>
                <w:tab w:val="left" w:pos="1134"/>
              </w:tabs>
              <w:spacing w:after="0"/>
              <w:ind w:left="480" w:firstLineChars="0" w:firstLine="0"/>
              <w:jc w:val="both"/>
              <w:rPr>
                <w:ins w:id="1965" w:author="烜立 林" w:date="2022-10-13T22:26:00Z"/>
                <w:rFonts w:eastAsiaTheme="minorEastAsia"/>
                <w:color w:val="4472C4" w:themeColor="accent1"/>
              </w:rPr>
            </w:pPr>
          </w:p>
          <w:p w14:paraId="7C03C72D" w14:textId="77777777" w:rsidR="00CC28B7" w:rsidRPr="003E6B87" w:rsidRDefault="00CC28B7" w:rsidP="00533C90">
            <w:pPr>
              <w:rPr>
                <w:ins w:id="1966" w:author="烜立 林" w:date="2022-10-13T22:26:00Z"/>
                <w:rFonts w:eastAsia="新細明體"/>
                <w:iCs/>
                <w:lang w:val="en-US" w:eastAsia="zh-TW"/>
              </w:rPr>
            </w:pPr>
            <w:ins w:id="1967" w:author="烜立 林" w:date="2022-10-13T22:26: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EDA9532" w14:textId="77777777" w:rsidR="00CC28B7" w:rsidRDefault="00CC28B7" w:rsidP="00CC28B7">
      <w:pPr>
        <w:rPr>
          <w:ins w:id="1968" w:author="烜立 林" w:date="2022-10-13T22:26:00Z"/>
          <w:rFonts w:eastAsiaTheme="minorEastAsia"/>
          <w:color w:val="0070C0"/>
          <w:lang w:val="en-US" w:eastAsia="zh-CN"/>
        </w:rPr>
      </w:pPr>
    </w:p>
    <w:p w14:paraId="229A8A2A" w14:textId="77777777" w:rsidR="00CC28B7" w:rsidRPr="00533C90" w:rsidRDefault="00CC28B7" w:rsidP="00CC28B7">
      <w:pPr>
        <w:pStyle w:val="Heading4"/>
        <w:numPr>
          <w:ilvl w:val="0"/>
          <w:numId w:val="0"/>
        </w:numPr>
        <w:rPr>
          <w:ins w:id="1969" w:author="烜立 林" w:date="2022-10-13T22:26:00Z"/>
          <w:rFonts w:eastAsia="新細明體"/>
          <w:lang w:val="en-US" w:eastAsia="zh-TW"/>
        </w:rPr>
      </w:pPr>
      <w:ins w:id="1970" w:author="烜立 林" w:date="2022-10-13T22:26:00Z">
        <w:r>
          <w:rPr>
            <w:lang w:val="en-US"/>
          </w:rPr>
          <w:t>__</w:t>
        </w:r>
        <w:r w:rsidRPr="00533C90">
          <w:rPr>
            <w:lang w:val="en-US"/>
          </w:rPr>
          <w:t>Issue 2-</w:t>
        </w:r>
        <w:r w:rsidRPr="00533C90">
          <w:rPr>
            <w:rFonts w:eastAsia="新細明體"/>
            <w:lang w:val="en-US" w:eastAsia="zh-TW"/>
          </w:rPr>
          <w:t>1-4</w:t>
        </w:r>
        <w:r w:rsidRPr="00533C90">
          <w:rPr>
            <w:lang w:val="en-US"/>
          </w:rPr>
          <w:t xml:space="preserve">: NGSO, </w:t>
        </w:r>
        <w:r w:rsidRPr="00533C90">
          <w:rPr>
            <w:i/>
            <w:iCs/>
            <w:lang w:val="en-US"/>
          </w:rPr>
          <w:t>t-service</w:t>
        </w:r>
        <w:r w:rsidRPr="00533C90">
          <w:rPr>
            <w:lang w:val="en-US"/>
          </w:rPr>
          <w:t xml:space="preserve"> impact on DRX/eDRX requirements</w:t>
        </w:r>
      </w:ins>
    </w:p>
    <w:tbl>
      <w:tblPr>
        <w:tblStyle w:val="TableGrid"/>
        <w:tblW w:w="0" w:type="auto"/>
        <w:tblLook w:val="04A0" w:firstRow="1" w:lastRow="0" w:firstColumn="1" w:lastColumn="0" w:noHBand="0" w:noVBand="1"/>
      </w:tblPr>
      <w:tblGrid>
        <w:gridCol w:w="8407"/>
      </w:tblGrid>
      <w:tr w:rsidR="00CC28B7" w:rsidRPr="00805BE8" w14:paraId="7E2F049E" w14:textId="77777777" w:rsidTr="00533C90">
        <w:trPr>
          <w:ins w:id="1971" w:author="烜立 林" w:date="2022-10-13T22:26:00Z"/>
        </w:trPr>
        <w:tc>
          <w:tcPr>
            <w:tcW w:w="8407" w:type="dxa"/>
          </w:tcPr>
          <w:p w14:paraId="1DB32F6C" w14:textId="77777777" w:rsidR="00CC28B7" w:rsidRPr="00805BE8" w:rsidRDefault="00CC28B7" w:rsidP="00533C90">
            <w:pPr>
              <w:rPr>
                <w:ins w:id="1972" w:author="烜立 林" w:date="2022-10-13T22:26:00Z"/>
                <w:rFonts w:eastAsiaTheme="minorEastAsia"/>
                <w:b/>
                <w:bCs/>
                <w:color w:val="0070C0"/>
                <w:lang w:val="en-US" w:eastAsia="zh-CN"/>
              </w:rPr>
            </w:pPr>
            <w:ins w:id="1973" w:author="烜立 林" w:date="2022-10-13T22:26:00Z">
              <w:r w:rsidRPr="00805BE8">
                <w:rPr>
                  <w:rFonts w:eastAsiaTheme="minorEastAsia"/>
                  <w:b/>
                  <w:bCs/>
                  <w:color w:val="0070C0"/>
                  <w:lang w:val="en-US" w:eastAsia="zh-CN"/>
                </w:rPr>
                <w:t xml:space="preserve">Status summary </w:t>
              </w:r>
            </w:ins>
          </w:p>
        </w:tc>
      </w:tr>
      <w:tr w:rsidR="00CC28B7" w:rsidRPr="003E6B87" w14:paraId="12DC80B8" w14:textId="77777777" w:rsidTr="00533C90">
        <w:trPr>
          <w:ins w:id="1974" w:author="烜立 林" w:date="2022-10-13T22:26:00Z"/>
        </w:trPr>
        <w:tc>
          <w:tcPr>
            <w:tcW w:w="8407" w:type="dxa"/>
          </w:tcPr>
          <w:p w14:paraId="6CD11F0D" w14:textId="77777777" w:rsidR="00CC28B7" w:rsidRPr="00991274" w:rsidRDefault="00CC28B7" w:rsidP="00533C90">
            <w:pPr>
              <w:overflowPunct/>
              <w:autoSpaceDE/>
              <w:autoSpaceDN/>
              <w:adjustRightInd/>
              <w:spacing w:after="120"/>
              <w:textAlignment w:val="auto"/>
              <w:rPr>
                <w:ins w:id="1975" w:author="烜立 林" w:date="2022-10-13T22:26:00Z"/>
                <w:color w:val="4472C4" w:themeColor="accent1"/>
                <w:lang w:eastAsia="zh-CN"/>
              </w:rPr>
            </w:pPr>
            <w:ins w:id="1976" w:author="烜立 林" w:date="2022-10-13T22:26:00Z">
              <w:r w:rsidRPr="00991274">
                <w:rPr>
                  <w:color w:val="4472C4" w:themeColor="accent1"/>
                  <w:lang w:eastAsia="zh-CN"/>
                </w:rPr>
                <w:t xml:space="preserve">P1: 3 companies. </w:t>
              </w:r>
            </w:ins>
          </w:p>
          <w:p w14:paraId="2DA12717" w14:textId="77777777" w:rsidR="00CC28B7" w:rsidRDefault="00CC28B7" w:rsidP="00533C90">
            <w:pPr>
              <w:overflowPunct/>
              <w:autoSpaceDE/>
              <w:autoSpaceDN/>
              <w:adjustRightInd/>
              <w:spacing w:after="120"/>
              <w:textAlignment w:val="auto"/>
              <w:rPr>
                <w:ins w:id="1977" w:author="烜立 林" w:date="2022-10-13T22:26:00Z"/>
                <w:color w:val="4472C4" w:themeColor="accent1"/>
                <w:lang w:eastAsia="zh-CN"/>
              </w:rPr>
            </w:pPr>
            <w:ins w:id="1978" w:author="烜立 林" w:date="2022-10-13T22:26:00Z">
              <w:r w:rsidRPr="00991274">
                <w:rPr>
                  <w:rFonts w:eastAsia="新細明體" w:hint="eastAsia"/>
                  <w:color w:val="4472C4" w:themeColor="accent1"/>
                  <w:lang w:eastAsia="zh-TW"/>
                </w:rPr>
                <w:t>P</w:t>
              </w:r>
              <w:r w:rsidRPr="00991274">
                <w:rPr>
                  <w:rFonts w:eastAsia="新細明體"/>
                  <w:color w:val="4472C4" w:themeColor="accent1"/>
                  <w:lang w:eastAsia="zh-TW"/>
                </w:rPr>
                <w:t xml:space="preserve">2: </w:t>
              </w:r>
              <w:r w:rsidRPr="00991274">
                <w:rPr>
                  <w:color w:val="4472C4" w:themeColor="accent1"/>
                  <w:lang w:eastAsia="zh-CN"/>
                </w:rPr>
                <w:t>1 company</w:t>
              </w:r>
              <w:r>
                <w:rPr>
                  <w:color w:val="4472C4" w:themeColor="accent1"/>
                  <w:lang w:eastAsia="zh-CN"/>
                </w:rPr>
                <w:t>.</w:t>
              </w:r>
            </w:ins>
          </w:p>
          <w:p w14:paraId="1A657074" w14:textId="77777777" w:rsidR="00CC28B7" w:rsidRDefault="00CC28B7" w:rsidP="00533C90">
            <w:pPr>
              <w:overflowPunct/>
              <w:autoSpaceDE/>
              <w:autoSpaceDN/>
              <w:adjustRightInd/>
              <w:spacing w:after="120"/>
              <w:textAlignment w:val="auto"/>
              <w:rPr>
                <w:ins w:id="1979" w:author="烜立 林" w:date="2022-10-13T22:26:00Z"/>
                <w:rFonts w:eastAsiaTheme="minorEastAsia"/>
                <w:color w:val="0070C0"/>
                <w:lang w:val="en-US" w:eastAsia="zh-CN"/>
              </w:rPr>
            </w:pPr>
            <w:ins w:id="1980" w:author="烜立 林" w:date="2022-10-13T22:26:00Z">
              <w:r w:rsidRPr="006831E2">
                <w:rPr>
                  <w:rFonts w:eastAsia="新細明體"/>
                  <w:i/>
                  <w:iCs/>
                  <w:color w:val="4472C4" w:themeColor="accent1"/>
                  <w:lang w:val="en-US" w:eastAsia="zh-TW"/>
                </w:rPr>
                <w:t>Moderator’s Note</w:t>
              </w:r>
              <w:r>
                <w:rPr>
                  <w:rFonts w:eastAsia="新細明體"/>
                  <w:color w:val="4472C4" w:themeColor="accent1"/>
                  <w:lang w:val="en-US" w:eastAsia="zh-TW"/>
                </w:rPr>
                <w:t xml:space="preserve">: </w:t>
              </w:r>
              <w:r>
                <w:rPr>
                  <w:rFonts w:eastAsia="新細明體" w:hint="eastAsia"/>
                  <w:color w:val="4472C4" w:themeColor="accent1"/>
                  <w:lang w:val="en-US" w:eastAsia="zh-TW"/>
                </w:rPr>
                <w:t>R</w:t>
              </w:r>
              <w:r>
                <w:rPr>
                  <w:rFonts w:eastAsia="新細明體"/>
                  <w:color w:val="4472C4" w:themeColor="accent1"/>
                  <w:lang w:val="en-US" w:eastAsia="zh-TW"/>
                </w:rPr>
                <w:t xml:space="preserve">egarding the comment </w:t>
              </w:r>
              <w:r w:rsidRPr="009A3F43">
                <w:rPr>
                  <w:rFonts w:eastAsia="新細明體"/>
                  <w:color w:val="4472C4" w:themeColor="accent1"/>
                  <w:lang w:val="en-US" w:eastAsia="zh-TW"/>
                </w:rPr>
                <w:t xml:space="preserve">on </w:t>
              </w:r>
              <w:r w:rsidRPr="009A3F43">
                <w:rPr>
                  <w:rFonts w:eastAsiaTheme="minorEastAsia"/>
                  <w:color w:val="0070C0"/>
                  <w:lang w:val="en-US" w:eastAsia="zh-CN"/>
                </w:rPr>
                <w:t>“UE shall detect….., and  the requirement does not apply when the time span is less than T trigger”</w:t>
              </w:r>
              <w:r>
                <w:rPr>
                  <w:rFonts w:eastAsiaTheme="minorEastAsia"/>
                  <w:color w:val="0070C0"/>
                  <w:lang w:val="en-US" w:eastAsia="zh-CN"/>
                </w:rPr>
                <w:t>, Moderator understand the first part “</w:t>
              </w:r>
              <w:r w:rsidRPr="009A3F43">
                <w:rPr>
                  <w:rFonts w:eastAsiaTheme="minorEastAsia"/>
                  <w:color w:val="0070C0"/>
                  <w:lang w:val="en-US" w:eastAsia="zh-CN"/>
                </w:rPr>
                <w:t>UE shall detect…..</w:t>
              </w:r>
              <w:r>
                <w:rPr>
                  <w:rFonts w:eastAsiaTheme="minorEastAsia"/>
                  <w:color w:val="0070C0"/>
                  <w:lang w:val="en-US" w:eastAsia="zh-CN"/>
                </w:rPr>
                <w:t>” has been considered in Issue 2-1-1, and the 2</w:t>
              </w:r>
              <w:r w:rsidRPr="009A3F43">
                <w:rPr>
                  <w:rFonts w:eastAsiaTheme="minorEastAsia"/>
                  <w:color w:val="0070C0"/>
                  <w:vertAlign w:val="superscript"/>
                  <w:lang w:val="en-US" w:eastAsia="zh-CN"/>
                </w:rPr>
                <w:t>nd</w:t>
              </w:r>
              <w:r>
                <w:rPr>
                  <w:rFonts w:eastAsiaTheme="minorEastAsia"/>
                  <w:color w:val="0070C0"/>
                  <w:lang w:val="en-US" w:eastAsia="zh-CN"/>
                </w:rPr>
                <w:t xml:space="preserve"> part “</w:t>
              </w:r>
              <w:r w:rsidRPr="009A3F43">
                <w:rPr>
                  <w:rFonts w:eastAsiaTheme="minorEastAsia"/>
                  <w:color w:val="0070C0"/>
                  <w:lang w:val="en-US" w:eastAsia="zh-CN"/>
                </w:rPr>
                <w:t>the requirement does not apply when the time span is less than T trigger</w:t>
              </w:r>
              <w:r>
                <w:rPr>
                  <w:rFonts w:eastAsiaTheme="minorEastAsia"/>
                  <w:color w:val="0070C0"/>
                  <w:lang w:val="en-US" w:eastAsia="zh-CN"/>
                </w:rPr>
                <w:t xml:space="preserve">” has been considered in Issue 2-1-3. </w:t>
              </w:r>
            </w:ins>
          </w:p>
          <w:p w14:paraId="4097D67A" w14:textId="77777777" w:rsidR="00CC28B7" w:rsidRPr="00C8275D" w:rsidRDefault="00CC28B7" w:rsidP="00533C90">
            <w:pPr>
              <w:overflowPunct/>
              <w:autoSpaceDE/>
              <w:autoSpaceDN/>
              <w:adjustRightInd/>
              <w:spacing w:after="120"/>
              <w:textAlignment w:val="auto"/>
              <w:rPr>
                <w:ins w:id="1981" w:author="烜立 林" w:date="2022-10-13T22:26:00Z"/>
                <w:rFonts w:eastAsiaTheme="minorEastAsia"/>
                <w:color w:val="0070C0"/>
                <w:lang w:val="en-US" w:eastAsia="zh-CN"/>
              </w:rPr>
            </w:pPr>
            <w:ins w:id="1982" w:author="烜立 林" w:date="2022-10-13T22:26:00Z">
              <w:r>
                <w:rPr>
                  <w:b/>
                  <w:bCs/>
                  <w:color w:val="0070C0"/>
                  <w:szCs w:val="24"/>
                  <w:u w:val="single"/>
                  <w:lang w:eastAsia="zh-CN"/>
                </w:rPr>
                <w:t>Proposals</w:t>
              </w:r>
            </w:ins>
          </w:p>
          <w:p w14:paraId="1C0BD2F9" w14:textId="77777777" w:rsidR="00CC28B7" w:rsidRPr="00C8275D" w:rsidRDefault="00CC28B7" w:rsidP="00CC28B7">
            <w:pPr>
              <w:pStyle w:val="ListParagraph"/>
              <w:numPr>
                <w:ilvl w:val="0"/>
                <w:numId w:val="35"/>
              </w:numPr>
              <w:ind w:left="764" w:firstLineChars="0"/>
              <w:rPr>
                <w:ins w:id="1983" w:author="烜立 林" w:date="2022-10-13T22:26:00Z"/>
                <w:rFonts w:eastAsia="新細明體"/>
                <w:iCs/>
                <w:lang w:val="en-US" w:eastAsia="zh-TW"/>
              </w:rPr>
            </w:pPr>
            <w:ins w:id="1984" w:author="烜立 林" w:date="2022-10-13T22:26:00Z">
              <w:r w:rsidRPr="00A7682A">
                <w:t xml:space="preserve">Proposal 1: Do not consider the impact of </w:t>
              </w:r>
              <w:r w:rsidRPr="009A3F43">
                <w:rPr>
                  <w:i/>
                  <w:iCs/>
                </w:rPr>
                <w:t>t-service</w:t>
              </w:r>
              <w:r w:rsidRPr="00A7682A">
                <w:t xml:space="preserve"> for excluding requirements for eDRX/DRX cycles (Nokia)</w:t>
              </w:r>
            </w:ins>
          </w:p>
          <w:p w14:paraId="0CA96D55" w14:textId="77777777" w:rsidR="00CC28B7" w:rsidRPr="00C8275D" w:rsidRDefault="00CC28B7" w:rsidP="00CC28B7">
            <w:pPr>
              <w:pStyle w:val="ListParagraph"/>
              <w:numPr>
                <w:ilvl w:val="0"/>
                <w:numId w:val="35"/>
              </w:numPr>
              <w:ind w:left="764" w:firstLineChars="0"/>
              <w:rPr>
                <w:ins w:id="1985" w:author="烜立 林" w:date="2022-10-13T22:26:00Z"/>
                <w:rFonts w:eastAsia="新細明體"/>
                <w:iCs/>
                <w:lang w:val="en-US" w:eastAsia="zh-TW"/>
              </w:rPr>
            </w:pPr>
            <w:ins w:id="1986" w:author="烜立 林" w:date="2022-10-13T22:26:00Z">
              <w:r w:rsidRPr="00C8275D">
                <w:rPr>
                  <w:rFonts w:eastAsia="SimSun"/>
                  <w:color w:val="000000" w:themeColor="text1"/>
                  <w:lang w:eastAsia="zh-CN"/>
                </w:rPr>
                <w:t xml:space="preserve">Proposals 2: </w:t>
              </w:r>
              <w:r w:rsidRPr="00C8275D">
                <w:rPr>
                  <w:rFonts w:eastAsia="Yu Mincho"/>
                  <w:color w:val="000000" w:themeColor="text1"/>
                </w:rPr>
                <w:t>If the UE is configured with ‘</w:t>
              </w:r>
              <w:r w:rsidRPr="00C8275D">
                <w:rPr>
                  <w:rFonts w:eastAsia="Yu Mincho"/>
                  <w:i/>
                  <w:iCs/>
                  <w:color w:val="000000" w:themeColor="text1"/>
                </w:rPr>
                <w:t>t-Service-r17</w:t>
              </w:r>
              <w:r w:rsidRPr="00C8275D">
                <w:rPr>
                  <w:rFonts w:eastAsia="Yu Mincho"/>
                  <w:color w:val="000000" w:themeColor="text1"/>
                </w:rPr>
                <w:t xml:space="preserve">’ [2] in the serving cell and eDRX_cycle, then the UE shall meet the requirements defined for DRX cycle length of [2.56] s </w:t>
              </w:r>
              <w:r w:rsidRPr="00C8275D">
                <w:rPr>
                  <w:rFonts w:eastAsia="Yu Mincho"/>
                  <w:snapToGrid w:val="0"/>
                  <w:color w:val="000000" w:themeColor="text1"/>
                </w:rPr>
                <w:t xml:space="preserve">starting from at least [1] eDRX cycle before </w:t>
              </w:r>
              <w:r w:rsidRPr="00C8275D">
                <w:rPr>
                  <w:rFonts w:eastAsia="Yu Mincho"/>
                  <w:color w:val="000000" w:themeColor="text1"/>
                </w:rPr>
                <w:t>‘</w:t>
              </w:r>
              <w:r w:rsidRPr="00C8275D">
                <w:rPr>
                  <w:rFonts w:eastAsia="Yu Mincho"/>
                  <w:i/>
                  <w:iCs/>
                  <w:color w:val="000000" w:themeColor="text1"/>
                </w:rPr>
                <w:t>t-Service-r17</w:t>
              </w:r>
              <w:r w:rsidRPr="00C8275D">
                <w:rPr>
                  <w:rFonts w:eastAsia="Yu Mincho"/>
                  <w:color w:val="000000" w:themeColor="text1"/>
                </w:rPr>
                <w:t>’. (Ericsson)</w:t>
              </w:r>
            </w:ins>
          </w:p>
          <w:p w14:paraId="5AD4054F" w14:textId="77777777" w:rsidR="00CC28B7" w:rsidRPr="00C8275D" w:rsidRDefault="00CC28B7" w:rsidP="00533C90">
            <w:pPr>
              <w:overflowPunct/>
              <w:autoSpaceDE/>
              <w:autoSpaceDN/>
              <w:adjustRightInd/>
              <w:spacing w:after="120"/>
              <w:textAlignment w:val="auto"/>
              <w:rPr>
                <w:ins w:id="1987" w:author="烜立 林" w:date="2022-10-13T22:26:00Z"/>
                <w:rFonts w:eastAsiaTheme="minorEastAsia"/>
                <w:i/>
                <w:color w:val="0070C0"/>
                <w:lang w:val="en-US" w:eastAsia="zh-CN"/>
              </w:rPr>
            </w:pPr>
            <w:ins w:id="198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However, as it has bee</w:t>
              </w:r>
              <w:r w:rsidRPr="009E4FE5">
                <w:rPr>
                  <w:rFonts w:eastAsiaTheme="minorEastAsia"/>
                  <w:i/>
                  <w:color w:val="0070C0"/>
                  <w:lang w:val="en-US" w:eastAsia="zh-CN"/>
                </w:rPr>
                <w:t xml:space="preserve">n </w:t>
              </w:r>
              <w:r>
                <w:rPr>
                  <w:rFonts w:eastAsiaTheme="minorEastAsia"/>
                  <w:i/>
                  <w:color w:val="0070C0"/>
                  <w:lang w:val="en-US" w:eastAsia="zh-CN"/>
                </w:rPr>
                <w:t>considred</w:t>
              </w:r>
              <w:r w:rsidRPr="009E4FE5">
                <w:rPr>
                  <w:rFonts w:eastAsiaTheme="minorEastAsia"/>
                  <w:i/>
                  <w:color w:val="0070C0"/>
                  <w:lang w:val="en-US" w:eastAsia="zh-CN"/>
                </w:rPr>
                <w:t xml:space="preserve"> that “requirement does not apply when the time span is less than T trigger”</w:t>
              </w:r>
              <w:r>
                <w:rPr>
                  <w:rFonts w:eastAsiaTheme="minorEastAsia"/>
                  <w:i/>
                  <w:color w:val="0070C0"/>
                  <w:lang w:val="en-US" w:eastAsia="zh-CN"/>
                </w:rPr>
                <w:t xml:space="preserve">as in issue 2-1-3, not sure we still need to discuss this issue. </w:t>
              </w:r>
            </w:ins>
          </w:p>
        </w:tc>
      </w:tr>
    </w:tbl>
    <w:p w14:paraId="3042BE3B" w14:textId="77777777" w:rsidR="00CC28B7" w:rsidRPr="00991274" w:rsidRDefault="00CC28B7" w:rsidP="00CC28B7">
      <w:pPr>
        <w:rPr>
          <w:ins w:id="1989" w:author="烜立 林" w:date="2022-10-13T22:26:00Z"/>
          <w:rFonts w:eastAsiaTheme="minorEastAsia"/>
          <w:color w:val="0070C0"/>
          <w:lang w:val="en-US" w:eastAsia="zh-CN"/>
        </w:rPr>
      </w:pPr>
    </w:p>
    <w:p w14:paraId="0B88976E" w14:textId="77777777" w:rsidR="00CC28B7" w:rsidRPr="00533C90" w:rsidRDefault="00CC28B7" w:rsidP="00CC28B7">
      <w:pPr>
        <w:pStyle w:val="Heading4"/>
        <w:numPr>
          <w:ilvl w:val="0"/>
          <w:numId w:val="0"/>
        </w:numPr>
        <w:rPr>
          <w:ins w:id="1990" w:author="烜立 林" w:date="2022-10-13T22:26:00Z"/>
          <w:rFonts w:eastAsia="新細明體"/>
          <w:lang w:val="en-US" w:eastAsia="zh-TW"/>
        </w:rPr>
      </w:pPr>
      <w:ins w:id="1991" w:author="烜立 林" w:date="2022-10-13T22:26:00Z">
        <w:r>
          <w:rPr>
            <w:lang w:val="en-US"/>
          </w:rPr>
          <w:t>__</w:t>
        </w:r>
        <w:r w:rsidRPr="00533C90">
          <w:rPr>
            <w:lang w:val="en-US"/>
          </w:rPr>
          <w:t>Issue 2-</w:t>
        </w:r>
        <w:r w:rsidRPr="00533C90">
          <w:rPr>
            <w:rFonts w:eastAsia="新細明體"/>
            <w:lang w:val="en-US" w:eastAsia="zh-TW"/>
          </w:rPr>
          <w:t>1-5</w:t>
        </w:r>
        <w:r w:rsidRPr="00533C90">
          <w:rPr>
            <w:lang w:val="en-US"/>
          </w:rPr>
          <w:t xml:space="preserve">: NGSO, </w:t>
        </w:r>
        <w:r w:rsidRPr="00533C90">
          <w:rPr>
            <w:i/>
            <w:iCs/>
            <w:lang w:val="en-US"/>
          </w:rPr>
          <w:t>t-service</w:t>
        </w:r>
        <w:r w:rsidRPr="00533C90">
          <w:rPr>
            <w:lang w:val="en-US"/>
          </w:rPr>
          <w:t xml:space="preserve"> impact on relaxed requirements</w:t>
        </w:r>
      </w:ins>
    </w:p>
    <w:tbl>
      <w:tblPr>
        <w:tblStyle w:val="TableGrid"/>
        <w:tblW w:w="0" w:type="auto"/>
        <w:tblLook w:val="04A0" w:firstRow="1" w:lastRow="0" w:firstColumn="1" w:lastColumn="0" w:noHBand="0" w:noVBand="1"/>
      </w:tblPr>
      <w:tblGrid>
        <w:gridCol w:w="8407"/>
      </w:tblGrid>
      <w:tr w:rsidR="00CC28B7" w:rsidRPr="00805BE8" w14:paraId="5BCF554D" w14:textId="77777777" w:rsidTr="00533C90">
        <w:trPr>
          <w:ins w:id="1992" w:author="烜立 林" w:date="2022-10-13T22:26:00Z"/>
        </w:trPr>
        <w:tc>
          <w:tcPr>
            <w:tcW w:w="8407" w:type="dxa"/>
          </w:tcPr>
          <w:p w14:paraId="12262111" w14:textId="77777777" w:rsidR="00CC28B7" w:rsidRPr="00805BE8" w:rsidRDefault="00CC28B7" w:rsidP="00533C90">
            <w:pPr>
              <w:rPr>
                <w:ins w:id="1993" w:author="烜立 林" w:date="2022-10-13T22:26:00Z"/>
                <w:rFonts w:eastAsiaTheme="minorEastAsia"/>
                <w:b/>
                <w:bCs/>
                <w:color w:val="0070C0"/>
                <w:lang w:val="en-US" w:eastAsia="zh-CN"/>
              </w:rPr>
            </w:pPr>
            <w:ins w:id="1994" w:author="烜立 林" w:date="2022-10-13T22:26:00Z">
              <w:r w:rsidRPr="00805BE8">
                <w:rPr>
                  <w:rFonts w:eastAsiaTheme="minorEastAsia"/>
                  <w:b/>
                  <w:bCs/>
                  <w:color w:val="0070C0"/>
                  <w:lang w:val="en-US" w:eastAsia="zh-CN"/>
                </w:rPr>
                <w:t xml:space="preserve">Status summary </w:t>
              </w:r>
            </w:ins>
          </w:p>
        </w:tc>
      </w:tr>
      <w:tr w:rsidR="00CC28B7" w:rsidRPr="009A3F43" w14:paraId="56F34B0E" w14:textId="77777777" w:rsidTr="00533C90">
        <w:trPr>
          <w:ins w:id="1995" w:author="烜立 林" w:date="2022-10-13T22:26:00Z"/>
        </w:trPr>
        <w:tc>
          <w:tcPr>
            <w:tcW w:w="8407" w:type="dxa"/>
          </w:tcPr>
          <w:p w14:paraId="3C0859CB" w14:textId="77777777" w:rsidR="00CC28B7" w:rsidRPr="00991274" w:rsidRDefault="00CC28B7" w:rsidP="00533C90">
            <w:pPr>
              <w:overflowPunct/>
              <w:autoSpaceDE/>
              <w:autoSpaceDN/>
              <w:adjustRightInd/>
              <w:spacing w:after="120"/>
              <w:textAlignment w:val="auto"/>
              <w:rPr>
                <w:ins w:id="1996" w:author="烜立 林" w:date="2022-10-13T22:26:00Z"/>
                <w:color w:val="4472C4" w:themeColor="accent1"/>
                <w:lang w:eastAsia="zh-CN"/>
              </w:rPr>
            </w:pPr>
            <w:ins w:id="1997" w:author="烜立 林" w:date="2022-10-13T22:26:00Z">
              <w:r w:rsidRPr="00991274">
                <w:rPr>
                  <w:color w:val="4472C4" w:themeColor="accent1"/>
                  <w:lang w:eastAsia="zh-CN"/>
                </w:rPr>
                <w:t xml:space="preserve">P1: </w:t>
              </w:r>
              <w:r>
                <w:rPr>
                  <w:color w:val="4472C4" w:themeColor="accent1"/>
                  <w:lang w:eastAsia="zh-CN"/>
                </w:rPr>
                <w:t>1</w:t>
              </w:r>
              <w:r w:rsidRPr="00991274">
                <w:rPr>
                  <w:color w:val="4472C4" w:themeColor="accent1"/>
                  <w:lang w:eastAsia="zh-CN"/>
                </w:rPr>
                <w:t xml:space="preserve"> compan</w:t>
              </w:r>
              <w:r>
                <w:rPr>
                  <w:color w:val="4472C4" w:themeColor="accent1"/>
                  <w:lang w:eastAsia="zh-CN"/>
                </w:rPr>
                <w:t>y</w:t>
              </w:r>
              <w:r w:rsidRPr="00991274">
                <w:rPr>
                  <w:color w:val="4472C4" w:themeColor="accent1"/>
                  <w:lang w:eastAsia="zh-CN"/>
                </w:rPr>
                <w:t xml:space="preserve">. </w:t>
              </w:r>
            </w:ins>
          </w:p>
          <w:p w14:paraId="27698D06" w14:textId="77777777" w:rsidR="00CC28B7" w:rsidRDefault="00CC28B7" w:rsidP="00533C90">
            <w:pPr>
              <w:overflowPunct/>
              <w:autoSpaceDE/>
              <w:autoSpaceDN/>
              <w:adjustRightInd/>
              <w:spacing w:after="120"/>
              <w:textAlignment w:val="auto"/>
              <w:rPr>
                <w:ins w:id="1998" w:author="烜立 林" w:date="2022-10-13T22:26:00Z"/>
                <w:color w:val="4472C4" w:themeColor="accent1"/>
                <w:lang w:eastAsia="zh-CN"/>
              </w:rPr>
            </w:pPr>
            <w:ins w:id="1999" w:author="烜立 林" w:date="2022-10-13T22:26:00Z">
              <w:r w:rsidRPr="00991274">
                <w:rPr>
                  <w:rFonts w:eastAsia="新細明體" w:hint="eastAsia"/>
                  <w:color w:val="4472C4" w:themeColor="accent1"/>
                  <w:lang w:eastAsia="zh-TW"/>
                </w:rPr>
                <w:t>P</w:t>
              </w:r>
              <w:r w:rsidRPr="00991274">
                <w:rPr>
                  <w:rFonts w:eastAsia="新細明體"/>
                  <w:color w:val="4472C4" w:themeColor="accent1"/>
                  <w:lang w:eastAsia="zh-TW"/>
                </w:rPr>
                <w:t xml:space="preserve">2: </w:t>
              </w:r>
              <w:r>
                <w:rPr>
                  <w:color w:val="4472C4" w:themeColor="accent1"/>
                  <w:lang w:eastAsia="zh-CN"/>
                </w:rPr>
                <w:t>3</w:t>
              </w:r>
              <w:r w:rsidRPr="00991274">
                <w:rPr>
                  <w:color w:val="4472C4" w:themeColor="accent1"/>
                  <w:lang w:eastAsia="zh-CN"/>
                </w:rPr>
                <w:t xml:space="preserve"> compan</w:t>
              </w:r>
              <w:r>
                <w:rPr>
                  <w:color w:val="4472C4" w:themeColor="accent1"/>
                  <w:lang w:eastAsia="zh-CN"/>
                </w:rPr>
                <w:t>ies.</w:t>
              </w:r>
            </w:ins>
          </w:p>
          <w:p w14:paraId="1753F593" w14:textId="77777777" w:rsidR="00CC28B7" w:rsidRDefault="00CC28B7" w:rsidP="00533C90">
            <w:pPr>
              <w:overflowPunct/>
              <w:autoSpaceDE/>
              <w:autoSpaceDN/>
              <w:adjustRightInd/>
              <w:spacing w:after="120"/>
              <w:textAlignment w:val="auto"/>
              <w:rPr>
                <w:ins w:id="2000" w:author="烜立 林" w:date="2022-10-13T22:26:00Z"/>
                <w:rFonts w:eastAsia="新細明體"/>
                <w:color w:val="4472C4" w:themeColor="accent1"/>
                <w:lang w:eastAsia="zh-TW"/>
              </w:rPr>
            </w:pPr>
            <w:ins w:id="2001" w:author="烜立 林" w:date="2022-10-13T22:26:00Z">
              <w:r>
                <w:rPr>
                  <w:rFonts w:eastAsia="新細明體"/>
                  <w:color w:val="4472C4" w:themeColor="accent1"/>
                  <w:lang w:eastAsia="zh-TW"/>
                </w:rPr>
                <w:t>Questions raised about w</w:t>
              </w:r>
              <w:r w:rsidRPr="00760979">
                <w:rPr>
                  <w:rFonts w:eastAsia="新細明體"/>
                  <w:color w:val="4472C4" w:themeColor="accent1"/>
                  <w:lang w:eastAsia="zh-TW"/>
                </w:rPr>
                <w:t xml:space="preserve">hat would be </w:t>
              </w:r>
              <w:r>
                <w:rPr>
                  <w:rFonts w:eastAsia="新細明體"/>
                  <w:color w:val="4472C4" w:themeColor="accent1"/>
                  <w:lang w:eastAsia="zh-TW"/>
                </w:rPr>
                <w:t xml:space="preserve">the </w:t>
              </w:r>
              <w:r w:rsidRPr="00760979">
                <w:rPr>
                  <w:rFonts w:eastAsia="新細明體"/>
                  <w:color w:val="4472C4" w:themeColor="accent1"/>
                  <w:lang w:eastAsia="zh-TW"/>
                </w:rPr>
                <w:t>UE behavior if no conditions are added</w:t>
              </w:r>
              <w:r>
                <w:rPr>
                  <w:rFonts w:eastAsia="新細明體"/>
                  <w:color w:val="4472C4" w:themeColor="accent1"/>
                  <w:lang w:eastAsia="zh-TW"/>
                </w:rPr>
                <w:t>.</w:t>
              </w:r>
            </w:ins>
          </w:p>
          <w:p w14:paraId="0B00CC71" w14:textId="77777777" w:rsidR="00CC28B7" w:rsidRPr="00760979" w:rsidRDefault="00CC28B7" w:rsidP="00533C90">
            <w:pPr>
              <w:overflowPunct/>
              <w:autoSpaceDE/>
              <w:autoSpaceDN/>
              <w:adjustRightInd/>
              <w:spacing w:after="120"/>
              <w:textAlignment w:val="auto"/>
              <w:rPr>
                <w:ins w:id="2002" w:author="烜立 林" w:date="2022-10-13T22:26:00Z"/>
                <w:rFonts w:eastAsia="新細明體"/>
                <w:color w:val="4472C4" w:themeColor="accent1"/>
                <w:lang w:eastAsia="zh-TW"/>
              </w:rPr>
            </w:pPr>
          </w:p>
          <w:p w14:paraId="38AFBBD4" w14:textId="77777777" w:rsidR="00CC28B7" w:rsidRDefault="00CC28B7" w:rsidP="00533C90">
            <w:pPr>
              <w:overflowPunct/>
              <w:autoSpaceDE/>
              <w:autoSpaceDN/>
              <w:adjustRightInd/>
              <w:spacing w:after="120"/>
              <w:textAlignment w:val="auto"/>
              <w:rPr>
                <w:ins w:id="2003" w:author="烜立 林" w:date="2022-10-13T22:26:00Z"/>
                <w:rFonts w:eastAsia="新細明體"/>
                <w:i/>
                <w:iCs/>
                <w:color w:val="4472C4" w:themeColor="accent1"/>
                <w:lang w:val="en-US" w:eastAsia="zh-TW"/>
              </w:rPr>
            </w:pPr>
            <w:bookmarkStart w:id="2004" w:name="_Hlk116584665"/>
            <w:ins w:id="2005" w:author="烜立 林" w:date="2022-10-13T22:26:00Z">
              <w:r w:rsidRPr="006831E2">
                <w:rPr>
                  <w:rFonts w:eastAsia="新細明體"/>
                  <w:i/>
                  <w:iCs/>
                  <w:color w:val="4472C4" w:themeColor="accent1"/>
                  <w:lang w:val="en-US" w:eastAsia="zh-TW"/>
                </w:rPr>
                <w:t>Moderator’s Note</w:t>
              </w:r>
              <w:r>
                <w:rPr>
                  <w:rFonts w:eastAsia="新細明體"/>
                  <w:i/>
                  <w:iCs/>
                  <w:color w:val="4472C4" w:themeColor="accent1"/>
                  <w:lang w:val="en-US" w:eastAsia="zh-TW"/>
                </w:rPr>
                <w:t xml:space="preserve">: it may need to clarify if the UE is </w:t>
              </w:r>
              <w:r w:rsidRPr="006831E2">
                <w:rPr>
                  <w:rFonts w:eastAsia="新細明體"/>
                  <w:i/>
                  <w:iCs/>
                  <w:color w:val="4472C4" w:themeColor="accent1"/>
                  <w:u w:val="single"/>
                  <w:lang w:val="en-US" w:eastAsia="zh-TW"/>
                </w:rPr>
                <w:t>not allowed</w:t>
              </w:r>
              <w:r>
                <w:rPr>
                  <w:rFonts w:eastAsia="新細明體"/>
                  <w:i/>
                  <w:iCs/>
                  <w:color w:val="4472C4" w:themeColor="accent1"/>
                  <w:lang w:val="en-US" w:eastAsia="zh-TW"/>
                </w:rPr>
                <w:t xml:space="preserve"> to </w:t>
              </w:r>
              <w:r w:rsidRPr="006831E2">
                <w:rPr>
                  <w:rFonts w:eastAsia="新細明體"/>
                  <w:i/>
                  <w:iCs/>
                  <w:color w:val="4472C4" w:themeColor="accent1"/>
                  <w:lang w:val="en-US" w:eastAsia="zh-TW"/>
                </w:rPr>
                <w:t>meet the relaxed measurement requirements</w:t>
              </w:r>
              <w:r>
                <w:rPr>
                  <w:rFonts w:eastAsia="新細明體"/>
                  <w:i/>
                  <w:iCs/>
                  <w:color w:val="4472C4" w:themeColor="accent1"/>
                  <w:lang w:val="en-US" w:eastAsia="zh-TW"/>
                </w:rPr>
                <w:t xml:space="preserve">, does it applies the </w:t>
              </w:r>
              <w:r w:rsidRPr="006831E2">
                <w:rPr>
                  <w:rFonts w:eastAsia="新細明體"/>
                  <w:i/>
                  <w:iCs/>
                  <w:color w:val="4472C4" w:themeColor="accent1"/>
                  <w:u w:val="single"/>
                  <w:lang w:val="en-US" w:eastAsia="zh-TW"/>
                </w:rPr>
                <w:t>non-relaxed</w:t>
              </w:r>
              <w:r>
                <w:rPr>
                  <w:rFonts w:eastAsia="新細明體"/>
                  <w:i/>
                  <w:iCs/>
                  <w:color w:val="4472C4" w:themeColor="accent1"/>
                  <w:lang w:val="en-US" w:eastAsia="zh-TW"/>
                </w:rPr>
                <w:t xml:space="preserve"> requirement or </w:t>
              </w:r>
              <w:r w:rsidRPr="006831E2">
                <w:rPr>
                  <w:rFonts w:eastAsia="新細明體"/>
                  <w:i/>
                  <w:iCs/>
                  <w:color w:val="4472C4" w:themeColor="accent1"/>
                  <w:u w:val="single"/>
                  <w:lang w:val="en-US" w:eastAsia="zh-TW"/>
                </w:rPr>
                <w:t>no requirement</w:t>
              </w:r>
              <w:r>
                <w:rPr>
                  <w:rFonts w:eastAsia="新細明體"/>
                  <w:i/>
                  <w:iCs/>
                  <w:color w:val="4472C4" w:themeColor="accent1"/>
                  <w:lang w:val="en-US" w:eastAsia="zh-TW"/>
                </w:rPr>
                <w:t>. W</w:t>
              </w:r>
              <w:r w:rsidRPr="00760979">
                <w:rPr>
                  <w:rFonts w:eastAsia="新細明體"/>
                  <w:i/>
                  <w:iCs/>
                  <w:color w:val="4472C4" w:themeColor="accent1"/>
                  <w:lang w:val="en-US" w:eastAsia="zh-TW"/>
                </w:rPr>
                <w:t>hat would be UE behavior if no conditions are added?</w:t>
              </w:r>
            </w:ins>
          </w:p>
          <w:p w14:paraId="48C5975F" w14:textId="77777777" w:rsidR="00CC28B7" w:rsidRPr="00760979" w:rsidRDefault="00CC28B7" w:rsidP="00533C90">
            <w:pPr>
              <w:overflowPunct/>
              <w:autoSpaceDE/>
              <w:autoSpaceDN/>
              <w:adjustRightInd/>
              <w:spacing w:after="120"/>
              <w:textAlignment w:val="auto"/>
              <w:rPr>
                <w:ins w:id="2006" w:author="烜立 林" w:date="2022-10-13T22:26:00Z"/>
                <w:rFonts w:eastAsia="新細明體"/>
                <w:i/>
                <w:iCs/>
                <w:color w:val="4472C4" w:themeColor="accent1"/>
                <w:lang w:val="en-US" w:eastAsia="zh-TW"/>
              </w:rPr>
            </w:pPr>
          </w:p>
          <w:p w14:paraId="5F4CEBCE" w14:textId="77777777" w:rsidR="00CC28B7" w:rsidRDefault="00CC28B7" w:rsidP="00533C90">
            <w:pPr>
              <w:overflowPunct/>
              <w:autoSpaceDE/>
              <w:autoSpaceDN/>
              <w:adjustRightInd/>
              <w:spacing w:after="120"/>
              <w:textAlignment w:val="auto"/>
              <w:rPr>
                <w:ins w:id="2007" w:author="烜立 林" w:date="2022-10-13T22:26:00Z"/>
                <w:rFonts w:eastAsiaTheme="minorEastAsia"/>
                <w:i/>
                <w:color w:val="0070C0"/>
                <w:lang w:val="en-US" w:eastAsia="zh-CN"/>
              </w:rPr>
            </w:pPr>
            <w:ins w:id="200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And clarify w</w:t>
              </w:r>
              <w:r w:rsidRPr="00760979">
                <w:rPr>
                  <w:rFonts w:eastAsiaTheme="minorEastAsia"/>
                  <w:i/>
                  <w:color w:val="0070C0"/>
                  <w:lang w:val="en-US" w:eastAsia="zh-CN"/>
                </w:rPr>
                <w:t>hat would be UE behavior if no conditions are adde</w:t>
              </w:r>
              <w:r>
                <w:rPr>
                  <w:rFonts w:eastAsiaTheme="minorEastAsia"/>
                  <w:i/>
                  <w:color w:val="0070C0"/>
                  <w:lang w:val="en-US" w:eastAsia="zh-CN"/>
                </w:rPr>
                <w:t xml:space="preserve">d. </w:t>
              </w:r>
            </w:ins>
          </w:p>
          <w:p w14:paraId="24FF24F0" w14:textId="77777777" w:rsidR="00CC28B7" w:rsidRPr="00760979" w:rsidRDefault="00CC28B7" w:rsidP="00533C90">
            <w:pPr>
              <w:overflowPunct/>
              <w:autoSpaceDE/>
              <w:autoSpaceDN/>
              <w:adjustRightInd/>
              <w:spacing w:after="120" w:line="252" w:lineRule="auto"/>
              <w:textAlignment w:val="auto"/>
              <w:rPr>
                <w:ins w:id="2009" w:author="烜立 林" w:date="2022-10-13T22:26:00Z"/>
                <w:b/>
                <w:bCs/>
                <w:highlight w:val="green"/>
                <w:u w:val="single"/>
                <w:lang w:eastAsia="ja-JP"/>
              </w:rPr>
            </w:pPr>
            <w:ins w:id="2010" w:author="烜立 林" w:date="2022-10-13T22:26:00Z">
              <w:r>
                <w:rPr>
                  <w:b/>
                  <w:bCs/>
                  <w:color w:val="0070C0"/>
                  <w:szCs w:val="24"/>
                  <w:u w:val="single"/>
                  <w:lang w:eastAsia="zh-CN"/>
                </w:rPr>
                <w:t>Proposals</w:t>
              </w:r>
            </w:ins>
          </w:p>
          <w:p w14:paraId="6B38E2A0" w14:textId="77777777" w:rsidR="00CC28B7" w:rsidRDefault="00CC28B7" w:rsidP="00533C90">
            <w:pPr>
              <w:pStyle w:val="ListParagraph"/>
              <w:numPr>
                <w:ilvl w:val="0"/>
                <w:numId w:val="41"/>
              </w:numPr>
              <w:spacing w:after="120"/>
              <w:ind w:firstLineChars="0"/>
              <w:rPr>
                <w:ins w:id="2011" w:author="烜立 林" w:date="2022-10-13T22:26:00Z"/>
                <w:rFonts w:eastAsia="新細明體"/>
                <w:color w:val="4472C4" w:themeColor="accent1"/>
                <w:lang w:val="en-US" w:eastAsia="zh-TW"/>
              </w:rPr>
            </w:pPr>
            <w:ins w:id="2012" w:author="烜立 林" w:date="2022-10-13T22:26:00Z">
              <w:r w:rsidRPr="006831E2">
                <w:rPr>
                  <w:rFonts w:eastAsia="新細明體"/>
                  <w:color w:val="4472C4" w:themeColor="accent1"/>
                  <w:lang w:eastAsia="zh-TW"/>
                </w:rPr>
                <w:t xml:space="preserve">UE </w:t>
              </w:r>
              <w:r w:rsidRPr="006831E2">
                <w:rPr>
                  <w:rFonts w:eastAsia="新細明體"/>
                  <w:color w:val="4472C4" w:themeColor="accent1"/>
                  <w:lang w:val="en-US" w:eastAsia="zh-TW"/>
                </w:rPr>
                <w:t>is allowed to meet the relaxed serving cell measurement requirements provided</w:t>
              </w:r>
              <w:r>
                <w:rPr>
                  <w:rFonts w:eastAsia="新細明體"/>
                  <w:color w:val="4472C4" w:themeColor="accent1"/>
                  <w:lang w:val="en-US" w:eastAsia="zh-TW"/>
                </w:rPr>
                <w:t xml:space="preserve"> that</w:t>
              </w:r>
            </w:ins>
          </w:p>
          <w:p w14:paraId="005B135C" w14:textId="77777777" w:rsidR="00CC28B7" w:rsidRDefault="00CC28B7" w:rsidP="00533C90">
            <w:pPr>
              <w:pStyle w:val="ListParagraph"/>
              <w:numPr>
                <w:ilvl w:val="1"/>
                <w:numId w:val="41"/>
              </w:numPr>
              <w:spacing w:after="120"/>
              <w:ind w:firstLineChars="0"/>
              <w:rPr>
                <w:ins w:id="2013" w:author="烜立 林" w:date="2022-10-13T22:26:00Z"/>
                <w:rFonts w:eastAsia="新細明體"/>
                <w:color w:val="4472C4" w:themeColor="accent1"/>
                <w:lang w:val="en-US" w:eastAsia="zh-TW"/>
              </w:rPr>
            </w:pPr>
            <w:ins w:id="2014" w:author="烜立 林" w:date="2022-10-13T22:26:00Z">
              <w:r>
                <w:rPr>
                  <w:rFonts w:eastAsia="新細明體" w:hint="eastAsia"/>
                  <w:color w:val="4472C4" w:themeColor="accent1"/>
                  <w:lang w:val="en-US" w:eastAsia="zh-TW"/>
                </w:rPr>
                <w:t>O</w:t>
              </w:r>
              <w:r>
                <w:rPr>
                  <w:rFonts w:eastAsia="新細明體"/>
                  <w:color w:val="4472C4" w:themeColor="accent1"/>
                  <w:lang w:val="en-US" w:eastAsia="zh-TW"/>
                </w:rPr>
                <w:t xml:space="preserve">ption 1a: </w:t>
              </w:r>
              <w:r w:rsidRPr="00931496">
                <w:rPr>
                  <w:rFonts w:eastAsia="新細明體"/>
                  <w:iCs/>
                  <w:color w:val="000000" w:themeColor="text1"/>
                  <w:lang w:eastAsia="zh-TW"/>
                </w:rPr>
                <w:t xml:space="preserve">the UE has met the existing relaxation conditions and </w:t>
              </w:r>
              <w:r w:rsidRPr="00931496">
                <w:rPr>
                  <w:color w:val="000000" w:themeColor="text1"/>
                </w:rPr>
                <w:t xml:space="preserve">the serving cell is not going to stop serving the area, where the UE is located, at least during the last </w:t>
              </w:r>
              <w:r w:rsidRPr="00760979">
                <w:rPr>
                  <w:color w:val="000000" w:themeColor="text1"/>
                  <w:u w:val="single"/>
                </w:rPr>
                <w:t>[4]</w:t>
              </w:r>
              <w:r w:rsidRPr="00931496">
                <w:rPr>
                  <w:color w:val="000000" w:themeColor="text1"/>
                </w:rPr>
                <w:t xml:space="preserve"> DRX cycles before ‘</w:t>
              </w:r>
              <w:r w:rsidRPr="00931496">
                <w:rPr>
                  <w:i/>
                  <w:iCs/>
                  <w:color w:val="000000" w:themeColor="text1"/>
                </w:rPr>
                <w:t>t-Service-r17</w:t>
              </w:r>
              <w:r w:rsidRPr="00931496">
                <w:rPr>
                  <w:color w:val="000000" w:themeColor="text1"/>
                </w:rPr>
                <w:t>’ if not configured with eDRX_IDLE cycle</w:t>
              </w:r>
            </w:ins>
          </w:p>
          <w:p w14:paraId="41024E05" w14:textId="77777777" w:rsidR="00CC28B7" w:rsidRDefault="00CC28B7" w:rsidP="00533C90">
            <w:pPr>
              <w:pStyle w:val="ListParagraph"/>
              <w:numPr>
                <w:ilvl w:val="1"/>
                <w:numId w:val="41"/>
              </w:numPr>
              <w:spacing w:after="120"/>
              <w:ind w:firstLineChars="0"/>
              <w:rPr>
                <w:ins w:id="2015" w:author="烜立 林" w:date="2022-10-13T22:26:00Z"/>
                <w:rFonts w:eastAsia="新細明體"/>
                <w:color w:val="4472C4" w:themeColor="accent1"/>
                <w:lang w:val="en-US" w:eastAsia="zh-TW"/>
              </w:rPr>
            </w:pPr>
            <w:ins w:id="2016" w:author="烜立 林" w:date="2022-10-13T22:26:00Z">
              <w:r>
                <w:rPr>
                  <w:rFonts w:eastAsia="新細明體" w:hint="eastAsia"/>
                  <w:color w:val="4472C4" w:themeColor="accent1"/>
                  <w:lang w:val="en-US" w:eastAsia="zh-TW"/>
                </w:rPr>
                <w:t>O</w:t>
              </w:r>
              <w:r>
                <w:rPr>
                  <w:rFonts w:eastAsia="新細明體"/>
                  <w:color w:val="4472C4" w:themeColor="accent1"/>
                  <w:lang w:val="en-US" w:eastAsia="zh-TW"/>
                </w:rPr>
                <w:t xml:space="preserve">ption 1b: </w:t>
              </w:r>
              <w:r w:rsidRPr="00A7682A">
                <w:rPr>
                  <w:rFonts w:eastAsia="新細明體"/>
                  <w:iCs/>
                  <w:color w:val="000000" w:themeColor="text1"/>
                  <w:lang w:eastAsia="zh-TW"/>
                </w:rPr>
                <w:t xml:space="preserve">the UE has met the existing relaxation conditions and </w:t>
              </w:r>
              <w:r w:rsidRPr="00A7682A">
                <w:rPr>
                  <w:color w:val="000000" w:themeColor="text1"/>
                </w:rPr>
                <w:t xml:space="preserve">the serving cell is not going to stop serving the area, where the UE is located, at least during the last </w:t>
              </w:r>
              <w:r w:rsidRPr="00760979">
                <w:rPr>
                  <w:color w:val="000000" w:themeColor="text1"/>
                  <w:u w:val="single"/>
                </w:rPr>
                <w:t>[1]</w:t>
              </w:r>
              <w:r w:rsidRPr="00A7682A">
                <w:rPr>
                  <w:color w:val="000000" w:themeColor="text1"/>
                </w:rPr>
                <w:t xml:space="preserve"> DRX cycles before ‘</w:t>
              </w:r>
              <w:r w:rsidRPr="00A7682A">
                <w:rPr>
                  <w:i/>
                  <w:iCs/>
                  <w:color w:val="000000" w:themeColor="text1"/>
                </w:rPr>
                <w:t>t-Service-r17</w:t>
              </w:r>
              <w:r w:rsidRPr="00A7682A">
                <w:rPr>
                  <w:color w:val="000000" w:themeColor="text1"/>
                </w:rPr>
                <w:t>’ if configured with eDRX_IDLE cycle</w:t>
              </w:r>
            </w:ins>
          </w:p>
          <w:p w14:paraId="1077E5FF" w14:textId="77777777" w:rsidR="00CC28B7" w:rsidRDefault="00CC28B7" w:rsidP="00533C90">
            <w:pPr>
              <w:pStyle w:val="ListParagraph"/>
              <w:ind w:left="960" w:firstLineChars="0" w:firstLine="0"/>
              <w:jc w:val="both"/>
              <w:rPr>
                <w:ins w:id="2017" w:author="烜立 林" w:date="2022-10-13T22:26:00Z"/>
              </w:rPr>
            </w:pPr>
            <w:ins w:id="2018" w:author="烜立 林" w:date="2022-10-13T22:26:00Z">
              <w:r>
                <w:rPr>
                  <w:rFonts w:eastAsia="新細明體" w:hint="eastAsia"/>
                  <w:color w:val="4472C4" w:themeColor="accent1"/>
                  <w:lang w:val="en-US" w:eastAsia="zh-TW"/>
                </w:rPr>
                <w:t>O</w:t>
              </w:r>
              <w:r>
                <w:rPr>
                  <w:rFonts w:eastAsia="新細明體"/>
                  <w:color w:val="4472C4" w:themeColor="accent1"/>
                  <w:lang w:val="en-US" w:eastAsia="zh-TW"/>
                </w:rPr>
                <w:t xml:space="preserve">ption 2: </w:t>
              </w:r>
              <w:r w:rsidRPr="00D91C5F">
                <w:t>Time span to Tservice when serving cell stops service is longer than T</w:t>
              </w:r>
              <w:r w:rsidRPr="00D91C5F">
                <w:rPr>
                  <w:vertAlign w:val="subscript"/>
                </w:rPr>
                <w:t>trigger</w:t>
              </w:r>
              <w:r w:rsidRPr="00D91C5F">
                <w:t>,</w:t>
              </w:r>
            </w:ins>
          </w:p>
          <w:p w14:paraId="62BF10C5" w14:textId="77777777" w:rsidR="00CC28B7" w:rsidRPr="00760979" w:rsidRDefault="00CC28B7" w:rsidP="00533C90">
            <w:pPr>
              <w:pStyle w:val="ListParagraph"/>
              <w:ind w:leftChars="580" w:left="1160" w:firstLineChars="0" w:firstLine="0"/>
              <w:jc w:val="both"/>
              <w:rPr>
                <w:ins w:id="2019" w:author="烜立 林" w:date="2022-10-13T22:26:00Z"/>
              </w:rPr>
            </w:pPr>
            <w:ins w:id="2020" w:author="烜立 林" w:date="2022-10-13T22:26:00Z">
              <w:r w:rsidRPr="00D91C5F">
                <w:t>Where T</w:t>
              </w:r>
              <w:r w:rsidRPr="00760979">
                <w:rPr>
                  <w:vertAlign w:val="subscript"/>
                </w:rPr>
                <w:t>trigger</w:t>
              </w:r>
              <w:r w:rsidRPr="00D91C5F">
                <w:t xml:space="preserve"> = max(T</w:t>
              </w:r>
              <w:r w:rsidRPr="00760979">
                <w:rPr>
                  <w:vertAlign w:val="subscript"/>
                </w:rPr>
                <w:t>detect,NB_Intra_NC</w:t>
              </w:r>
              <w:r w:rsidRPr="00760979">
                <w:rPr>
                  <w:rFonts w:cs="v4.2.0"/>
                </w:rPr>
                <w:t xml:space="preserve"> , P</w:t>
              </w:r>
              <w:r w:rsidRPr="00760979">
                <w:rPr>
                  <w:rFonts w:cs="v4.2.0"/>
                  <w:vertAlign w:val="subscript"/>
                </w:rPr>
                <w:t>carrier</w:t>
              </w:r>
              <w:r w:rsidRPr="00760979">
                <w:rPr>
                  <w:rFonts w:cs="v4.2.0"/>
                </w:rPr>
                <w:t xml:space="preserve"> * T</w:t>
              </w:r>
              <w:r w:rsidRPr="00760979">
                <w:rPr>
                  <w:rFonts w:cs="v4.2.0"/>
                  <w:vertAlign w:val="subscript"/>
                </w:rPr>
                <w:t>detect,NB_Inter_NC</w:t>
              </w:r>
              <w:r w:rsidRPr="00760979">
                <w:rPr>
                  <w:rFonts w:cs="v4.2.0"/>
                </w:rPr>
                <w:t xml:space="preserve">) for NB and </w:t>
              </w:r>
              <w:r w:rsidRPr="00D91C5F">
                <w:t>T</w:t>
              </w:r>
              <w:r w:rsidRPr="00760979">
                <w:rPr>
                  <w:vertAlign w:val="subscript"/>
                </w:rPr>
                <w:t>trigger</w:t>
              </w:r>
              <w:r w:rsidRPr="00D91C5F">
                <w:t xml:space="preserve"> = max(T</w:t>
              </w:r>
              <w:r w:rsidRPr="00760979">
                <w:rPr>
                  <w:vertAlign w:val="subscript"/>
                </w:rPr>
                <w:t>detect,EUTRAN_Intra_NC</w:t>
              </w:r>
              <w:r w:rsidRPr="00760979">
                <w:rPr>
                  <w:rFonts w:cs="v4.2.0"/>
                </w:rPr>
                <w:t>, K</w:t>
              </w:r>
              <w:r w:rsidRPr="00760979">
                <w:rPr>
                  <w:rFonts w:cs="v4.2.0"/>
                  <w:vertAlign w:val="subscript"/>
                </w:rPr>
                <w:t>carrier</w:t>
              </w:r>
              <w:r w:rsidRPr="00760979">
                <w:rPr>
                  <w:rFonts w:cs="v4.2.0"/>
                </w:rPr>
                <w:t>*T</w:t>
              </w:r>
              <w:r w:rsidRPr="00760979">
                <w:rPr>
                  <w:rFonts w:cs="v4.2.0"/>
                  <w:vertAlign w:val="subscript"/>
                </w:rPr>
                <w:t>detect,EUTRAN_Inter_NC</w:t>
              </w:r>
              <w:r w:rsidRPr="00760979">
                <w:rPr>
                  <w:rFonts w:cs="v4.2.0"/>
                </w:rPr>
                <w:t>) for eMTC.</w:t>
              </w:r>
              <w:bookmarkEnd w:id="2004"/>
            </w:ins>
          </w:p>
        </w:tc>
      </w:tr>
    </w:tbl>
    <w:p w14:paraId="4E932ABB" w14:textId="77777777" w:rsidR="00CC28B7" w:rsidRPr="00A163CB" w:rsidRDefault="00CC28B7" w:rsidP="00CC28B7">
      <w:pPr>
        <w:rPr>
          <w:ins w:id="2021" w:author="烜立 林" w:date="2022-10-13T22:26:00Z"/>
          <w:rFonts w:eastAsiaTheme="minorEastAsia"/>
          <w:color w:val="0070C0"/>
          <w:lang w:val="en-US" w:eastAsia="zh-CN"/>
        </w:rPr>
      </w:pPr>
    </w:p>
    <w:p w14:paraId="7EDB2F2E" w14:textId="77777777" w:rsidR="00CC28B7" w:rsidRPr="00533C90" w:rsidRDefault="00CC28B7" w:rsidP="00CC28B7">
      <w:pPr>
        <w:pStyle w:val="Heading4"/>
        <w:numPr>
          <w:ilvl w:val="0"/>
          <w:numId w:val="0"/>
        </w:numPr>
        <w:rPr>
          <w:ins w:id="2022" w:author="烜立 林" w:date="2022-10-13T22:26:00Z"/>
          <w:rFonts w:eastAsia="新細明體"/>
          <w:lang w:val="en-US" w:eastAsia="zh-TW"/>
        </w:rPr>
      </w:pPr>
      <w:ins w:id="2023" w:author="烜立 林" w:date="2022-10-13T22:26:00Z">
        <w:r>
          <w:rPr>
            <w:lang w:val="en-US"/>
          </w:rPr>
          <w:t>__</w:t>
        </w:r>
        <w:r w:rsidRPr="00533C90">
          <w:rPr>
            <w:lang w:val="en-US"/>
          </w:rPr>
          <w:t>Issue 2-</w:t>
        </w:r>
        <w:r w:rsidRPr="00533C90">
          <w:rPr>
            <w:rFonts w:eastAsia="新細明體"/>
            <w:lang w:val="en-US" w:eastAsia="zh-TW"/>
          </w:rPr>
          <w:t>2-1</w:t>
        </w:r>
        <w:r w:rsidRPr="00533C90">
          <w:rPr>
            <w:lang w:val="en-US"/>
          </w:rPr>
          <w:t>: NGSO, Discontinuous Coverage</w:t>
        </w:r>
        <w:r w:rsidRPr="00533C90">
          <w:rPr>
            <w:rFonts w:eastAsia="新細明體"/>
            <w:lang w:val="en-US" w:eastAsia="zh-TW"/>
          </w:rPr>
          <w:t xml:space="preserve"> - General</w:t>
        </w:r>
      </w:ins>
    </w:p>
    <w:tbl>
      <w:tblPr>
        <w:tblStyle w:val="TableGrid"/>
        <w:tblW w:w="0" w:type="auto"/>
        <w:tblLook w:val="04A0" w:firstRow="1" w:lastRow="0" w:firstColumn="1" w:lastColumn="0" w:noHBand="0" w:noVBand="1"/>
      </w:tblPr>
      <w:tblGrid>
        <w:gridCol w:w="8407"/>
      </w:tblGrid>
      <w:tr w:rsidR="00CC28B7" w:rsidRPr="00805BE8" w14:paraId="63C749D6" w14:textId="77777777" w:rsidTr="00533C90">
        <w:trPr>
          <w:ins w:id="2024" w:author="烜立 林" w:date="2022-10-13T22:26:00Z"/>
        </w:trPr>
        <w:tc>
          <w:tcPr>
            <w:tcW w:w="8407" w:type="dxa"/>
          </w:tcPr>
          <w:p w14:paraId="39AE0374" w14:textId="77777777" w:rsidR="00CC28B7" w:rsidRPr="00805BE8" w:rsidRDefault="00CC28B7" w:rsidP="00533C90">
            <w:pPr>
              <w:rPr>
                <w:ins w:id="2025" w:author="烜立 林" w:date="2022-10-13T22:26:00Z"/>
                <w:rFonts w:eastAsiaTheme="minorEastAsia"/>
                <w:b/>
                <w:bCs/>
                <w:color w:val="0070C0"/>
                <w:lang w:val="en-US" w:eastAsia="zh-CN"/>
              </w:rPr>
            </w:pPr>
            <w:ins w:id="2026" w:author="烜立 林" w:date="2022-10-13T22:26:00Z">
              <w:r w:rsidRPr="00805BE8">
                <w:rPr>
                  <w:rFonts w:eastAsiaTheme="minorEastAsia"/>
                  <w:b/>
                  <w:bCs/>
                  <w:color w:val="0070C0"/>
                  <w:lang w:val="en-US" w:eastAsia="zh-CN"/>
                </w:rPr>
                <w:t xml:space="preserve">Status summary </w:t>
              </w:r>
            </w:ins>
          </w:p>
        </w:tc>
      </w:tr>
      <w:tr w:rsidR="00CC28B7" w:rsidRPr="00760979" w14:paraId="7D8DDFBE" w14:textId="77777777" w:rsidTr="00533C90">
        <w:trPr>
          <w:ins w:id="2027" w:author="烜立 林" w:date="2022-10-13T22:26:00Z"/>
        </w:trPr>
        <w:tc>
          <w:tcPr>
            <w:tcW w:w="8407" w:type="dxa"/>
          </w:tcPr>
          <w:p w14:paraId="6F6888A1" w14:textId="77777777" w:rsidR="00CC28B7" w:rsidRDefault="00CC28B7" w:rsidP="00533C90">
            <w:pPr>
              <w:overflowPunct/>
              <w:autoSpaceDE/>
              <w:autoSpaceDN/>
              <w:adjustRightInd/>
              <w:spacing w:after="120"/>
              <w:textAlignment w:val="auto"/>
              <w:rPr>
                <w:ins w:id="2028" w:author="烜立 林" w:date="2022-10-13T22:26:00Z"/>
                <w:rFonts w:eastAsia="新細明體"/>
                <w:color w:val="4472C4" w:themeColor="accent1"/>
                <w:lang w:eastAsia="zh-TW"/>
              </w:rPr>
            </w:pPr>
            <w:ins w:id="2029" w:author="烜立 林" w:date="2022-10-13T22:26:00Z">
              <w:r>
                <w:rPr>
                  <w:color w:val="4472C4" w:themeColor="accent1"/>
                  <w:lang w:eastAsia="zh-CN"/>
                </w:rPr>
                <w:t xml:space="preserve">No technical difference observed between P1a/P1b/P2 and no objection.  </w:t>
              </w:r>
            </w:ins>
          </w:p>
          <w:p w14:paraId="184E8C4A" w14:textId="77777777" w:rsidR="00CC28B7" w:rsidRDefault="00CC28B7" w:rsidP="00533C90">
            <w:pPr>
              <w:rPr>
                <w:ins w:id="2030" w:author="烜立 林" w:date="2022-10-13T22:26:00Z"/>
                <w:rFonts w:eastAsiaTheme="minorEastAsia"/>
                <w:i/>
                <w:color w:val="0070C0"/>
                <w:lang w:val="en-US" w:eastAsia="zh-CN"/>
              </w:rPr>
            </w:pPr>
            <w:ins w:id="2031"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1868B9D8" w14:textId="5247EC68" w:rsidR="00CC28B7" w:rsidRPr="00D642A7" w:rsidRDefault="00CC28B7" w:rsidP="00533C90">
            <w:pPr>
              <w:pStyle w:val="ListParagraph"/>
              <w:numPr>
                <w:ilvl w:val="0"/>
                <w:numId w:val="41"/>
              </w:numPr>
              <w:tabs>
                <w:tab w:val="left" w:pos="1134"/>
              </w:tabs>
              <w:spacing w:after="0"/>
              <w:ind w:firstLineChars="0"/>
              <w:jc w:val="both"/>
              <w:rPr>
                <w:ins w:id="2032" w:author="烜立 林" w:date="2022-10-13T22:26:00Z"/>
                <w:rFonts w:eastAsia="新細明體"/>
                <w:color w:val="0070C0"/>
                <w:szCs w:val="24"/>
                <w:lang w:eastAsia="zh-TW"/>
              </w:rPr>
            </w:pPr>
            <w:bookmarkStart w:id="2033" w:name="_Hlk116624582"/>
            <w:commentRangeStart w:id="2034"/>
            <w:commentRangeStart w:id="2035"/>
            <w:ins w:id="2036" w:author="烜立 林" w:date="2022-10-13T22:26:00Z">
              <w:r w:rsidRPr="008A1C8A">
                <w:rPr>
                  <w:rFonts w:eastAsia="SimSun"/>
                  <w:color w:val="0070C0"/>
                  <w:szCs w:val="24"/>
                  <w:lang w:eastAsia="zh-CN"/>
                </w:rPr>
                <w:t xml:space="preserve">UE is </w:t>
              </w:r>
              <w:r w:rsidRPr="00DD6444">
                <w:rPr>
                  <w:rFonts w:eastAsia="SimSun"/>
                  <w:color w:val="0070C0"/>
                  <w:szCs w:val="24"/>
                  <w:u w:val="single"/>
                  <w:lang w:eastAsia="zh-CN"/>
                </w:rPr>
                <w:t>not required to perform</w:t>
              </w:r>
              <w:r w:rsidRPr="008A1C8A">
                <w:rPr>
                  <w:rFonts w:eastAsia="SimSun"/>
                  <w:color w:val="0070C0"/>
                  <w:szCs w:val="24"/>
                  <w:lang w:eastAsia="zh-CN"/>
                </w:rPr>
                <w:t xml:space="preserve"> </w:t>
              </w:r>
              <w:r w:rsidRPr="00243D79">
                <w:rPr>
                  <w:rFonts w:eastAsia="SimSun"/>
                  <w:color w:val="0070C0"/>
                  <w:szCs w:val="24"/>
                  <w:highlight w:val="yellow"/>
                  <w:lang w:eastAsia="zh-CN"/>
                  <w:rPrChange w:id="2037" w:author="烜立 林" w:date="2022-10-14T07:22:00Z">
                    <w:rPr>
                      <w:rFonts w:eastAsia="SimSun"/>
                      <w:color w:val="0070C0"/>
                      <w:szCs w:val="24"/>
                      <w:lang w:eastAsia="zh-CN"/>
                    </w:rPr>
                  </w:rPrChange>
                </w:rPr>
                <w:t>cell measurement</w:t>
              </w:r>
            </w:ins>
            <w:ins w:id="2038" w:author="烜立 林" w:date="2022-10-14T07:22:00Z">
              <w:r w:rsidR="00243D79" w:rsidRPr="00243D79">
                <w:rPr>
                  <w:rFonts w:eastAsia="SimSun"/>
                  <w:color w:val="0070C0"/>
                  <w:szCs w:val="24"/>
                  <w:highlight w:val="yellow"/>
                  <w:lang w:eastAsia="zh-CN"/>
                  <w:rPrChange w:id="2039" w:author="烜立 林" w:date="2022-10-14T07:22:00Z">
                    <w:rPr>
                      <w:rFonts w:eastAsia="SimSun"/>
                      <w:color w:val="0070C0"/>
                      <w:szCs w:val="24"/>
                      <w:lang w:eastAsia="zh-CN"/>
                    </w:rPr>
                  </w:rPrChange>
                </w:rPr>
                <w:t>s</w:t>
              </w:r>
            </w:ins>
            <w:ins w:id="2040" w:author="烜立 林" w:date="2022-10-13T22:26:00Z">
              <w:r w:rsidRPr="008A1C8A">
                <w:rPr>
                  <w:rFonts w:eastAsia="SimSun"/>
                  <w:color w:val="0070C0"/>
                  <w:szCs w:val="24"/>
                  <w:lang w:eastAsia="zh-CN"/>
                </w:rPr>
                <w:t xml:space="preserve"> from the last slot of SI transmission which indicates that UE will be in out of coverage after Tservice when the serving cell stop serving the area</w:t>
              </w:r>
              <w:r>
                <w:rPr>
                  <w:rFonts w:eastAsia="SimSun"/>
                  <w:color w:val="0070C0"/>
                  <w:szCs w:val="24"/>
                  <w:lang w:eastAsia="zh-CN"/>
                </w:rPr>
                <w:t>.</w:t>
              </w:r>
            </w:ins>
            <w:commentRangeEnd w:id="2034"/>
            <w:r w:rsidR="00954342">
              <w:rPr>
                <w:rStyle w:val="CommentReference"/>
                <w:rFonts w:eastAsia="SimSun"/>
              </w:rPr>
              <w:commentReference w:id="2034"/>
            </w:r>
            <w:commentRangeEnd w:id="2035"/>
            <w:r w:rsidR="00243D79">
              <w:rPr>
                <w:rStyle w:val="CommentReference"/>
                <w:rFonts w:eastAsia="SimSun"/>
              </w:rPr>
              <w:commentReference w:id="2035"/>
            </w:r>
          </w:p>
          <w:bookmarkEnd w:id="2033"/>
          <w:p w14:paraId="04AE4779" w14:textId="77777777" w:rsidR="00CC28B7" w:rsidRDefault="00CC28B7" w:rsidP="00533C90">
            <w:pPr>
              <w:tabs>
                <w:tab w:val="left" w:pos="1134"/>
              </w:tabs>
              <w:spacing w:after="0"/>
              <w:jc w:val="both"/>
              <w:rPr>
                <w:ins w:id="2041" w:author="烜立 林" w:date="2022-10-13T22:26:00Z"/>
                <w:rFonts w:eastAsia="新細明體"/>
                <w:color w:val="0070C0"/>
                <w:szCs w:val="24"/>
                <w:lang w:eastAsia="zh-TW"/>
              </w:rPr>
            </w:pPr>
          </w:p>
          <w:p w14:paraId="2CF8A2AF" w14:textId="77777777" w:rsidR="00CC28B7" w:rsidRDefault="00CC28B7" w:rsidP="00533C90">
            <w:pPr>
              <w:tabs>
                <w:tab w:val="left" w:pos="1134"/>
              </w:tabs>
              <w:spacing w:after="0"/>
              <w:jc w:val="both"/>
              <w:rPr>
                <w:ins w:id="2042" w:author="烜立 林" w:date="2022-10-13T22:26:00Z"/>
                <w:rFonts w:eastAsia="新細明體"/>
                <w:color w:val="0070C0"/>
                <w:szCs w:val="24"/>
                <w:lang w:eastAsia="zh-TW"/>
              </w:rPr>
            </w:pPr>
          </w:p>
          <w:p w14:paraId="5985D01D" w14:textId="77777777" w:rsidR="00CC28B7" w:rsidRPr="00587473" w:rsidRDefault="00CC28B7" w:rsidP="00533C90">
            <w:pPr>
              <w:overflowPunct/>
              <w:autoSpaceDE/>
              <w:autoSpaceDN/>
              <w:adjustRightInd/>
              <w:spacing w:after="120"/>
              <w:textAlignment w:val="auto"/>
              <w:rPr>
                <w:ins w:id="2043" w:author="烜立 林" w:date="2022-10-13T22:26:00Z"/>
                <w:rFonts w:eastAsiaTheme="minorEastAsia"/>
                <w:i/>
                <w:color w:val="0070C0"/>
                <w:lang w:val="en-US" w:eastAsia="zh-CN"/>
              </w:rPr>
            </w:pPr>
            <w:ins w:id="2044"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Proposal 3, 4, 5. </w:t>
              </w:r>
            </w:ins>
          </w:p>
        </w:tc>
      </w:tr>
    </w:tbl>
    <w:p w14:paraId="46CD7BDA" w14:textId="77777777" w:rsidR="00CC28B7" w:rsidRPr="00335252" w:rsidRDefault="00CC28B7" w:rsidP="00CC28B7">
      <w:pPr>
        <w:rPr>
          <w:ins w:id="2045" w:author="烜立 林" w:date="2022-10-13T22:26:00Z"/>
          <w:rFonts w:eastAsiaTheme="minorEastAsia"/>
          <w:color w:val="0070C0"/>
          <w:lang w:eastAsia="zh-CN"/>
        </w:rPr>
      </w:pPr>
    </w:p>
    <w:p w14:paraId="54152F8A" w14:textId="77777777" w:rsidR="00CC28B7" w:rsidRPr="00533C90" w:rsidRDefault="00CC28B7" w:rsidP="00CC28B7">
      <w:pPr>
        <w:pStyle w:val="Heading4"/>
        <w:numPr>
          <w:ilvl w:val="0"/>
          <w:numId w:val="0"/>
        </w:numPr>
        <w:rPr>
          <w:ins w:id="2046" w:author="烜立 林" w:date="2022-10-13T22:26:00Z"/>
          <w:rFonts w:eastAsia="新細明體"/>
          <w:lang w:val="en-US" w:eastAsia="zh-TW"/>
        </w:rPr>
      </w:pPr>
      <w:ins w:id="2047" w:author="烜立 林" w:date="2022-10-13T22:26:00Z">
        <w:r>
          <w:rPr>
            <w:lang w:val="en-US"/>
          </w:rPr>
          <w:t>__</w:t>
        </w:r>
        <w:r w:rsidRPr="00533C90">
          <w:rPr>
            <w:lang w:val="en-US"/>
          </w:rPr>
          <w:t>Issue 2-</w:t>
        </w:r>
        <w:r w:rsidRPr="00533C90">
          <w:rPr>
            <w:rFonts w:eastAsia="新細明體"/>
            <w:lang w:val="en-US" w:eastAsia="zh-TW"/>
          </w:rPr>
          <w:t>2-2</w:t>
        </w:r>
        <w:r w:rsidRPr="00533C90">
          <w:rPr>
            <w:lang w:val="en-US"/>
          </w:rPr>
          <w:t>: NGSO, Discontinuous Coverage</w:t>
        </w:r>
        <w:r w:rsidRPr="00533C90">
          <w:rPr>
            <w:rFonts w:eastAsia="新細明體"/>
            <w:lang w:val="en-US" w:eastAsia="zh-TW"/>
          </w:rPr>
          <w:t xml:space="preserve"> – Paging</w:t>
        </w:r>
      </w:ins>
    </w:p>
    <w:tbl>
      <w:tblPr>
        <w:tblStyle w:val="TableGrid"/>
        <w:tblW w:w="0" w:type="auto"/>
        <w:tblLook w:val="04A0" w:firstRow="1" w:lastRow="0" w:firstColumn="1" w:lastColumn="0" w:noHBand="0" w:noVBand="1"/>
      </w:tblPr>
      <w:tblGrid>
        <w:gridCol w:w="8407"/>
      </w:tblGrid>
      <w:tr w:rsidR="00CC28B7" w:rsidRPr="00805BE8" w14:paraId="291B3B81" w14:textId="77777777" w:rsidTr="00533C90">
        <w:trPr>
          <w:ins w:id="2048" w:author="烜立 林" w:date="2022-10-13T22:26:00Z"/>
        </w:trPr>
        <w:tc>
          <w:tcPr>
            <w:tcW w:w="8407" w:type="dxa"/>
          </w:tcPr>
          <w:p w14:paraId="4BCD96B3" w14:textId="77777777" w:rsidR="00CC28B7" w:rsidRPr="00805BE8" w:rsidRDefault="00CC28B7" w:rsidP="00533C90">
            <w:pPr>
              <w:rPr>
                <w:ins w:id="2049" w:author="烜立 林" w:date="2022-10-13T22:26:00Z"/>
                <w:rFonts w:eastAsiaTheme="minorEastAsia"/>
                <w:b/>
                <w:bCs/>
                <w:color w:val="0070C0"/>
                <w:lang w:val="en-US" w:eastAsia="zh-CN"/>
              </w:rPr>
            </w:pPr>
            <w:ins w:id="2050" w:author="烜立 林" w:date="2022-10-13T22:26:00Z">
              <w:r w:rsidRPr="00805BE8">
                <w:rPr>
                  <w:rFonts w:eastAsiaTheme="minorEastAsia"/>
                  <w:b/>
                  <w:bCs/>
                  <w:color w:val="0070C0"/>
                  <w:lang w:val="en-US" w:eastAsia="zh-CN"/>
                </w:rPr>
                <w:t xml:space="preserve">Status summary </w:t>
              </w:r>
            </w:ins>
          </w:p>
        </w:tc>
      </w:tr>
      <w:tr w:rsidR="00CC28B7" w:rsidRPr="00587473" w14:paraId="2BA61A29" w14:textId="77777777" w:rsidTr="00533C90">
        <w:trPr>
          <w:ins w:id="2051" w:author="烜立 林" w:date="2022-10-13T22:26:00Z"/>
        </w:trPr>
        <w:tc>
          <w:tcPr>
            <w:tcW w:w="8407" w:type="dxa"/>
          </w:tcPr>
          <w:p w14:paraId="14C67B9D" w14:textId="77777777" w:rsidR="00CC28B7" w:rsidRPr="00E14042" w:rsidRDefault="00CC28B7" w:rsidP="00533C90">
            <w:pPr>
              <w:overflowPunct/>
              <w:autoSpaceDE/>
              <w:autoSpaceDN/>
              <w:adjustRightInd/>
              <w:spacing w:after="120"/>
              <w:textAlignment w:val="auto"/>
              <w:rPr>
                <w:ins w:id="2052" w:author="烜立 林" w:date="2022-10-13T22:26:00Z"/>
                <w:rFonts w:eastAsia="新細明體"/>
                <w:color w:val="4472C4" w:themeColor="accent1"/>
                <w:lang w:eastAsia="zh-TW"/>
              </w:rPr>
            </w:pPr>
            <w:bookmarkStart w:id="2053" w:name="_Hlk116586201"/>
            <w:ins w:id="2054" w:author="烜立 林" w:date="2022-10-13T22:26:00Z">
              <w:r>
                <w:rPr>
                  <w:rFonts w:eastAsia="新細明體"/>
                  <w:color w:val="4472C4" w:themeColor="accent1"/>
                  <w:lang w:eastAsia="zh-TW"/>
                </w:rPr>
                <w:t xml:space="preserve">Majority companies would be fine with </w:t>
              </w:r>
              <w:r>
                <w:rPr>
                  <w:rFonts w:eastAsia="新細明體"/>
                  <w:color w:val="0070C0"/>
                  <w:lang w:val="en-US" w:eastAsia="zh-TW"/>
                </w:rPr>
                <w:t>not defining new requirements.</w:t>
              </w:r>
              <w:bookmarkEnd w:id="2053"/>
              <w:r>
                <w:rPr>
                  <w:rFonts w:eastAsia="新細明體"/>
                  <w:color w:val="0070C0"/>
                  <w:lang w:val="en-US" w:eastAsia="zh-TW"/>
                </w:rPr>
                <w:t xml:space="preserve"> </w:t>
              </w:r>
            </w:ins>
          </w:p>
          <w:p w14:paraId="1D80EEE8" w14:textId="77777777" w:rsidR="00CC28B7" w:rsidRPr="00C248C8" w:rsidRDefault="00CC28B7" w:rsidP="00533C90">
            <w:pPr>
              <w:spacing w:after="120" w:line="252" w:lineRule="auto"/>
              <w:rPr>
                <w:ins w:id="2055" w:author="烜立 林" w:date="2022-10-13T22:26:00Z"/>
                <w:b/>
                <w:bCs/>
                <w:szCs w:val="24"/>
                <w:u w:val="single"/>
                <w:lang w:eastAsia="zh-CN"/>
              </w:rPr>
            </w:pPr>
            <w:ins w:id="2056" w:author="烜立 林" w:date="2022-10-13T22:26:00Z">
              <w:r w:rsidRPr="00C248C8">
                <w:rPr>
                  <w:b/>
                  <w:bCs/>
                  <w:szCs w:val="24"/>
                  <w:u w:val="single"/>
                  <w:lang w:eastAsia="zh-CN"/>
                </w:rPr>
                <w:t>Proposals</w:t>
              </w:r>
            </w:ins>
          </w:p>
          <w:p w14:paraId="765A0EF2" w14:textId="77777777" w:rsidR="00CC28B7" w:rsidRPr="00C248C8" w:rsidRDefault="00CC28B7" w:rsidP="00533C90">
            <w:pPr>
              <w:pStyle w:val="ListParagraph"/>
              <w:numPr>
                <w:ilvl w:val="0"/>
                <w:numId w:val="24"/>
              </w:numPr>
              <w:overflowPunct/>
              <w:autoSpaceDE/>
              <w:autoSpaceDN/>
              <w:adjustRightInd/>
              <w:spacing w:after="120"/>
              <w:ind w:left="720" w:firstLineChars="0"/>
              <w:textAlignment w:val="auto"/>
              <w:rPr>
                <w:ins w:id="2057" w:author="烜立 林" w:date="2022-10-13T22:26:00Z"/>
                <w:szCs w:val="24"/>
              </w:rPr>
            </w:pPr>
            <w:ins w:id="2058" w:author="烜立 林" w:date="2022-10-13T22:26:00Z">
              <w:r w:rsidRPr="00C248C8">
                <w:rPr>
                  <w:szCs w:val="24"/>
                </w:rPr>
                <w:t>Proposal</w:t>
              </w:r>
              <w:r w:rsidRPr="00C248C8">
                <w:rPr>
                  <w:rFonts w:hint="eastAsia"/>
                  <w:szCs w:val="24"/>
                </w:rPr>
                <w:t xml:space="preserve"> </w:t>
              </w:r>
              <w:r w:rsidRPr="00C248C8">
                <w:rPr>
                  <w:szCs w:val="24"/>
                </w:rPr>
                <w:t xml:space="preserve">1: The UE is allowed to drop </w:t>
              </w:r>
              <w:r w:rsidRPr="00C248C8">
                <w:rPr>
                  <w:szCs w:val="24"/>
                  <w:u w:val="single"/>
                </w:rPr>
                <w:t>paging</w:t>
              </w:r>
              <w:r w:rsidRPr="00C248C8">
                <w:rPr>
                  <w:szCs w:val="24"/>
                </w:rPr>
                <w:t xml:space="preserve"> during [2] DRX cycles immediately after ‘t-ServiceStart-r17’. (Ericsson)</w:t>
              </w:r>
            </w:ins>
          </w:p>
          <w:p w14:paraId="77FC63DB" w14:textId="77777777" w:rsidR="00CC28B7" w:rsidRDefault="00CC28B7" w:rsidP="00533C90">
            <w:pPr>
              <w:tabs>
                <w:tab w:val="left" w:pos="1134"/>
              </w:tabs>
              <w:spacing w:after="0"/>
              <w:jc w:val="both"/>
              <w:rPr>
                <w:ins w:id="2059" w:author="烜立 林" w:date="2022-10-13T22:26:00Z"/>
                <w:rFonts w:eastAsia="新細明體"/>
                <w:color w:val="0070C0"/>
                <w:szCs w:val="24"/>
                <w:lang w:eastAsia="zh-TW"/>
              </w:rPr>
            </w:pPr>
          </w:p>
          <w:p w14:paraId="288FB1D6" w14:textId="77777777" w:rsidR="00CC28B7" w:rsidRPr="00587473" w:rsidRDefault="00CC28B7" w:rsidP="00533C90">
            <w:pPr>
              <w:overflowPunct/>
              <w:autoSpaceDE/>
              <w:autoSpaceDN/>
              <w:adjustRightInd/>
              <w:spacing w:after="120"/>
              <w:textAlignment w:val="auto"/>
              <w:rPr>
                <w:ins w:id="2060" w:author="烜立 林" w:date="2022-10-13T22:26:00Z"/>
                <w:rFonts w:eastAsiaTheme="minorEastAsia"/>
                <w:i/>
                <w:color w:val="0070C0"/>
                <w:lang w:val="en-US" w:eastAsia="zh-CN"/>
              </w:rPr>
            </w:pPr>
            <w:ins w:id="2061"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 xml:space="preserve">s if it needs to define </w:t>
              </w:r>
              <w:r w:rsidRPr="00E14042">
                <w:rPr>
                  <w:rFonts w:eastAsia="新細明體"/>
                  <w:i/>
                  <w:color w:val="0070C0"/>
                  <w:lang w:val="en-US" w:eastAsia="zh-TW"/>
                </w:rPr>
                <w:t>new requirements for the paging interruption</w:t>
              </w:r>
              <w:r>
                <w:rPr>
                  <w:rFonts w:eastAsia="新細明體"/>
                  <w:i/>
                  <w:color w:val="0070C0"/>
                  <w:lang w:val="en-US" w:eastAsia="zh-TW"/>
                </w:rPr>
                <w:t xml:space="preserve"> as in Proposals</w:t>
              </w:r>
              <w:r w:rsidRPr="00E14042">
                <w:rPr>
                  <w:rFonts w:eastAsia="新細明體"/>
                  <w:i/>
                  <w:color w:val="0070C0"/>
                  <w:lang w:val="en-US" w:eastAsia="zh-TW"/>
                </w:rPr>
                <w:t>.</w:t>
              </w:r>
            </w:ins>
          </w:p>
        </w:tc>
      </w:tr>
    </w:tbl>
    <w:p w14:paraId="1E46724F" w14:textId="77777777" w:rsidR="00CC28B7" w:rsidRPr="00E14042" w:rsidRDefault="00CC28B7" w:rsidP="00CC28B7">
      <w:pPr>
        <w:rPr>
          <w:ins w:id="2062" w:author="烜立 林" w:date="2022-10-13T22:26:00Z"/>
          <w:rFonts w:eastAsiaTheme="minorEastAsia"/>
          <w:color w:val="0070C0"/>
          <w:lang w:val="en-US" w:eastAsia="zh-CN"/>
        </w:rPr>
      </w:pPr>
    </w:p>
    <w:p w14:paraId="0F9C0B42" w14:textId="77777777" w:rsidR="00CC28B7" w:rsidRPr="00533C90" w:rsidRDefault="00CC28B7" w:rsidP="00CC28B7">
      <w:pPr>
        <w:pStyle w:val="Heading4"/>
        <w:numPr>
          <w:ilvl w:val="0"/>
          <w:numId w:val="0"/>
        </w:numPr>
        <w:rPr>
          <w:ins w:id="2063" w:author="烜立 林" w:date="2022-10-13T22:26:00Z"/>
          <w:rFonts w:eastAsia="新細明體"/>
          <w:lang w:val="en-US" w:eastAsia="zh-TW"/>
        </w:rPr>
      </w:pPr>
      <w:ins w:id="2064" w:author="烜立 林" w:date="2022-10-13T22:26:00Z">
        <w:r>
          <w:rPr>
            <w:lang w:val="en-US"/>
          </w:rPr>
          <w:t>__</w:t>
        </w:r>
        <w:r w:rsidRPr="00533C90">
          <w:rPr>
            <w:lang w:val="en-US"/>
          </w:rPr>
          <w:t>Issue 2-</w:t>
        </w:r>
        <w:r w:rsidRPr="00533C90">
          <w:rPr>
            <w:rFonts w:eastAsia="新細明體"/>
            <w:lang w:val="en-US" w:eastAsia="zh-TW"/>
          </w:rPr>
          <w:t>2-3</w:t>
        </w:r>
        <w:r w:rsidRPr="00533C90">
          <w:rPr>
            <w:lang w:val="en-US"/>
          </w:rPr>
          <w:t>: NGSO, Discontinuous Coverage</w:t>
        </w:r>
        <w:r w:rsidRPr="00533C90">
          <w:rPr>
            <w:rFonts w:eastAsia="新細明體"/>
            <w:lang w:val="en-US" w:eastAsia="zh-TW"/>
          </w:rPr>
          <w:t xml:space="preserve"> – DRX/eDRX</w:t>
        </w:r>
      </w:ins>
    </w:p>
    <w:tbl>
      <w:tblPr>
        <w:tblStyle w:val="TableGrid"/>
        <w:tblW w:w="0" w:type="auto"/>
        <w:tblLook w:val="04A0" w:firstRow="1" w:lastRow="0" w:firstColumn="1" w:lastColumn="0" w:noHBand="0" w:noVBand="1"/>
      </w:tblPr>
      <w:tblGrid>
        <w:gridCol w:w="8407"/>
      </w:tblGrid>
      <w:tr w:rsidR="00CC28B7" w:rsidRPr="00805BE8" w14:paraId="75D6E387" w14:textId="77777777" w:rsidTr="00533C90">
        <w:trPr>
          <w:ins w:id="2065" w:author="烜立 林" w:date="2022-10-13T22:26:00Z"/>
        </w:trPr>
        <w:tc>
          <w:tcPr>
            <w:tcW w:w="8407" w:type="dxa"/>
          </w:tcPr>
          <w:p w14:paraId="70688C2F" w14:textId="77777777" w:rsidR="00CC28B7" w:rsidRPr="00805BE8" w:rsidRDefault="00CC28B7" w:rsidP="00533C90">
            <w:pPr>
              <w:rPr>
                <w:ins w:id="2066" w:author="烜立 林" w:date="2022-10-13T22:26:00Z"/>
                <w:rFonts w:eastAsiaTheme="minorEastAsia"/>
                <w:b/>
                <w:bCs/>
                <w:color w:val="0070C0"/>
                <w:lang w:val="en-US" w:eastAsia="zh-CN"/>
              </w:rPr>
            </w:pPr>
            <w:ins w:id="2067" w:author="烜立 林" w:date="2022-10-13T22:26:00Z">
              <w:r w:rsidRPr="00805BE8">
                <w:rPr>
                  <w:rFonts w:eastAsiaTheme="minorEastAsia"/>
                  <w:b/>
                  <w:bCs/>
                  <w:color w:val="0070C0"/>
                  <w:lang w:val="en-US" w:eastAsia="zh-CN"/>
                </w:rPr>
                <w:t xml:space="preserve">Status summary </w:t>
              </w:r>
            </w:ins>
          </w:p>
        </w:tc>
      </w:tr>
      <w:tr w:rsidR="00CC28B7" w:rsidRPr="00587473" w14:paraId="6204AB43" w14:textId="77777777" w:rsidTr="00533C90">
        <w:trPr>
          <w:ins w:id="2068" w:author="烜立 林" w:date="2022-10-13T22:26:00Z"/>
        </w:trPr>
        <w:tc>
          <w:tcPr>
            <w:tcW w:w="8407" w:type="dxa"/>
          </w:tcPr>
          <w:p w14:paraId="4FE3A701" w14:textId="77777777" w:rsidR="00CC28B7" w:rsidRDefault="00CC28B7" w:rsidP="00533C90">
            <w:pPr>
              <w:tabs>
                <w:tab w:val="left" w:pos="1134"/>
              </w:tabs>
              <w:spacing w:after="0"/>
              <w:jc w:val="both"/>
              <w:rPr>
                <w:ins w:id="2069" w:author="烜立 林" w:date="2022-10-13T22:26:00Z"/>
                <w:rFonts w:eastAsia="新細明體"/>
                <w:color w:val="0070C0"/>
                <w:lang w:val="en-US" w:eastAsia="zh-TW"/>
              </w:rPr>
            </w:pPr>
            <w:ins w:id="2070" w:author="烜立 林" w:date="2022-10-13T22:26:00Z">
              <w:r>
                <w:rPr>
                  <w:rFonts w:eastAsia="新細明體"/>
                  <w:color w:val="4472C4" w:themeColor="accent1"/>
                  <w:lang w:eastAsia="zh-TW"/>
                </w:rPr>
                <w:t xml:space="preserve">Majority companies would be fine with </w:t>
              </w:r>
              <w:r>
                <w:rPr>
                  <w:rFonts w:eastAsia="新細明體"/>
                  <w:color w:val="0070C0"/>
                  <w:lang w:val="en-US" w:eastAsia="zh-TW"/>
                </w:rPr>
                <w:t>not defining new requirements.</w:t>
              </w:r>
            </w:ins>
          </w:p>
          <w:p w14:paraId="6B8AC008" w14:textId="77777777" w:rsidR="00CC28B7" w:rsidRDefault="00CC28B7" w:rsidP="00533C90">
            <w:pPr>
              <w:tabs>
                <w:tab w:val="left" w:pos="1134"/>
              </w:tabs>
              <w:spacing w:after="0"/>
              <w:jc w:val="both"/>
              <w:rPr>
                <w:ins w:id="2071" w:author="烜立 林" w:date="2022-10-13T22:26:00Z"/>
                <w:rFonts w:eastAsia="新細明體"/>
                <w:color w:val="0070C0"/>
                <w:lang w:val="en-US" w:eastAsia="zh-TW"/>
              </w:rPr>
            </w:pPr>
          </w:p>
          <w:p w14:paraId="44F5D79C" w14:textId="77777777" w:rsidR="00CC28B7" w:rsidRDefault="00CC28B7" w:rsidP="00533C90">
            <w:pPr>
              <w:spacing w:after="120" w:line="252" w:lineRule="auto"/>
              <w:rPr>
                <w:ins w:id="2072" w:author="烜立 林" w:date="2022-10-13T22:26:00Z"/>
                <w:b/>
                <w:bCs/>
                <w:color w:val="0070C0"/>
                <w:szCs w:val="24"/>
                <w:u w:val="single"/>
                <w:lang w:eastAsia="zh-CN"/>
              </w:rPr>
            </w:pPr>
            <w:ins w:id="2073" w:author="烜立 林" w:date="2022-10-13T22:26:00Z">
              <w:r>
                <w:rPr>
                  <w:b/>
                  <w:bCs/>
                  <w:color w:val="0070C0"/>
                  <w:szCs w:val="24"/>
                  <w:u w:val="single"/>
                  <w:lang w:eastAsia="zh-CN"/>
                </w:rPr>
                <w:t>Proposals</w:t>
              </w:r>
            </w:ins>
          </w:p>
          <w:p w14:paraId="265D5A4F" w14:textId="77777777" w:rsidR="00CC28B7" w:rsidRPr="00C470EF" w:rsidRDefault="00CC28B7" w:rsidP="00533C90">
            <w:pPr>
              <w:pStyle w:val="ListParagraph"/>
              <w:numPr>
                <w:ilvl w:val="0"/>
                <w:numId w:val="24"/>
              </w:numPr>
              <w:overflowPunct/>
              <w:autoSpaceDE/>
              <w:autoSpaceDN/>
              <w:adjustRightInd/>
              <w:spacing w:after="120"/>
              <w:ind w:left="720" w:firstLineChars="0"/>
              <w:textAlignment w:val="auto"/>
              <w:rPr>
                <w:ins w:id="2074" w:author="烜立 林" w:date="2022-10-13T22:26:00Z"/>
                <w:rFonts w:eastAsia="SimSun"/>
                <w:color w:val="0070C0"/>
                <w:szCs w:val="24"/>
                <w:lang w:eastAsia="zh-CN"/>
              </w:rPr>
            </w:pPr>
            <w:ins w:id="2075" w:author="烜立 林" w:date="2022-10-13T22:26:00Z">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1: </w:t>
              </w:r>
              <w:r w:rsidRPr="00C470EF">
                <w:rPr>
                  <w:color w:val="0070C0"/>
                  <w:szCs w:val="24"/>
                </w:rPr>
                <w:t xml:space="preserve">If the UE is not configured with eDRX_IDLE cycle and configured with DRX cycle ≥ [1.28] s then the UE shall meet the requirements defined for </w:t>
              </w:r>
              <w:r w:rsidRPr="00C470EF">
                <w:rPr>
                  <w:color w:val="0070C0"/>
                  <w:szCs w:val="24"/>
                  <w:u w:val="single"/>
                </w:rPr>
                <w:t>DRX cycle of [640] ms</w:t>
              </w:r>
              <w:r w:rsidRPr="00C470EF">
                <w:rPr>
                  <w:color w:val="0070C0"/>
                  <w:szCs w:val="24"/>
                </w:rPr>
                <w:t xml:space="preserve"> during at least [2] configured DRX cycles immediately after ‘t-ServiceStart-r17’ [2]. </w:t>
              </w:r>
              <w:r w:rsidRPr="00C470EF">
                <w:rPr>
                  <w:color w:val="0070C0"/>
                  <w:szCs w:val="24"/>
                  <w:lang w:eastAsia="zh-CN"/>
                </w:rPr>
                <w:t>(Ericsson)</w:t>
              </w:r>
            </w:ins>
          </w:p>
          <w:p w14:paraId="665E4BFC" w14:textId="77777777" w:rsidR="00CC28B7" w:rsidRPr="00A16A67" w:rsidRDefault="00CC28B7" w:rsidP="00533C90">
            <w:pPr>
              <w:pStyle w:val="ListParagraph"/>
              <w:numPr>
                <w:ilvl w:val="0"/>
                <w:numId w:val="24"/>
              </w:numPr>
              <w:overflowPunct/>
              <w:autoSpaceDE/>
              <w:autoSpaceDN/>
              <w:adjustRightInd/>
              <w:spacing w:after="120"/>
              <w:ind w:left="720" w:firstLineChars="0"/>
              <w:textAlignment w:val="auto"/>
              <w:rPr>
                <w:ins w:id="2076" w:author="烜立 林" w:date="2022-10-13T22:26:00Z"/>
                <w:rFonts w:eastAsia="SimSun"/>
                <w:color w:val="0070C0"/>
                <w:szCs w:val="24"/>
                <w:lang w:eastAsia="zh-CN"/>
              </w:rPr>
            </w:pPr>
            <w:ins w:id="2077" w:author="烜立 林" w:date="2022-10-13T22:26:00Z">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2: </w:t>
              </w:r>
              <w:r w:rsidRPr="00C470EF">
                <w:rPr>
                  <w:color w:val="0070C0"/>
                  <w:szCs w:val="24"/>
                </w:rPr>
                <w:t xml:space="preserve">If the UE is configured with eDRX_IDLE cycle then the UE shall meet the requirements defined for </w:t>
              </w:r>
              <w:r w:rsidRPr="00C470EF">
                <w:rPr>
                  <w:color w:val="0070C0"/>
                  <w:szCs w:val="24"/>
                  <w:u w:val="single"/>
                </w:rPr>
                <w:t>eDRX_IDLE cycle of 5.12 s</w:t>
              </w:r>
              <w:r w:rsidRPr="00C470EF">
                <w:rPr>
                  <w:color w:val="0070C0"/>
                  <w:szCs w:val="24"/>
                </w:rPr>
                <w:t xml:space="preserve"> during [2] eDRX_IDLE cycles immediately after ‘t-ServiceStart-r17’. </w:t>
              </w:r>
              <w:r w:rsidRPr="00C470EF">
                <w:rPr>
                  <w:color w:val="0070C0"/>
                  <w:szCs w:val="24"/>
                  <w:lang w:eastAsia="zh-CN"/>
                </w:rPr>
                <w:t>(Ericsson)</w:t>
              </w:r>
            </w:ins>
          </w:p>
          <w:p w14:paraId="4A95E0BB" w14:textId="77777777" w:rsidR="00CC28B7" w:rsidRDefault="00CC28B7" w:rsidP="00533C90">
            <w:pPr>
              <w:tabs>
                <w:tab w:val="left" w:pos="1134"/>
              </w:tabs>
              <w:spacing w:after="0"/>
              <w:jc w:val="both"/>
              <w:rPr>
                <w:ins w:id="2078" w:author="烜立 林" w:date="2022-10-13T22:26:00Z"/>
                <w:rFonts w:eastAsia="新細明體"/>
                <w:color w:val="0070C0"/>
                <w:szCs w:val="24"/>
                <w:lang w:eastAsia="zh-TW"/>
              </w:rPr>
            </w:pPr>
          </w:p>
          <w:p w14:paraId="72DB4C22" w14:textId="77777777" w:rsidR="00CC28B7" w:rsidRPr="00587473" w:rsidRDefault="00CC28B7" w:rsidP="00533C90">
            <w:pPr>
              <w:overflowPunct/>
              <w:autoSpaceDE/>
              <w:autoSpaceDN/>
              <w:adjustRightInd/>
              <w:spacing w:after="120"/>
              <w:textAlignment w:val="auto"/>
              <w:rPr>
                <w:ins w:id="2079" w:author="烜立 林" w:date="2022-10-13T22:26:00Z"/>
                <w:rFonts w:eastAsiaTheme="minorEastAsia"/>
                <w:i/>
                <w:color w:val="0070C0"/>
                <w:lang w:val="en-US" w:eastAsia="zh-CN"/>
              </w:rPr>
            </w:pPr>
            <w:ins w:id="208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 xml:space="preserve">s if it needs to define </w:t>
              </w:r>
              <w:r w:rsidRPr="00E14042">
                <w:rPr>
                  <w:rFonts w:eastAsia="新細明體"/>
                  <w:i/>
                  <w:color w:val="0070C0"/>
                  <w:lang w:val="en-US" w:eastAsia="zh-TW"/>
                </w:rPr>
                <w:t>new requirements.</w:t>
              </w:r>
            </w:ins>
          </w:p>
        </w:tc>
      </w:tr>
    </w:tbl>
    <w:p w14:paraId="682B0D5E" w14:textId="77777777" w:rsidR="00CC28B7" w:rsidRPr="002424D1" w:rsidRDefault="00CC28B7" w:rsidP="00CC28B7">
      <w:pPr>
        <w:rPr>
          <w:ins w:id="2081" w:author="烜立 林" w:date="2022-10-13T22:26:00Z"/>
          <w:rFonts w:eastAsiaTheme="minorEastAsia"/>
          <w:color w:val="0070C0"/>
          <w:lang w:val="en-US" w:eastAsia="zh-CN"/>
        </w:rPr>
      </w:pPr>
    </w:p>
    <w:p w14:paraId="56ACBBCB" w14:textId="77777777" w:rsidR="00CC28B7" w:rsidRPr="00533C90" w:rsidRDefault="00CC28B7" w:rsidP="00CC28B7">
      <w:pPr>
        <w:pStyle w:val="Heading4"/>
        <w:numPr>
          <w:ilvl w:val="0"/>
          <w:numId w:val="0"/>
        </w:numPr>
        <w:rPr>
          <w:ins w:id="2082" w:author="烜立 林" w:date="2022-10-13T22:26:00Z"/>
          <w:rFonts w:eastAsia="新細明體"/>
          <w:lang w:val="en-US" w:eastAsia="zh-TW"/>
        </w:rPr>
      </w:pPr>
      <w:ins w:id="2083" w:author="烜立 林" w:date="2022-10-13T22:26:00Z">
        <w:r>
          <w:rPr>
            <w:lang w:val="en-US"/>
          </w:rPr>
          <w:t>__</w:t>
        </w:r>
        <w:r w:rsidRPr="00533C90">
          <w:rPr>
            <w:lang w:val="en-US"/>
          </w:rPr>
          <w:t>Issue 2-</w:t>
        </w:r>
        <w:r w:rsidRPr="00533C90">
          <w:rPr>
            <w:rFonts w:eastAsia="新細明體"/>
            <w:lang w:val="en-US" w:eastAsia="zh-TW"/>
          </w:rPr>
          <w:t>2-4</w:t>
        </w:r>
        <w:r w:rsidRPr="00533C90">
          <w:rPr>
            <w:lang w:val="en-US"/>
          </w:rPr>
          <w:t>: NGSO, Discontinuous Coverage</w:t>
        </w:r>
        <w:r w:rsidRPr="00533C90">
          <w:rPr>
            <w:rFonts w:eastAsia="新細明體"/>
            <w:lang w:val="en-US" w:eastAsia="zh-TW"/>
          </w:rPr>
          <w:t xml:space="preserve"> – Assumptions</w:t>
        </w:r>
      </w:ins>
    </w:p>
    <w:tbl>
      <w:tblPr>
        <w:tblStyle w:val="TableGrid"/>
        <w:tblW w:w="0" w:type="auto"/>
        <w:tblLook w:val="04A0" w:firstRow="1" w:lastRow="0" w:firstColumn="1" w:lastColumn="0" w:noHBand="0" w:noVBand="1"/>
      </w:tblPr>
      <w:tblGrid>
        <w:gridCol w:w="8407"/>
      </w:tblGrid>
      <w:tr w:rsidR="00CC28B7" w:rsidRPr="00805BE8" w14:paraId="00F4D714" w14:textId="77777777" w:rsidTr="00533C90">
        <w:trPr>
          <w:ins w:id="2084" w:author="烜立 林" w:date="2022-10-13T22:26:00Z"/>
        </w:trPr>
        <w:tc>
          <w:tcPr>
            <w:tcW w:w="8407" w:type="dxa"/>
          </w:tcPr>
          <w:p w14:paraId="3BAD431F" w14:textId="77777777" w:rsidR="00CC28B7" w:rsidRPr="00805BE8" w:rsidRDefault="00CC28B7" w:rsidP="00533C90">
            <w:pPr>
              <w:rPr>
                <w:ins w:id="2085" w:author="烜立 林" w:date="2022-10-13T22:26:00Z"/>
                <w:rFonts w:eastAsiaTheme="minorEastAsia"/>
                <w:b/>
                <w:bCs/>
                <w:color w:val="0070C0"/>
                <w:lang w:val="en-US" w:eastAsia="zh-CN"/>
              </w:rPr>
            </w:pPr>
            <w:ins w:id="2086" w:author="烜立 林" w:date="2022-10-13T22:26:00Z">
              <w:r w:rsidRPr="00805BE8">
                <w:rPr>
                  <w:rFonts w:eastAsiaTheme="minorEastAsia"/>
                  <w:b/>
                  <w:bCs/>
                  <w:color w:val="0070C0"/>
                  <w:lang w:val="en-US" w:eastAsia="zh-CN"/>
                </w:rPr>
                <w:t xml:space="preserve">Status summary </w:t>
              </w:r>
            </w:ins>
          </w:p>
        </w:tc>
      </w:tr>
      <w:tr w:rsidR="00CC28B7" w:rsidRPr="00587473" w14:paraId="674AC3E3" w14:textId="77777777" w:rsidTr="00533C90">
        <w:trPr>
          <w:ins w:id="2087" w:author="烜立 林" w:date="2022-10-13T22:26:00Z"/>
        </w:trPr>
        <w:tc>
          <w:tcPr>
            <w:tcW w:w="8407" w:type="dxa"/>
          </w:tcPr>
          <w:p w14:paraId="4BEBD36F" w14:textId="77777777" w:rsidR="00CC28B7" w:rsidRDefault="00CC28B7" w:rsidP="00533C90">
            <w:pPr>
              <w:tabs>
                <w:tab w:val="left" w:pos="1134"/>
              </w:tabs>
              <w:spacing w:after="0"/>
              <w:jc w:val="both"/>
              <w:rPr>
                <w:ins w:id="2088" w:author="烜立 林" w:date="2022-10-13T22:26:00Z"/>
                <w:rFonts w:eastAsia="新細明體"/>
                <w:color w:val="4472C4" w:themeColor="accent1"/>
                <w:lang w:eastAsia="zh-TW"/>
              </w:rPr>
            </w:pPr>
            <w:ins w:id="2089" w:author="烜立 林" w:date="2022-10-13T22:26:00Z">
              <w:r>
                <w:rPr>
                  <w:rFonts w:eastAsia="新細明體"/>
                  <w:color w:val="4472C4" w:themeColor="accent1"/>
                  <w:lang w:eastAsia="zh-TW"/>
                </w:rPr>
                <w:t xml:space="preserve">P1 supported by 2 companies. Question raised about the spec impact. </w:t>
              </w:r>
            </w:ins>
          </w:p>
          <w:p w14:paraId="311B39DE" w14:textId="77777777" w:rsidR="00CC28B7" w:rsidRDefault="00CC28B7" w:rsidP="00533C90">
            <w:pPr>
              <w:tabs>
                <w:tab w:val="left" w:pos="1134"/>
              </w:tabs>
              <w:spacing w:after="0"/>
              <w:jc w:val="both"/>
              <w:rPr>
                <w:ins w:id="2090" w:author="烜立 林" w:date="2022-10-13T22:26:00Z"/>
                <w:rFonts w:eastAsia="新細明體"/>
                <w:color w:val="0070C0"/>
                <w:szCs w:val="24"/>
                <w:lang w:eastAsia="zh-TW"/>
              </w:rPr>
            </w:pPr>
          </w:p>
          <w:p w14:paraId="7C87D834" w14:textId="77777777" w:rsidR="00CC28B7" w:rsidRDefault="00CC28B7" w:rsidP="00533C90">
            <w:pPr>
              <w:spacing w:after="120" w:line="252" w:lineRule="auto"/>
              <w:rPr>
                <w:ins w:id="2091" w:author="烜立 林" w:date="2022-10-13T22:26:00Z"/>
                <w:b/>
                <w:bCs/>
                <w:color w:val="0070C0"/>
                <w:szCs w:val="24"/>
                <w:u w:val="single"/>
                <w:lang w:eastAsia="zh-CN"/>
              </w:rPr>
            </w:pPr>
            <w:ins w:id="2092" w:author="烜立 林" w:date="2022-10-13T22:26:00Z">
              <w:r>
                <w:rPr>
                  <w:b/>
                  <w:bCs/>
                  <w:color w:val="0070C0"/>
                  <w:szCs w:val="24"/>
                  <w:u w:val="single"/>
                  <w:lang w:eastAsia="zh-CN"/>
                </w:rPr>
                <w:t>Proposals</w:t>
              </w:r>
            </w:ins>
          </w:p>
          <w:p w14:paraId="027E4BF0" w14:textId="77777777" w:rsidR="00CC28B7" w:rsidRPr="00A16A67" w:rsidRDefault="00CC28B7" w:rsidP="00533C90">
            <w:pPr>
              <w:pStyle w:val="ListParagraph"/>
              <w:numPr>
                <w:ilvl w:val="0"/>
                <w:numId w:val="24"/>
              </w:numPr>
              <w:overflowPunct/>
              <w:autoSpaceDE/>
              <w:autoSpaceDN/>
              <w:adjustRightInd/>
              <w:spacing w:after="120"/>
              <w:ind w:left="720" w:firstLineChars="0"/>
              <w:textAlignment w:val="auto"/>
              <w:rPr>
                <w:ins w:id="2093" w:author="烜立 林" w:date="2022-10-13T22:26:00Z"/>
                <w:rFonts w:eastAsia="SimSun"/>
                <w:color w:val="0070C0"/>
                <w:szCs w:val="24"/>
                <w:lang w:eastAsia="zh-CN"/>
              </w:rPr>
            </w:pPr>
            <w:ins w:id="2094" w:author="烜立 林" w:date="2022-10-13T22:26:00Z">
              <w:r w:rsidRPr="00C470EF">
                <w:rPr>
                  <w:color w:val="0070C0"/>
                  <w:szCs w:val="24"/>
                  <w:lang w:eastAsia="zh-CN"/>
                </w:rPr>
                <w:lastRenderedPageBreak/>
                <w:t>Proposal</w:t>
              </w:r>
              <w:r w:rsidRPr="00C470EF">
                <w:rPr>
                  <w:rFonts w:hint="eastAsia"/>
                  <w:color w:val="0070C0"/>
                  <w:szCs w:val="24"/>
                  <w:lang w:eastAsia="zh-CN"/>
                </w:rPr>
                <w:t xml:space="preserve"> </w:t>
              </w:r>
              <w:r w:rsidRPr="00C470EF">
                <w:rPr>
                  <w:color w:val="0070C0"/>
                  <w:szCs w:val="24"/>
                  <w:lang w:eastAsia="zh-CN"/>
                </w:rPr>
                <w:t>1: Discontinuous coverage requirements are defined based on at least ‘t-Service-r17’ indicating satellite coverage (cell stop time) and ‘t-Service-start-r17’. (Ericsson)</w:t>
              </w:r>
            </w:ins>
          </w:p>
          <w:p w14:paraId="4233F235" w14:textId="77777777" w:rsidR="00CC28B7" w:rsidRDefault="00CC28B7" w:rsidP="00533C90">
            <w:pPr>
              <w:tabs>
                <w:tab w:val="left" w:pos="1134"/>
              </w:tabs>
              <w:spacing w:after="0"/>
              <w:jc w:val="both"/>
              <w:rPr>
                <w:ins w:id="2095" w:author="烜立 林" w:date="2022-10-13T22:26:00Z"/>
                <w:rFonts w:eastAsia="新細明體"/>
                <w:color w:val="0070C0"/>
                <w:szCs w:val="24"/>
                <w:lang w:eastAsia="zh-TW"/>
              </w:rPr>
            </w:pPr>
          </w:p>
          <w:p w14:paraId="5DDFA1B0" w14:textId="77777777" w:rsidR="00CC28B7" w:rsidRPr="00587473" w:rsidRDefault="00CC28B7" w:rsidP="00533C90">
            <w:pPr>
              <w:overflowPunct/>
              <w:autoSpaceDE/>
              <w:autoSpaceDN/>
              <w:adjustRightInd/>
              <w:spacing w:after="120"/>
              <w:textAlignment w:val="auto"/>
              <w:rPr>
                <w:ins w:id="2096" w:author="烜立 林" w:date="2022-10-13T22:26:00Z"/>
                <w:rFonts w:eastAsiaTheme="minorEastAsia"/>
                <w:i/>
                <w:color w:val="0070C0"/>
                <w:lang w:val="en-US" w:eastAsia="zh-CN"/>
              </w:rPr>
            </w:pPr>
            <w:ins w:id="2097"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 xml:space="preserve">s if it needs </w:t>
              </w:r>
              <w:r>
                <w:rPr>
                  <w:rFonts w:eastAsiaTheme="minorEastAsia"/>
                  <w:i/>
                  <w:color w:val="0070C0"/>
                  <w:lang w:val="en-US" w:eastAsia="zh-CN"/>
                </w:rPr>
                <w:t xml:space="preserve">capture the assumption as in Proposal 1 in spec. </w:t>
              </w:r>
            </w:ins>
          </w:p>
        </w:tc>
      </w:tr>
    </w:tbl>
    <w:p w14:paraId="3A49CB55" w14:textId="77777777" w:rsidR="00CC28B7" w:rsidRDefault="00CC28B7" w:rsidP="00CC28B7">
      <w:pPr>
        <w:rPr>
          <w:ins w:id="2098" w:author="烜立 林" w:date="2022-10-13T22:26:00Z"/>
          <w:rFonts w:eastAsiaTheme="minorEastAsia"/>
          <w:color w:val="0070C0"/>
          <w:lang w:val="en-US" w:eastAsia="zh-CN"/>
        </w:rPr>
      </w:pPr>
    </w:p>
    <w:p w14:paraId="3C0A5CFD" w14:textId="77777777" w:rsidR="00CC28B7" w:rsidRPr="004C3164" w:rsidRDefault="00CC28B7" w:rsidP="00CC28B7">
      <w:pPr>
        <w:pStyle w:val="Heading4"/>
        <w:numPr>
          <w:ilvl w:val="0"/>
          <w:numId w:val="0"/>
        </w:numPr>
        <w:rPr>
          <w:ins w:id="2099" w:author="烜立 林" w:date="2022-10-13T22:26:00Z"/>
        </w:rPr>
      </w:pPr>
      <w:ins w:id="2100" w:author="烜立 林" w:date="2022-10-13T22:26:00Z">
        <w:r>
          <w:t>__</w:t>
        </w:r>
        <w:r w:rsidRPr="004C3164">
          <w:t xml:space="preserve">Issue </w:t>
        </w:r>
        <w:r>
          <w:t>2</w:t>
        </w:r>
        <w:r w:rsidRPr="004C3164">
          <w:t>-</w:t>
        </w:r>
        <w:r>
          <w:t>3</w:t>
        </w:r>
        <w:r w:rsidRPr="004C3164">
          <w:t xml:space="preserve">: </w:t>
        </w:r>
        <w:r>
          <w:t xml:space="preserve">NGSO, </w:t>
        </w:r>
        <w:r w:rsidRPr="004C3164">
          <w:t>DRX/eDRX</w:t>
        </w:r>
        <w:r>
          <w:t xml:space="preserve"> </w:t>
        </w:r>
        <w:r w:rsidRPr="004C3164">
          <w:t>applicability</w:t>
        </w:r>
      </w:ins>
    </w:p>
    <w:tbl>
      <w:tblPr>
        <w:tblStyle w:val="TableGrid"/>
        <w:tblW w:w="0" w:type="auto"/>
        <w:tblLook w:val="04A0" w:firstRow="1" w:lastRow="0" w:firstColumn="1" w:lastColumn="0" w:noHBand="0" w:noVBand="1"/>
      </w:tblPr>
      <w:tblGrid>
        <w:gridCol w:w="8407"/>
      </w:tblGrid>
      <w:tr w:rsidR="00CC28B7" w:rsidRPr="00805BE8" w14:paraId="7030D1BC" w14:textId="77777777" w:rsidTr="00533C90">
        <w:trPr>
          <w:ins w:id="2101" w:author="烜立 林" w:date="2022-10-13T22:26:00Z"/>
        </w:trPr>
        <w:tc>
          <w:tcPr>
            <w:tcW w:w="8407" w:type="dxa"/>
          </w:tcPr>
          <w:p w14:paraId="749E18F8" w14:textId="77777777" w:rsidR="00CC28B7" w:rsidRPr="00805BE8" w:rsidRDefault="00CC28B7" w:rsidP="00533C90">
            <w:pPr>
              <w:rPr>
                <w:ins w:id="2102" w:author="烜立 林" w:date="2022-10-13T22:26:00Z"/>
                <w:rFonts w:eastAsiaTheme="minorEastAsia"/>
                <w:b/>
                <w:bCs/>
                <w:color w:val="0070C0"/>
                <w:lang w:val="en-US" w:eastAsia="zh-CN"/>
              </w:rPr>
            </w:pPr>
            <w:ins w:id="2103" w:author="烜立 林" w:date="2022-10-13T22:26:00Z">
              <w:r w:rsidRPr="00805BE8">
                <w:rPr>
                  <w:rFonts w:eastAsiaTheme="minorEastAsia"/>
                  <w:b/>
                  <w:bCs/>
                  <w:color w:val="0070C0"/>
                  <w:lang w:val="en-US" w:eastAsia="zh-CN"/>
                </w:rPr>
                <w:t xml:space="preserve">Status summary </w:t>
              </w:r>
            </w:ins>
          </w:p>
        </w:tc>
      </w:tr>
      <w:tr w:rsidR="00CC28B7" w:rsidRPr="00587473" w14:paraId="2526EEE7" w14:textId="77777777" w:rsidTr="00533C90">
        <w:trPr>
          <w:ins w:id="2104" w:author="烜立 林" w:date="2022-10-13T22:26:00Z"/>
        </w:trPr>
        <w:tc>
          <w:tcPr>
            <w:tcW w:w="8407" w:type="dxa"/>
          </w:tcPr>
          <w:p w14:paraId="1BEB0C04" w14:textId="77777777" w:rsidR="00CC28B7" w:rsidRDefault="00CC28B7" w:rsidP="00533C90">
            <w:pPr>
              <w:tabs>
                <w:tab w:val="left" w:pos="1134"/>
              </w:tabs>
              <w:spacing w:after="0"/>
              <w:jc w:val="both"/>
              <w:rPr>
                <w:ins w:id="2105" w:author="烜立 林" w:date="2022-10-13T22:26:00Z"/>
                <w:rFonts w:eastAsia="新細明體"/>
                <w:color w:val="4472C4" w:themeColor="accent1"/>
                <w:lang w:eastAsia="zh-TW"/>
              </w:rPr>
            </w:pPr>
            <w:ins w:id="2106" w:author="烜立 林" w:date="2022-10-13T22:26:00Z">
              <w:r>
                <w:rPr>
                  <w:rFonts w:eastAsia="新細明體"/>
                  <w:color w:val="4472C4" w:themeColor="accent1"/>
                  <w:lang w:eastAsia="zh-TW"/>
                </w:rPr>
                <w:t xml:space="preserve">Majority are fine with P1. </w:t>
              </w:r>
            </w:ins>
          </w:p>
          <w:p w14:paraId="2338AC87" w14:textId="77777777" w:rsidR="00CC28B7" w:rsidRDefault="00CC28B7" w:rsidP="00533C90">
            <w:pPr>
              <w:tabs>
                <w:tab w:val="left" w:pos="1134"/>
              </w:tabs>
              <w:spacing w:after="0"/>
              <w:jc w:val="both"/>
              <w:rPr>
                <w:ins w:id="2107" w:author="烜立 林" w:date="2022-10-13T22:26:00Z"/>
                <w:lang w:eastAsia="zh-CN"/>
              </w:rPr>
            </w:pPr>
            <w:ins w:id="2108" w:author="烜立 林" w:date="2022-10-13T22:26:00Z">
              <w:r>
                <w:rPr>
                  <w:rFonts w:eastAsia="新細明體"/>
                  <w:color w:val="4472C4" w:themeColor="accent1"/>
                  <w:lang w:eastAsia="zh-TW"/>
                </w:rPr>
                <w:t>Question raised on P1a about how to different “</w:t>
              </w:r>
              <w:r w:rsidRPr="0013264B">
                <w:rPr>
                  <w:lang w:eastAsia="zh-CN"/>
                </w:rPr>
                <w:t>earth-moving</w:t>
              </w:r>
              <w:r>
                <w:rPr>
                  <w:lang w:eastAsia="zh-CN"/>
                </w:rPr>
                <w:t xml:space="preserve">” and QEF. </w:t>
              </w:r>
            </w:ins>
          </w:p>
          <w:p w14:paraId="503F7DED" w14:textId="77777777" w:rsidR="00CC28B7" w:rsidRPr="008E7BD0" w:rsidRDefault="00CC28B7" w:rsidP="00533C90">
            <w:pPr>
              <w:tabs>
                <w:tab w:val="left" w:pos="1134"/>
              </w:tabs>
              <w:spacing w:after="0"/>
              <w:jc w:val="both"/>
              <w:rPr>
                <w:ins w:id="2109" w:author="烜立 林" w:date="2022-10-13T22:26:00Z"/>
                <w:rFonts w:eastAsia="新細明體"/>
                <w:color w:val="4472C4" w:themeColor="accent1"/>
                <w:lang w:eastAsia="zh-TW"/>
              </w:rPr>
            </w:pPr>
            <w:ins w:id="2110" w:author="烜立 林" w:date="2022-10-13T22:26:00Z">
              <w:r>
                <w:rPr>
                  <w:rFonts w:eastAsia="新細明體" w:hint="eastAsia"/>
                  <w:color w:val="4472C4" w:themeColor="accent1"/>
                  <w:lang w:eastAsia="zh-TW"/>
                </w:rPr>
                <w:t>P</w:t>
              </w:r>
              <w:r>
                <w:rPr>
                  <w:rFonts w:eastAsia="新細明體"/>
                  <w:color w:val="4472C4" w:themeColor="accent1"/>
                  <w:lang w:eastAsia="zh-TW"/>
                </w:rPr>
                <w:t>2 supported by 1 company</w:t>
              </w:r>
            </w:ins>
          </w:p>
          <w:p w14:paraId="2ECEC07F" w14:textId="77777777" w:rsidR="00CC28B7" w:rsidRDefault="00CC28B7" w:rsidP="00533C90">
            <w:pPr>
              <w:tabs>
                <w:tab w:val="left" w:pos="1134"/>
              </w:tabs>
              <w:spacing w:after="0"/>
              <w:jc w:val="both"/>
              <w:rPr>
                <w:ins w:id="2111" w:author="烜立 林" w:date="2022-10-13T22:26:00Z"/>
                <w:rFonts w:eastAsia="新細明體"/>
                <w:color w:val="0070C0"/>
                <w:szCs w:val="24"/>
                <w:lang w:eastAsia="zh-TW"/>
              </w:rPr>
            </w:pPr>
          </w:p>
          <w:p w14:paraId="4CBB81FB" w14:textId="77777777" w:rsidR="00CC28B7" w:rsidRDefault="00CC28B7" w:rsidP="00533C90">
            <w:pPr>
              <w:overflowPunct/>
              <w:autoSpaceDE/>
              <w:autoSpaceDN/>
              <w:adjustRightInd/>
              <w:spacing w:after="120"/>
              <w:textAlignment w:val="auto"/>
              <w:rPr>
                <w:ins w:id="2112" w:author="烜立 林" w:date="2022-10-13T22:26:00Z"/>
                <w:rFonts w:eastAsiaTheme="minorEastAsia"/>
                <w:i/>
                <w:color w:val="0070C0"/>
                <w:lang w:val="en-US" w:eastAsia="zh-CN"/>
              </w:rPr>
            </w:pPr>
            <w:ins w:id="211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As m</w:t>
              </w:r>
              <w:r w:rsidRPr="008E7BD0">
                <w:rPr>
                  <w:rFonts w:eastAsiaTheme="minorEastAsia"/>
                  <w:i/>
                  <w:color w:val="0070C0"/>
                  <w:lang w:val="en-US" w:eastAsia="zh-CN"/>
                </w:rPr>
                <w:t xml:space="preserve">ajority are fine with </w:t>
              </w:r>
              <w:r>
                <w:rPr>
                  <w:rFonts w:eastAsiaTheme="minorEastAsia"/>
                  <w:i/>
                  <w:color w:val="0070C0"/>
                  <w:lang w:val="en-US" w:eastAsia="zh-CN"/>
                </w:rPr>
                <w:t xml:space="preserve">proposal 1, the WF will be suggested based o Prospoal1. </w:t>
              </w:r>
            </w:ins>
          </w:p>
          <w:p w14:paraId="50765CB7" w14:textId="77777777" w:rsidR="00CC28B7" w:rsidRDefault="00CC28B7" w:rsidP="00533C90">
            <w:pPr>
              <w:spacing w:after="120"/>
              <w:rPr>
                <w:ins w:id="2114" w:author="烜立 林" w:date="2022-10-13T22:26:00Z"/>
                <w:color w:val="0070C0"/>
                <w:szCs w:val="24"/>
                <w:lang w:eastAsia="zh-CN"/>
              </w:rPr>
            </w:pPr>
            <w:ins w:id="2115" w:author="烜立 林" w:date="2022-10-13T22:26:00Z">
              <w:r w:rsidRPr="00623E4B">
                <w:rPr>
                  <w:color w:val="0070C0"/>
                  <w:szCs w:val="24"/>
                  <w:lang w:eastAsia="zh-CN"/>
                </w:rPr>
                <w:t>Recommended WF</w:t>
              </w:r>
              <w:r>
                <w:rPr>
                  <w:color w:val="0070C0"/>
                  <w:szCs w:val="24"/>
                  <w:lang w:eastAsia="zh-CN"/>
                </w:rPr>
                <w:t xml:space="preserve">: </w:t>
              </w:r>
            </w:ins>
          </w:p>
          <w:p w14:paraId="67CFACD9" w14:textId="77777777" w:rsidR="00CC28B7" w:rsidRPr="008E7BD0" w:rsidRDefault="00CC28B7" w:rsidP="00533C90">
            <w:pPr>
              <w:pStyle w:val="ListParagraph"/>
              <w:numPr>
                <w:ilvl w:val="0"/>
                <w:numId w:val="41"/>
              </w:numPr>
              <w:spacing w:after="120"/>
              <w:ind w:firstLineChars="0"/>
              <w:rPr>
                <w:ins w:id="2116" w:author="烜立 林" w:date="2022-10-13T22:26:00Z"/>
                <w:rFonts w:eastAsia="Yu Mincho"/>
                <w:color w:val="0070C0"/>
                <w:szCs w:val="24"/>
                <w:lang w:eastAsia="zh-CN"/>
              </w:rPr>
            </w:pPr>
            <w:ins w:id="2117" w:author="烜立 林" w:date="2022-10-13T22:26:00Z">
              <w:r w:rsidRPr="0013264B">
                <w:rPr>
                  <w:rFonts w:eastAsia="新細明體" w:hint="eastAsia"/>
                  <w:iCs/>
                  <w:lang w:val="en-US" w:eastAsia="zh-TW"/>
                </w:rPr>
                <w:t xml:space="preserve">In LEO, whether and what DRX cycle length to configure is up to </w:t>
              </w:r>
              <w:r>
                <w:rPr>
                  <w:rFonts w:eastAsia="新細明體"/>
                  <w:iCs/>
                  <w:lang w:val="en-US" w:eastAsia="zh-TW"/>
                </w:rPr>
                <w:t>network</w:t>
              </w:r>
              <w:r w:rsidRPr="0013264B">
                <w:rPr>
                  <w:rFonts w:eastAsia="新細明體" w:hint="eastAsia"/>
                  <w:iCs/>
                  <w:lang w:val="en-US" w:eastAsia="zh-TW"/>
                </w:rPr>
                <w:t xml:space="preserve">, but UE is not required to fulfil the requirements for DRX cycle length </w:t>
              </w:r>
              <w:r w:rsidRPr="0013264B">
                <w:rPr>
                  <w:rFonts w:eastAsia="新細明體" w:hint="eastAsia"/>
                  <w:iCs/>
                  <w:lang w:val="en-US" w:eastAsia="zh-TW"/>
                </w:rPr>
                <w:t>≧</w:t>
              </w:r>
              <w:r w:rsidRPr="0013264B">
                <w:rPr>
                  <w:rFonts w:eastAsia="新細明體" w:hint="eastAsia"/>
                  <w:iCs/>
                  <w:lang w:val="en-US" w:eastAsia="zh-TW"/>
                </w:rPr>
                <w:t xml:space="preserve"> 2.56s</w:t>
              </w:r>
            </w:ins>
          </w:p>
        </w:tc>
      </w:tr>
    </w:tbl>
    <w:p w14:paraId="61A7E73D" w14:textId="77777777" w:rsidR="00CC28B7" w:rsidRPr="008E7BD0" w:rsidRDefault="00CC28B7" w:rsidP="00CC28B7">
      <w:pPr>
        <w:rPr>
          <w:ins w:id="2118" w:author="烜立 林" w:date="2022-10-13T22:26:00Z"/>
          <w:rFonts w:eastAsiaTheme="minorEastAsia"/>
          <w:color w:val="0070C0"/>
          <w:lang w:val="en-US" w:eastAsia="zh-CN"/>
        </w:rPr>
      </w:pPr>
    </w:p>
    <w:p w14:paraId="015EE867" w14:textId="77777777" w:rsidR="00CC28B7" w:rsidRPr="00533C90" w:rsidRDefault="00CC28B7" w:rsidP="00CC28B7">
      <w:pPr>
        <w:pStyle w:val="Heading4"/>
        <w:numPr>
          <w:ilvl w:val="0"/>
          <w:numId w:val="0"/>
        </w:numPr>
        <w:rPr>
          <w:ins w:id="2119" w:author="烜立 林" w:date="2022-10-13T22:26:00Z"/>
          <w:lang w:val="en-US"/>
        </w:rPr>
      </w:pPr>
      <w:ins w:id="2120" w:author="烜立 林" w:date="2022-10-13T22:26:00Z">
        <w:r>
          <w:rPr>
            <w:lang w:val="en-US"/>
          </w:rPr>
          <w:t>__</w:t>
        </w:r>
        <w:r w:rsidRPr="00533C90">
          <w:rPr>
            <w:lang w:val="en-US"/>
          </w:rPr>
          <w:t>Issue 2-4: NGSO, cell Re-selection in Enhanced Coverage</w:t>
        </w:r>
      </w:ins>
    </w:p>
    <w:tbl>
      <w:tblPr>
        <w:tblStyle w:val="TableGrid"/>
        <w:tblW w:w="0" w:type="auto"/>
        <w:tblLook w:val="04A0" w:firstRow="1" w:lastRow="0" w:firstColumn="1" w:lastColumn="0" w:noHBand="0" w:noVBand="1"/>
      </w:tblPr>
      <w:tblGrid>
        <w:gridCol w:w="8407"/>
      </w:tblGrid>
      <w:tr w:rsidR="00CC28B7" w:rsidRPr="00805BE8" w14:paraId="602B2EC0" w14:textId="77777777" w:rsidTr="00533C90">
        <w:trPr>
          <w:ins w:id="2121" w:author="烜立 林" w:date="2022-10-13T22:26:00Z"/>
        </w:trPr>
        <w:tc>
          <w:tcPr>
            <w:tcW w:w="8407" w:type="dxa"/>
          </w:tcPr>
          <w:p w14:paraId="310677B5" w14:textId="77777777" w:rsidR="00CC28B7" w:rsidRPr="00805BE8" w:rsidRDefault="00CC28B7" w:rsidP="00533C90">
            <w:pPr>
              <w:rPr>
                <w:ins w:id="2122" w:author="烜立 林" w:date="2022-10-13T22:26:00Z"/>
                <w:rFonts w:eastAsiaTheme="minorEastAsia"/>
                <w:b/>
                <w:bCs/>
                <w:color w:val="0070C0"/>
                <w:lang w:val="en-US" w:eastAsia="zh-CN"/>
              </w:rPr>
            </w:pPr>
            <w:ins w:id="2123" w:author="烜立 林" w:date="2022-10-13T22:26:00Z">
              <w:r w:rsidRPr="00805BE8">
                <w:rPr>
                  <w:rFonts w:eastAsiaTheme="minorEastAsia"/>
                  <w:b/>
                  <w:bCs/>
                  <w:color w:val="0070C0"/>
                  <w:lang w:val="en-US" w:eastAsia="zh-CN"/>
                </w:rPr>
                <w:t xml:space="preserve">Status summary </w:t>
              </w:r>
            </w:ins>
          </w:p>
        </w:tc>
      </w:tr>
      <w:tr w:rsidR="00CC28B7" w:rsidRPr="008E7BD0" w14:paraId="52B9D4F5" w14:textId="77777777" w:rsidTr="00533C90">
        <w:trPr>
          <w:ins w:id="2124" w:author="烜立 林" w:date="2022-10-13T22:26:00Z"/>
        </w:trPr>
        <w:tc>
          <w:tcPr>
            <w:tcW w:w="8407" w:type="dxa"/>
          </w:tcPr>
          <w:p w14:paraId="73AD527A" w14:textId="77777777" w:rsidR="00CC28B7" w:rsidRDefault="00CC28B7" w:rsidP="00533C90">
            <w:pPr>
              <w:tabs>
                <w:tab w:val="left" w:pos="1134"/>
              </w:tabs>
              <w:spacing w:after="0"/>
              <w:jc w:val="both"/>
              <w:rPr>
                <w:ins w:id="2125" w:author="烜立 林" w:date="2022-10-13T22:26:00Z"/>
                <w:rFonts w:eastAsia="新細明體"/>
                <w:color w:val="4472C4" w:themeColor="accent1"/>
                <w:lang w:eastAsia="zh-TW"/>
              </w:rPr>
            </w:pPr>
            <w:ins w:id="2126" w:author="烜立 林" w:date="2022-10-13T22:26:00Z">
              <w:r>
                <w:rPr>
                  <w:rFonts w:eastAsia="新細明體" w:hint="eastAsia"/>
                  <w:color w:val="4472C4" w:themeColor="accent1"/>
                  <w:lang w:eastAsia="zh-TW"/>
                </w:rPr>
                <w:t>P</w:t>
              </w:r>
              <w:r>
                <w:rPr>
                  <w:rFonts w:eastAsia="新細明體"/>
                  <w:color w:val="4472C4" w:themeColor="accent1"/>
                  <w:lang w:eastAsia="zh-TW"/>
                </w:rPr>
                <w:t>1 supported by 1 company</w:t>
              </w:r>
              <w:r>
                <w:rPr>
                  <w:rFonts w:eastAsia="新細明體" w:hint="eastAsia"/>
                  <w:color w:val="4472C4" w:themeColor="accent1"/>
                  <w:lang w:eastAsia="zh-TW"/>
                </w:rPr>
                <w:t xml:space="preserve"> </w:t>
              </w:r>
            </w:ins>
          </w:p>
          <w:p w14:paraId="5B4208DB" w14:textId="77777777" w:rsidR="00CC28B7" w:rsidRPr="008E7BD0" w:rsidRDefault="00CC28B7" w:rsidP="00533C90">
            <w:pPr>
              <w:tabs>
                <w:tab w:val="left" w:pos="1134"/>
              </w:tabs>
              <w:spacing w:after="0"/>
              <w:jc w:val="both"/>
              <w:rPr>
                <w:ins w:id="2127" w:author="烜立 林" w:date="2022-10-13T22:26:00Z"/>
                <w:rFonts w:eastAsia="新細明體"/>
                <w:color w:val="4472C4" w:themeColor="accent1"/>
                <w:lang w:eastAsia="zh-TW"/>
              </w:rPr>
            </w:pPr>
            <w:ins w:id="2128" w:author="烜立 林" w:date="2022-10-13T22:26:00Z">
              <w:r>
                <w:rPr>
                  <w:rFonts w:eastAsia="新細明體" w:hint="eastAsia"/>
                  <w:color w:val="4472C4" w:themeColor="accent1"/>
                  <w:lang w:eastAsia="zh-TW"/>
                </w:rPr>
                <w:t>P</w:t>
              </w:r>
              <w:r>
                <w:rPr>
                  <w:rFonts w:eastAsia="新細明體"/>
                  <w:color w:val="4472C4" w:themeColor="accent1"/>
                  <w:lang w:eastAsia="zh-TW"/>
                </w:rPr>
                <w:t>2 supported by 1 company</w:t>
              </w:r>
            </w:ins>
          </w:p>
          <w:p w14:paraId="0F5AA130" w14:textId="77777777" w:rsidR="00CC28B7" w:rsidRDefault="00CC28B7" w:rsidP="00533C90">
            <w:pPr>
              <w:tabs>
                <w:tab w:val="left" w:pos="1134"/>
              </w:tabs>
              <w:spacing w:after="0"/>
              <w:jc w:val="both"/>
              <w:rPr>
                <w:ins w:id="2129" w:author="烜立 林" w:date="2022-10-13T22:26:00Z"/>
                <w:rFonts w:eastAsia="新細明體"/>
                <w:color w:val="0070C0"/>
                <w:szCs w:val="24"/>
                <w:lang w:eastAsia="zh-TW"/>
              </w:rPr>
            </w:pPr>
          </w:p>
          <w:p w14:paraId="22E669EF" w14:textId="77777777" w:rsidR="00CC28B7" w:rsidRPr="006018BD" w:rsidRDefault="00CC28B7" w:rsidP="00533C90">
            <w:pPr>
              <w:spacing w:after="120" w:line="252" w:lineRule="auto"/>
              <w:rPr>
                <w:ins w:id="2130" w:author="烜立 林" w:date="2022-10-13T22:26:00Z"/>
                <w:b/>
                <w:bCs/>
                <w:highlight w:val="green"/>
                <w:u w:val="single"/>
                <w:lang w:eastAsia="ja-JP"/>
              </w:rPr>
            </w:pPr>
            <w:ins w:id="2131" w:author="烜立 林" w:date="2022-10-13T22:26:00Z">
              <w:r>
                <w:rPr>
                  <w:b/>
                  <w:bCs/>
                  <w:color w:val="0070C0"/>
                  <w:szCs w:val="24"/>
                  <w:u w:val="single"/>
                  <w:lang w:eastAsia="zh-CN"/>
                </w:rPr>
                <w:t>Proposals</w:t>
              </w:r>
            </w:ins>
          </w:p>
          <w:p w14:paraId="7C7AB1D7" w14:textId="77777777" w:rsidR="00CC28B7" w:rsidRPr="00F32D7B" w:rsidRDefault="00CC28B7" w:rsidP="00533C90">
            <w:pPr>
              <w:pStyle w:val="ListParagraph"/>
              <w:numPr>
                <w:ilvl w:val="0"/>
                <w:numId w:val="13"/>
              </w:numPr>
              <w:ind w:firstLineChars="0"/>
              <w:rPr>
                <w:ins w:id="2132" w:author="烜立 林" w:date="2022-10-13T22:26:00Z"/>
                <w:bCs/>
              </w:rPr>
            </w:pPr>
            <w:ins w:id="2133" w:author="烜立 林" w:date="2022-10-13T22:26:00Z">
              <w:r>
                <w:rPr>
                  <w:rFonts w:eastAsia="新細明體" w:hint="eastAsia"/>
                  <w:bCs/>
                  <w:lang w:eastAsia="zh-TW"/>
                </w:rPr>
                <w:t>P</w:t>
              </w:r>
              <w:r>
                <w:rPr>
                  <w:rFonts w:eastAsia="新細明體"/>
                  <w:bCs/>
                  <w:lang w:eastAsia="zh-TW"/>
                </w:rPr>
                <w:t xml:space="preserve">roposal 1: </w:t>
              </w:r>
              <w:r w:rsidRPr="00F32D7B">
                <w:rPr>
                  <w:rFonts w:eastAsia="新細明體"/>
                  <w:bCs/>
                  <w:lang w:eastAsia="zh-TW"/>
                </w:rPr>
                <w:t>For Enhanced coverage, the current intra- and inter-frequency measurement requirements (Tdetect, Tmeasure, Tevaluate) from TN can be reused for IoT NTN for eMTC and NB-IoT.</w:t>
              </w:r>
              <w:r>
                <w:rPr>
                  <w:rFonts w:eastAsia="新細明體"/>
                  <w:bCs/>
                  <w:lang w:eastAsia="zh-TW"/>
                </w:rPr>
                <w:t xml:space="preserve"> (Ericson)</w:t>
              </w:r>
            </w:ins>
          </w:p>
          <w:p w14:paraId="0A0571E8" w14:textId="77777777" w:rsidR="00CC28B7" w:rsidRPr="0013264B" w:rsidRDefault="00CC28B7" w:rsidP="00533C90">
            <w:pPr>
              <w:pStyle w:val="ListParagraph"/>
              <w:numPr>
                <w:ilvl w:val="0"/>
                <w:numId w:val="13"/>
              </w:numPr>
              <w:ind w:firstLineChars="0"/>
              <w:rPr>
                <w:ins w:id="2134" w:author="烜立 林" w:date="2022-10-13T22:26:00Z"/>
                <w:bCs/>
              </w:rPr>
            </w:pPr>
            <w:ins w:id="2135" w:author="烜立 林" w:date="2022-10-13T22:26:00Z">
              <w:r w:rsidRPr="0013264B">
                <w:rPr>
                  <w:bCs/>
                  <w:lang w:val="en-US" w:eastAsia="zh-CN"/>
                </w:rPr>
                <w:t xml:space="preserve">Proposal </w:t>
              </w:r>
              <w:r>
                <w:rPr>
                  <w:bCs/>
                  <w:lang w:val="en-US" w:eastAsia="zh-CN"/>
                </w:rPr>
                <w:t>2</w:t>
              </w:r>
              <w:r w:rsidRPr="0013264B">
                <w:rPr>
                  <w:bCs/>
                  <w:lang w:val="en-US" w:eastAsia="zh-CN"/>
                </w:rPr>
                <w:t xml:space="preserve">: For enhanced coverage, only define requirements </w:t>
              </w:r>
              <w:r>
                <w:rPr>
                  <w:bCs/>
                  <w:lang w:val="en-US" w:eastAsia="zh-CN"/>
                </w:rPr>
                <w:t xml:space="preserve">for </w:t>
              </w:r>
              <w:r w:rsidRPr="0013264B">
                <w:rPr>
                  <w:bCs/>
                  <w:lang w:val="en-US" w:eastAsia="zh-CN"/>
                </w:rPr>
                <w:t>serving cell</w:t>
              </w:r>
              <w:r>
                <w:rPr>
                  <w:bCs/>
                  <w:lang w:val="en-US" w:eastAsia="zh-CN"/>
                </w:rPr>
                <w:t xml:space="preserve"> (Huawei)</w:t>
              </w:r>
              <w:r w:rsidRPr="0013264B">
                <w:rPr>
                  <w:bCs/>
                  <w:lang w:val="en-US" w:eastAsia="zh-CN"/>
                </w:rPr>
                <w:t xml:space="preserve"> </w:t>
              </w:r>
            </w:ins>
          </w:p>
          <w:p w14:paraId="0DEF7ADF" w14:textId="77777777" w:rsidR="00CC28B7" w:rsidRDefault="00CC28B7" w:rsidP="00533C90">
            <w:pPr>
              <w:spacing w:after="120"/>
              <w:rPr>
                <w:ins w:id="2136" w:author="烜立 林" w:date="2022-10-13T22:26:00Z"/>
                <w:rFonts w:eastAsiaTheme="minorEastAsia"/>
                <w:color w:val="0070C0"/>
                <w:szCs w:val="24"/>
                <w:lang w:eastAsia="zh-CN"/>
              </w:rPr>
            </w:pPr>
          </w:p>
          <w:p w14:paraId="37496938" w14:textId="77777777" w:rsidR="00CC28B7" w:rsidRDefault="00CC28B7" w:rsidP="00533C90">
            <w:pPr>
              <w:overflowPunct/>
              <w:autoSpaceDE/>
              <w:autoSpaceDN/>
              <w:adjustRightInd/>
              <w:spacing w:after="120"/>
              <w:textAlignment w:val="auto"/>
              <w:rPr>
                <w:ins w:id="2137" w:author="烜立 林" w:date="2022-10-13T22:26:00Z"/>
                <w:rFonts w:eastAsiaTheme="minorEastAsia"/>
                <w:i/>
                <w:color w:val="0070C0"/>
                <w:lang w:val="en-US" w:eastAsia="zh-CN"/>
              </w:rPr>
            </w:pPr>
            <w:ins w:id="213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if </w:t>
              </w:r>
              <w:r w:rsidRPr="00CA0561">
                <w:rPr>
                  <w:rFonts w:eastAsiaTheme="minorEastAsia"/>
                  <w:i/>
                  <w:color w:val="0070C0"/>
                  <w:lang w:val="en-US" w:eastAsia="zh-CN"/>
                </w:rPr>
                <w:t xml:space="preserve">major impact </w:t>
              </w:r>
              <w:r>
                <w:rPr>
                  <w:rFonts w:eastAsiaTheme="minorEastAsia"/>
                  <w:i/>
                  <w:color w:val="0070C0"/>
                  <w:lang w:val="en-US" w:eastAsia="zh-CN"/>
                </w:rPr>
                <w:t>is</w:t>
              </w:r>
              <w:r w:rsidRPr="00CA0561">
                <w:rPr>
                  <w:rFonts w:eastAsiaTheme="minorEastAsia"/>
                  <w:i/>
                  <w:color w:val="0070C0"/>
                  <w:lang w:val="en-US" w:eastAsia="zh-CN"/>
                </w:rPr>
                <w:t xml:space="preserve"> identified</w:t>
              </w:r>
              <w:r>
                <w:rPr>
                  <w:rFonts w:eastAsiaTheme="minorEastAsia"/>
                  <w:i/>
                  <w:color w:val="0070C0"/>
                  <w:lang w:val="en-US" w:eastAsia="zh-CN"/>
                </w:rPr>
                <w:t xml:space="preserve"> for the </w:t>
              </w:r>
              <w:r w:rsidRPr="00CA0561">
                <w:rPr>
                  <w:rFonts w:eastAsiaTheme="minorEastAsia"/>
                  <w:i/>
                  <w:color w:val="0070C0"/>
                  <w:lang w:val="en-US" w:eastAsia="zh-CN"/>
                </w:rPr>
                <w:t>enhanced coverage</w:t>
              </w:r>
              <w:r>
                <w:rPr>
                  <w:rFonts w:eastAsiaTheme="minorEastAsia"/>
                  <w:i/>
                  <w:color w:val="0070C0"/>
                  <w:lang w:val="en-US" w:eastAsia="zh-CN"/>
                </w:rPr>
                <w:t xml:space="preserve">. Others, Proposal 1 will be suggested as the baseline. </w:t>
              </w:r>
            </w:ins>
          </w:p>
          <w:p w14:paraId="165669A1" w14:textId="77777777" w:rsidR="00CC28B7" w:rsidRPr="00CA0561" w:rsidRDefault="00CC28B7" w:rsidP="00533C90">
            <w:pPr>
              <w:spacing w:after="120"/>
              <w:rPr>
                <w:ins w:id="2139" w:author="烜立 林" w:date="2022-10-13T22:26:00Z"/>
                <w:rFonts w:eastAsiaTheme="minorEastAsia"/>
                <w:color w:val="0070C0"/>
                <w:szCs w:val="24"/>
                <w:lang w:val="en-US" w:eastAsia="zh-CN"/>
              </w:rPr>
            </w:pPr>
          </w:p>
          <w:p w14:paraId="0C1F08A1" w14:textId="77777777" w:rsidR="00CC28B7" w:rsidRDefault="00CC28B7" w:rsidP="00533C90">
            <w:pPr>
              <w:spacing w:after="120"/>
              <w:rPr>
                <w:ins w:id="2140" w:author="烜立 林" w:date="2022-10-13T22:26:00Z"/>
                <w:color w:val="0070C0"/>
                <w:szCs w:val="24"/>
                <w:lang w:eastAsia="zh-CN"/>
              </w:rPr>
            </w:pPr>
            <w:ins w:id="2141" w:author="烜立 林" w:date="2022-10-13T22:26:00Z">
              <w:r w:rsidRPr="00623E4B">
                <w:rPr>
                  <w:color w:val="0070C0"/>
                  <w:szCs w:val="24"/>
                  <w:lang w:eastAsia="zh-CN"/>
                </w:rPr>
                <w:t>Recommended WF</w:t>
              </w:r>
              <w:r>
                <w:rPr>
                  <w:color w:val="0070C0"/>
                  <w:szCs w:val="24"/>
                  <w:lang w:eastAsia="zh-CN"/>
                </w:rPr>
                <w:t xml:space="preserve">: </w:t>
              </w:r>
            </w:ins>
          </w:p>
          <w:p w14:paraId="1D9AB260" w14:textId="77777777" w:rsidR="00CC28B7" w:rsidRPr="008E7BD0" w:rsidRDefault="00CC28B7" w:rsidP="00533C90">
            <w:pPr>
              <w:pStyle w:val="ListParagraph"/>
              <w:numPr>
                <w:ilvl w:val="0"/>
                <w:numId w:val="41"/>
              </w:numPr>
              <w:spacing w:after="120"/>
              <w:ind w:firstLineChars="0"/>
              <w:rPr>
                <w:ins w:id="2142" w:author="烜立 林" w:date="2022-10-13T22:26:00Z"/>
                <w:rFonts w:eastAsia="Yu Mincho"/>
                <w:color w:val="0070C0"/>
                <w:szCs w:val="24"/>
                <w:lang w:eastAsia="zh-CN"/>
              </w:rPr>
            </w:pPr>
            <w:ins w:id="2143" w:author="烜立 林" w:date="2022-10-13T22:26:00Z">
              <w:r w:rsidRPr="00F32D7B">
                <w:rPr>
                  <w:rFonts w:eastAsia="新細明體"/>
                  <w:bCs/>
                  <w:lang w:eastAsia="zh-TW"/>
                </w:rPr>
                <w:t>For Enhanced coverage, the current intra- and inter-frequency measurement requirements (Tdetect, Tmeasure, Tevaluate) from TN can be reused</w:t>
              </w:r>
              <w:r>
                <w:rPr>
                  <w:rFonts w:eastAsia="新細明體"/>
                  <w:bCs/>
                  <w:lang w:eastAsia="zh-TW"/>
                </w:rPr>
                <w:t xml:space="preserve"> </w:t>
              </w:r>
              <w:r w:rsidRPr="00CA0561">
                <w:rPr>
                  <w:rFonts w:eastAsia="新細明體"/>
                  <w:bCs/>
                  <w:highlight w:val="yellow"/>
                  <w:lang w:eastAsia="zh-TW"/>
                </w:rPr>
                <w:t>as baseline</w:t>
              </w:r>
              <w:r w:rsidRPr="00F32D7B">
                <w:rPr>
                  <w:rFonts w:eastAsia="新細明體"/>
                  <w:bCs/>
                  <w:lang w:eastAsia="zh-TW"/>
                </w:rPr>
                <w:t xml:space="preserve"> for IoT NTN for eMTC and NB-IoT.</w:t>
              </w:r>
            </w:ins>
          </w:p>
        </w:tc>
      </w:tr>
    </w:tbl>
    <w:p w14:paraId="3E2B8ACE" w14:textId="77777777" w:rsidR="00CC28B7" w:rsidRPr="00CA0561" w:rsidRDefault="00CC28B7" w:rsidP="00CC28B7">
      <w:pPr>
        <w:rPr>
          <w:ins w:id="2144" w:author="烜立 林" w:date="2022-10-13T22:26:00Z"/>
          <w:rFonts w:eastAsiaTheme="minorEastAsia"/>
          <w:color w:val="0070C0"/>
          <w:lang w:eastAsia="zh-CN"/>
        </w:rPr>
      </w:pPr>
    </w:p>
    <w:p w14:paraId="2778C579" w14:textId="77777777" w:rsidR="00CC28B7" w:rsidRPr="00533C90" w:rsidRDefault="00CC28B7" w:rsidP="00CC28B7">
      <w:pPr>
        <w:pStyle w:val="Heading4"/>
        <w:numPr>
          <w:ilvl w:val="0"/>
          <w:numId w:val="0"/>
        </w:numPr>
        <w:rPr>
          <w:ins w:id="2145" w:author="烜立 林" w:date="2022-10-13T22:26:00Z"/>
          <w:lang w:val="en-US"/>
        </w:rPr>
      </w:pPr>
      <w:ins w:id="2146" w:author="烜立 林" w:date="2022-10-13T22:26:00Z">
        <w:r>
          <w:rPr>
            <w:lang w:val="en-US"/>
          </w:rPr>
          <w:t>__</w:t>
        </w:r>
        <w:r w:rsidRPr="00533C90">
          <w:rPr>
            <w:lang w:val="en-US"/>
          </w:rPr>
          <w:t>Issue 2-5-1: Relaxed serving cell measurements in IDLE mode</w:t>
        </w:r>
      </w:ins>
    </w:p>
    <w:tbl>
      <w:tblPr>
        <w:tblStyle w:val="TableGrid"/>
        <w:tblW w:w="0" w:type="auto"/>
        <w:tblLook w:val="04A0" w:firstRow="1" w:lastRow="0" w:firstColumn="1" w:lastColumn="0" w:noHBand="0" w:noVBand="1"/>
      </w:tblPr>
      <w:tblGrid>
        <w:gridCol w:w="8407"/>
      </w:tblGrid>
      <w:tr w:rsidR="00CC28B7" w:rsidRPr="00805BE8" w14:paraId="2D65E8A6" w14:textId="77777777" w:rsidTr="00533C90">
        <w:trPr>
          <w:ins w:id="2147" w:author="烜立 林" w:date="2022-10-13T22:26:00Z"/>
        </w:trPr>
        <w:tc>
          <w:tcPr>
            <w:tcW w:w="8407" w:type="dxa"/>
          </w:tcPr>
          <w:p w14:paraId="5F3C751E" w14:textId="77777777" w:rsidR="00CC28B7" w:rsidRPr="00805BE8" w:rsidRDefault="00CC28B7" w:rsidP="00533C90">
            <w:pPr>
              <w:rPr>
                <w:ins w:id="2148" w:author="烜立 林" w:date="2022-10-13T22:26:00Z"/>
                <w:rFonts w:eastAsiaTheme="minorEastAsia"/>
                <w:b/>
                <w:bCs/>
                <w:color w:val="0070C0"/>
                <w:lang w:val="en-US" w:eastAsia="zh-CN"/>
              </w:rPr>
            </w:pPr>
            <w:ins w:id="2149" w:author="烜立 林" w:date="2022-10-13T22:26:00Z">
              <w:r w:rsidRPr="00805BE8">
                <w:rPr>
                  <w:rFonts w:eastAsiaTheme="minorEastAsia"/>
                  <w:b/>
                  <w:bCs/>
                  <w:color w:val="0070C0"/>
                  <w:lang w:val="en-US" w:eastAsia="zh-CN"/>
                </w:rPr>
                <w:t xml:space="preserve">Status summary </w:t>
              </w:r>
            </w:ins>
          </w:p>
        </w:tc>
      </w:tr>
      <w:tr w:rsidR="00CC28B7" w:rsidRPr="008E7BD0" w14:paraId="053FF066" w14:textId="77777777" w:rsidTr="00533C90">
        <w:trPr>
          <w:ins w:id="2150" w:author="烜立 林" w:date="2022-10-13T22:26:00Z"/>
        </w:trPr>
        <w:tc>
          <w:tcPr>
            <w:tcW w:w="8407" w:type="dxa"/>
          </w:tcPr>
          <w:p w14:paraId="399AFF99" w14:textId="77777777" w:rsidR="00CC28B7" w:rsidRDefault="00CC28B7" w:rsidP="00533C90">
            <w:pPr>
              <w:tabs>
                <w:tab w:val="left" w:pos="1134"/>
              </w:tabs>
              <w:spacing w:after="0"/>
              <w:jc w:val="both"/>
              <w:rPr>
                <w:ins w:id="2151" w:author="烜立 林" w:date="2022-10-13T22:26:00Z"/>
                <w:rFonts w:eastAsia="新細明體"/>
                <w:color w:val="4472C4" w:themeColor="accent1"/>
                <w:lang w:eastAsia="zh-TW"/>
              </w:rPr>
            </w:pPr>
            <w:ins w:id="2152" w:author="烜立 林" w:date="2022-10-13T22:26:00Z">
              <w:r>
                <w:rPr>
                  <w:rFonts w:eastAsia="新細明體"/>
                  <w:color w:val="4472C4" w:themeColor="accent1"/>
                  <w:lang w:eastAsia="zh-TW"/>
                </w:rPr>
                <w:t xml:space="preserve">Companies are fine with </w:t>
              </w:r>
              <w:r>
                <w:rPr>
                  <w:rFonts w:eastAsia="新細明體" w:hint="eastAsia"/>
                  <w:color w:val="4472C4" w:themeColor="accent1"/>
                  <w:lang w:eastAsia="zh-TW"/>
                </w:rPr>
                <w:t>P</w:t>
              </w:r>
              <w:r>
                <w:rPr>
                  <w:rFonts w:eastAsia="新細明體"/>
                  <w:color w:val="4472C4" w:themeColor="accent1"/>
                  <w:lang w:eastAsia="zh-TW"/>
                </w:rPr>
                <w:t xml:space="preserve">1. </w:t>
              </w:r>
            </w:ins>
          </w:p>
          <w:p w14:paraId="0A4C5B84" w14:textId="77777777" w:rsidR="00CC28B7" w:rsidRPr="008E7BD0" w:rsidRDefault="00CC28B7" w:rsidP="00533C90">
            <w:pPr>
              <w:tabs>
                <w:tab w:val="left" w:pos="1134"/>
              </w:tabs>
              <w:spacing w:after="0"/>
              <w:jc w:val="both"/>
              <w:rPr>
                <w:ins w:id="2153" w:author="烜立 林" w:date="2022-10-13T22:26:00Z"/>
                <w:rFonts w:eastAsia="新細明體"/>
                <w:color w:val="4472C4" w:themeColor="accent1"/>
                <w:lang w:eastAsia="zh-TW"/>
              </w:rPr>
            </w:pPr>
            <w:ins w:id="2154" w:author="烜立 林" w:date="2022-10-13T22:26:00Z">
              <w:r>
                <w:rPr>
                  <w:rFonts w:eastAsia="新細明體"/>
                  <w:color w:val="4472C4" w:themeColor="accent1"/>
                  <w:lang w:eastAsia="zh-TW"/>
                </w:rPr>
                <w:t xml:space="preserve">Clarification asked for P2. </w:t>
              </w:r>
            </w:ins>
          </w:p>
          <w:p w14:paraId="2E5F7CA5" w14:textId="77777777" w:rsidR="00CC28B7" w:rsidRDefault="00CC28B7" w:rsidP="00533C90">
            <w:pPr>
              <w:tabs>
                <w:tab w:val="left" w:pos="1134"/>
              </w:tabs>
              <w:spacing w:after="0"/>
              <w:jc w:val="both"/>
              <w:rPr>
                <w:ins w:id="2155" w:author="烜立 林" w:date="2022-10-13T22:26:00Z"/>
                <w:rFonts w:eastAsia="新細明體"/>
                <w:color w:val="0070C0"/>
                <w:szCs w:val="24"/>
                <w:lang w:eastAsia="zh-TW"/>
              </w:rPr>
            </w:pPr>
          </w:p>
          <w:p w14:paraId="203D876E" w14:textId="77777777" w:rsidR="00CC28B7" w:rsidRDefault="00CC28B7" w:rsidP="00533C90">
            <w:pPr>
              <w:spacing w:after="120"/>
              <w:rPr>
                <w:ins w:id="2156" w:author="烜立 林" w:date="2022-10-13T22:26:00Z"/>
                <w:b/>
                <w:bCs/>
                <w:color w:val="0070C0"/>
                <w:szCs w:val="24"/>
                <w:u w:val="single"/>
                <w:lang w:eastAsia="zh-CN"/>
              </w:rPr>
            </w:pPr>
          </w:p>
          <w:p w14:paraId="7381575B" w14:textId="77777777" w:rsidR="00CC28B7" w:rsidRDefault="00CC28B7" w:rsidP="00533C90">
            <w:pPr>
              <w:rPr>
                <w:ins w:id="2157" w:author="烜立 林" w:date="2022-10-13T22:26:00Z"/>
                <w:rFonts w:eastAsiaTheme="minorEastAsia"/>
                <w:i/>
                <w:color w:val="0070C0"/>
                <w:lang w:val="en-US" w:eastAsia="zh-CN"/>
              </w:rPr>
            </w:pPr>
            <w:ins w:id="2158" w:author="烜立 林" w:date="2022-10-13T22:26:00Z">
              <w:r w:rsidRPr="00F045C3">
                <w:rPr>
                  <w:rFonts w:eastAsiaTheme="minorEastAsia"/>
                  <w:i/>
                  <w:color w:val="0070C0"/>
                  <w:highlight w:val="cyan"/>
                  <w:lang w:val="en-US" w:eastAsia="zh-CN"/>
                </w:rPr>
                <w:lastRenderedPageBreak/>
                <w:t>Tentative agreements:</w:t>
              </w:r>
              <w:r>
                <w:rPr>
                  <w:rFonts w:eastAsiaTheme="minorEastAsia"/>
                  <w:i/>
                  <w:color w:val="0070C0"/>
                  <w:lang w:val="en-US" w:eastAsia="zh-CN"/>
                </w:rPr>
                <w:t xml:space="preserve"> </w:t>
              </w:r>
            </w:ins>
          </w:p>
          <w:p w14:paraId="44013A71" w14:textId="77777777" w:rsidR="00CC28B7" w:rsidRPr="00E075D6" w:rsidRDefault="00CC28B7" w:rsidP="00533C90">
            <w:pPr>
              <w:pStyle w:val="ListParagraph"/>
              <w:numPr>
                <w:ilvl w:val="0"/>
                <w:numId w:val="41"/>
              </w:numPr>
              <w:spacing w:after="120"/>
              <w:ind w:firstLineChars="0"/>
              <w:rPr>
                <w:ins w:id="2159" w:author="烜立 林" w:date="2022-10-13T22:26:00Z"/>
                <w:rFonts w:eastAsiaTheme="minorEastAsia"/>
                <w:b/>
                <w:bCs/>
                <w:color w:val="4472C4" w:themeColor="accent1"/>
                <w:szCs w:val="24"/>
                <w:u w:val="single"/>
                <w:lang w:eastAsia="zh-CN"/>
              </w:rPr>
            </w:pPr>
            <w:ins w:id="2160" w:author="烜立 林" w:date="2022-10-13T22:26:00Z">
              <w:r w:rsidRPr="00E075D6">
                <w:rPr>
                  <w:rFonts w:eastAsia="新細明體"/>
                  <w:bCs/>
                  <w:color w:val="4472C4" w:themeColor="accent1"/>
                  <w:lang w:eastAsia="zh-TW"/>
                </w:rPr>
                <w:t xml:space="preserve">In GEO, the serving cell measurement relaxation factor is </w:t>
              </w:r>
              <w:r w:rsidRPr="00E075D6">
                <w:rPr>
                  <w:rFonts w:eastAsia="新細明體"/>
                  <w:bCs/>
                  <w:color w:val="4472C4" w:themeColor="accent1"/>
                  <w:u w:val="single"/>
                  <w:lang w:eastAsia="zh-TW"/>
                </w:rPr>
                <w:t>reused</w:t>
              </w:r>
              <w:r w:rsidRPr="00E075D6">
                <w:rPr>
                  <w:rFonts w:eastAsia="新細明體"/>
                  <w:bCs/>
                  <w:color w:val="4472C4" w:themeColor="accent1"/>
                  <w:lang w:eastAsia="zh-TW"/>
                </w:rPr>
                <w:t xml:space="preserve"> from corresponding TN requirements for eMTC and NB-IOT in IDLE mode when cell is served by a GEO satellite</w:t>
              </w:r>
            </w:ins>
          </w:p>
          <w:p w14:paraId="7E2BC89B" w14:textId="77777777" w:rsidR="00CC28B7" w:rsidRPr="00E075D6" w:rsidRDefault="00CC28B7" w:rsidP="00533C90">
            <w:pPr>
              <w:spacing w:after="120"/>
              <w:rPr>
                <w:ins w:id="2161" w:author="烜立 林" w:date="2022-10-13T22:26:00Z"/>
                <w:rFonts w:eastAsiaTheme="minorEastAsia"/>
                <w:color w:val="0070C0"/>
                <w:szCs w:val="24"/>
                <w:lang w:eastAsia="zh-CN"/>
              </w:rPr>
            </w:pPr>
          </w:p>
          <w:p w14:paraId="70BBCE0E" w14:textId="77777777" w:rsidR="00CC28B7" w:rsidRDefault="00CC28B7" w:rsidP="00533C90">
            <w:pPr>
              <w:overflowPunct/>
              <w:autoSpaceDE/>
              <w:autoSpaceDN/>
              <w:adjustRightInd/>
              <w:spacing w:after="120"/>
              <w:textAlignment w:val="auto"/>
              <w:rPr>
                <w:ins w:id="2162" w:author="烜立 林" w:date="2022-10-13T22:26:00Z"/>
                <w:rFonts w:eastAsiaTheme="minorEastAsia"/>
                <w:i/>
                <w:color w:val="0070C0"/>
                <w:lang w:val="en-US" w:eastAsia="zh-CN"/>
              </w:rPr>
            </w:pPr>
            <w:ins w:id="216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Proposal 2. Please consider the clarification provided by the proponent. </w:t>
              </w:r>
            </w:ins>
          </w:p>
          <w:p w14:paraId="6FDCD0B7" w14:textId="77777777" w:rsidR="00CC28B7" w:rsidRPr="00E075D6" w:rsidRDefault="00CC28B7" w:rsidP="00533C90">
            <w:pPr>
              <w:pStyle w:val="ListParagraph"/>
              <w:numPr>
                <w:ilvl w:val="0"/>
                <w:numId w:val="13"/>
              </w:numPr>
              <w:ind w:firstLineChars="0"/>
              <w:rPr>
                <w:ins w:id="2164" w:author="烜立 林" w:date="2022-10-13T22:26:00Z"/>
                <w:rFonts w:eastAsia="新細明體"/>
                <w:bCs/>
                <w:i/>
                <w:iCs/>
                <w:lang w:eastAsia="zh-TW"/>
              </w:rPr>
            </w:pPr>
            <w:ins w:id="2165" w:author="烜立 林" w:date="2022-10-13T22:26:00Z">
              <w:r w:rsidRPr="00E075D6">
                <w:rPr>
                  <w:rFonts w:eastAsia="新細明體" w:hint="eastAsia"/>
                  <w:bCs/>
                  <w:i/>
                  <w:iCs/>
                  <w:lang w:eastAsia="zh-TW"/>
                </w:rPr>
                <w:t>P</w:t>
              </w:r>
              <w:r w:rsidRPr="00E075D6">
                <w:rPr>
                  <w:rFonts w:eastAsia="新細明體"/>
                  <w:bCs/>
                  <w:i/>
                  <w:iCs/>
                  <w:lang w:eastAsia="zh-TW"/>
                </w:rPr>
                <w:t xml:space="preserve">roposal 2: In NGSO, the serving cell measurement relaxation factor is </w:t>
              </w:r>
              <w:r w:rsidRPr="00E075D6">
                <w:rPr>
                  <w:rFonts w:eastAsia="新細明體"/>
                  <w:bCs/>
                  <w:i/>
                  <w:iCs/>
                  <w:u w:val="single"/>
                  <w:lang w:eastAsia="zh-TW"/>
                </w:rPr>
                <w:t>reduced</w:t>
              </w:r>
              <w:r w:rsidRPr="00E075D6">
                <w:rPr>
                  <w:rFonts w:eastAsia="新細明體"/>
                  <w:bCs/>
                  <w:i/>
                  <w:iCs/>
                  <w:lang w:eastAsia="zh-TW"/>
                </w:rPr>
                <w:t xml:space="preserve"> by factor N from corresponding TN requirements for eMTC and NB-IOT in IDLE mode when cell is served by a LEO satellite compared to corresponding GEO satellite, where N=[2]. (Ericson)</w:t>
              </w:r>
            </w:ins>
          </w:p>
        </w:tc>
      </w:tr>
    </w:tbl>
    <w:p w14:paraId="00F62C89" w14:textId="77777777" w:rsidR="00CC28B7" w:rsidRPr="00E075D6" w:rsidRDefault="00CC28B7" w:rsidP="00CC28B7">
      <w:pPr>
        <w:rPr>
          <w:ins w:id="2166" w:author="烜立 林" w:date="2022-10-13T22:26:00Z"/>
          <w:rFonts w:eastAsiaTheme="minorEastAsia"/>
          <w:color w:val="0070C0"/>
          <w:lang w:eastAsia="zh-CN"/>
        </w:rPr>
      </w:pPr>
    </w:p>
    <w:p w14:paraId="7F172F13" w14:textId="77777777" w:rsidR="00CC28B7" w:rsidRPr="00533C90" w:rsidRDefault="00CC28B7" w:rsidP="00CC28B7">
      <w:pPr>
        <w:pStyle w:val="Heading4"/>
        <w:numPr>
          <w:ilvl w:val="0"/>
          <w:numId w:val="0"/>
        </w:numPr>
        <w:rPr>
          <w:ins w:id="2167" w:author="烜立 林" w:date="2022-10-13T22:26:00Z"/>
          <w:lang w:val="en-US"/>
        </w:rPr>
      </w:pPr>
      <w:ins w:id="2168" w:author="烜立 林" w:date="2022-10-13T22:26:00Z">
        <w:r>
          <w:rPr>
            <w:lang w:val="en-US"/>
          </w:rPr>
          <w:t>__</w:t>
        </w:r>
        <w:r w:rsidRPr="00533C90">
          <w:rPr>
            <w:lang w:val="en-US"/>
          </w:rPr>
          <w:t>Issue 2-5-2: Relaxed neighbour cell measurements in IDLE mode</w:t>
        </w:r>
      </w:ins>
    </w:p>
    <w:tbl>
      <w:tblPr>
        <w:tblStyle w:val="TableGrid"/>
        <w:tblW w:w="0" w:type="auto"/>
        <w:tblLook w:val="04A0" w:firstRow="1" w:lastRow="0" w:firstColumn="1" w:lastColumn="0" w:noHBand="0" w:noVBand="1"/>
      </w:tblPr>
      <w:tblGrid>
        <w:gridCol w:w="8407"/>
      </w:tblGrid>
      <w:tr w:rsidR="00CC28B7" w:rsidRPr="00805BE8" w14:paraId="41DE65DF" w14:textId="77777777" w:rsidTr="00533C90">
        <w:trPr>
          <w:ins w:id="2169" w:author="烜立 林" w:date="2022-10-13T22:26:00Z"/>
        </w:trPr>
        <w:tc>
          <w:tcPr>
            <w:tcW w:w="8407" w:type="dxa"/>
          </w:tcPr>
          <w:p w14:paraId="3775EBA8" w14:textId="77777777" w:rsidR="00CC28B7" w:rsidRPr="00805BE8" w:rsidRDefault="00CC28B7" w:rsidP="00533C90">
            <w:pPr>
              <w:rPr>
                <w:ins w:id="2170" w:author="烜立 林" w:date="2022-10-13T22:26:00Z"/>
                <w:rFonts w:eastAsiaTheme="minorEastAsia"/>
                <w:b/>
                <w:bCs/>
                <w:color w:val="0070C0"/>
                <w:lang w:val="en-US" w:eastAsia="zh-CN"/>
              </w:rPr>
            </w:pPr>
            <w:ins w:id="2171" w:author="烜立 林" w:date="2022-10-13T22:26:00Z">
              <w:r w:rsidRPr="00805BE8">
                <w:rPr>
                  <w:rFonts w:eastAsiaTheme="minorEastAsia"/>
                  <w:b/>
                  <w:bCs/>
                  <w:color w:val="0070C0"/>
                  <w:lang w:val="en-US" w:eastAsia="zh-CN"/>
                </w:rPr>
                <w:t xml:space="preserve">Status summary </w:t>
              </w:r>
            </w:ins>
          </w:p>
        </w:tc>
      </w:tr>
      <w:tr w:rsidR="00CC28B7" w:rsidRPr="00E075D6" w14:paraId="07A20875" w14:textId="77777777" w:rsidTr="00533C90">
        <w:trPr>
          <w:ins w:id="2172" w:author="烜立 林" w:date="2022-10-13T22:26:00Z"/>
        </w:trPr>
        <w:tc>
          <w:tcPr>
            <w:tcW w:w="8407" w:type="dxa"/>
          </w:tcPr>
          <w:p w14:paraId="0BF6EDB0" w14:textId="77777777" w:rsidR="00CC28B7" w:rsidRPr="00EF139F" w:rsidRDefault="00CC28B7" w:rsidP="00533C90">
            <w:pPr>
              <w:tabs>
                <w:tab w:val="left" w:pos="1134"/>
              </w:tabs>
              <w:spacing w:after="0"/>
              <w:jc w:val="both"/>
              <w:rPr>
                <w:ins w:id="2173" w:author="烜立 林" w:date="2022-10-13T22:26:00Z"/>
                <w:rFonts w:eastAsia="新細明體"/>
                <w:color w:val="4472C4" w:themeColor="accent1"/>
                <w:lang w:eastAsia="zh-TW"/>
              </w:rPr>
            </w:pPr>
            <w:ins w:id="2174" w:author="烜立 林" w:date="2022-10-13T22:26:00Z">
              <w:r>
                <w:rPr>
                  <w:rFonts w:eastAsia="新細明體"/>
                  <w:color w:val="4472C4" w:themeColor="accent1"/>
                  <w:lang w:eastAsia="zh-TW"/>
                </w:rPr>
                <w:t xml:space="preserve">Questions received on </w:t>
              </w:r>
              <w:r>
                <w:rPr>
                  <w:rFonts w:eastAsia="新細明體" w:hint="eastAsia"/>
                  <w:color w:val="4472C4" w:themeColor="accent1"/>
                  <w:lang w:eastAsia="zh-TW"/>
                </w:rPr>
                <w:t>P</w:t>
              </w:r>
              <w:r>
                <w:rPr>
                  <w:rFonts w:eastAsia="新細明體"/>
                  <w:color w:val="4472C4" w:themeColor="accent1"/>
                  <w:lang w:eastAsia="zh-TW"/>
                </w:rPr>
                <w:t xml:space="preserve">1. Proponent clarified it can be only for LEO but not GEO. </w:t>
              </w:r>
            </w:ins>
          </w:p>
          <w:p w14:paraId="1B092BF7" w14:textId="77777777" w:rsidR="00CC28B7" w:rsidRPr="00E075D6" w:rsidRDefault="00CC28B7" w:rsidP="00533C90">
            <w:pPr>
              <w:spacing w:after="120"/>
              <w:rPr>
                <w:ins w:id="2175" w:author="烜立 林" w:date="2022-10-13T22:26:00Z"/>
                <w:rFonts w:eastAsiaTheme="minorEastAsia"/>
                <w:color w:val="0070C0"/>
                <w:szCs w:val="24"/>
                <w:lang w:eastAsia="zh-CN"/>
              </w:rPr>
            </w:pPr>
          </w:p>
          <w:p w14:paraId="49E870F5" w14:textId="77777777" w:rsidR="00CC28B7" w:rsidRDefault="00CC28B7" w:rsidP="00533C90">
            <w:pPr>
              <w:overflowPunct/>
              <w:autoSpaceDE/>
              <w:autoSpaceDN/>
              <w:adjustRightInd/>
              <w:spacing w:after="120"/>
              <w:textAlignment w:val="auto"/>
              <w:rPr>
                <w:ins w:id="2176" w:author="烜立 林" w:date="2022-10-13T22:26:00Z"/>
                <w:rFonts w:eastAsiaTheme="minorEastAsia"/>
                <w:i/>
                <w:color w:val="0070C0"/>
                <w:lang w:val="en-US" w:eastAsia="zh-CN"/>
              </w:rPr>
            </w:pPr>
            <w:bookmarkStart w:id="2177" w:name="_Hlk116588013"/>
            <w:ins w:id="217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Proposal 2a. Please consider the clarification provided by the proponent. </w:t>
              </w:r>
            </w:ins>
          </w:p>
          <w:p w14:paraId="754232C1" w14:textId="77777777" w:rsidR="00CC28B7" w:rsidRPr="00E075D6" w:rsidRDefault="00CC28B7" w:rsidP="00533C90">
            <w:pPr>
              <w:pStyle w:val="ListParagraph"/>
              <w:numPr>
                <w:ilvl w:val="0"/>
                <w:numId w:val="13"/>
              </w:numPr>
              <w:ind w:firstLineChars="0"/>
              <w:rPr>
                <w:ins w:id="2179" w:author="烜立 林" w:date="2022-10-13T22:26:00Z"/>
                <w:rFonts w:eastAsia="新細明體"/>
                <w:bCs/>
                <w:i/>
                <w:iCs/>
                <w:lang w:eastAsia="zh-TW"/>
              </w:rPr>
            </w:pPr>
            <w:ins w:id="2180" w:author="烜立 林" w:date="2022-10-13T22:26:00Z">
              <w:r w:rsidRPr="00E075D6">
                <w:rPr>
                  <w:rFonts w:eastAsia="新細明體" w:hint="eastAsia"/>
                  <w:bCs/>
                  <w:i/>
                  <w:iCs/>
                  <w:lang w:eastAsia="zh-TW"/>
                </w:rPr>
                <w:t>P</w:t>
              </w:r>
              <w:r w:rsidRPr="00E075D6">
                <w:rPr>
                  <w:rFonts w:eastAsia="新細明體"/>
                  <w:bCs/>
                  <w:i/>
                  <w:iCs/>
                  <w:lang w:eastAsia="zh-TW"/>
                </w:rPr>
                <w:t xml:space="preserve">roposal </w:t>
              </w:r>
              <w:r>
                <w:rPr>
                  <w:rFonts w:eastAsia="新細明體"/>
                  <w:bCs/>
                  <w:i/>
                  <w:iCs/>
                  <w:lang w:eastAsia="zh-TW"/>
                </w:rPr>
                <w:t>1a (revised)</w:t>
              </w:r>
              <w:r w:rsidRPr="00E075D6">
                <w:rPr>
                  <w:rFonts w:eastAsia="新細明體"/>
                  <w:bCs/>
                  <w:i/>
                  <w:iCs/>
                  <w:lang w:eastAsia="zh-TW"/>
                </w:rPr>
                <w:t xml:space="preserve">: </w:t>
              </w:r>
              <w:r w:rsidRPr="00EF139F">
                <w:rPr>
                  <w:rFonts w:eastAsia="新細明體"/>
                  <w:bCs/>
                  <w:i/>
                  <w:iCs/>
                  <w:highlight w:val="yellow"/>
                  <w:lang w:eastAsia="zh-TW"/>
                </w:rPr>
                <w:t>In NGSO</w:t>
              </w:r>
              <w:r w:rsidRPr="00E075D6">
                <w:rPr>
                  <w:rFonts w:eastAsia="新細明體"/>
                  <w:bCs/>
                  <w:i/>
                  <w:iCs/>
                  <w:lang w:eastAsia="zh-TW"/>
                </w:rPr>
                <w:t xml:space="preserve">, </w:t>
              </w:r>
              <w:r>
                <w:rPr>
                  <w:rFonts w:eastAsia="新細明體"/>
                  <w:bCs/>
                  <w:i/>
                  <w:iCs/>
                  <w:lang w:eastAsia="zh-TW"/>
                </w:rPr>
                <w:t>t</w:t>
              </w:r>
              <w:r w:rsidRPr="00EF139F">
                <w:rPr>
                  <w:rFonts w:eastAsia="新細明體"/>
                  <w:bCs/>
                  <w:i/>
                  <w:iCs/>
                  <w:lang w:eastAsia="zh-TW"/>
                </w:rPr>
                <w:t>he eMTC and NB-IoT UE is allowed to meet the relaxed neighbour cell requirements provided that it has found more than [1] satellite including the serving satellite.</w:t>
              </w:r>
              <w:bookmarkEnd w:id="2177"/>
            </w:ins>
          </w:p>
        </w:tc>
      </w:tr>
    </w:tbl>
    <w:p w14:paraId="6E2B2B2C" w14:textId="77777777" w:rsidR="00CC28B7" w:rsidRDefault="00CC28B7" w:rsidP="00CC28B7">
      <w:pPr>
        <w:rPr>
          <w:ins w:id="2181" w:author="烜立 林" w:date="2022-10-13T22:26:00Z"/>
          <w:rFonts w:eastAsiaTheme="minorEastAsia"/>
          <w:color w:val="0070C0"/>
          <w:lang w:val="en-US" w:eastAsia="zh-CN"/>
        </w:rPr>
      </w:pPr>
    </w:p>
    <w:p w14:paraId="09241972" w14:textId="77777777" w:rsidR="00CC28B7" w:rsidRPr="00533C90" w:rsidRDefault="00CC28B7" w:rsidP="00CC28B7">
      <w:pPr>
        <w:pStyle w:val="Heading4"/>
        <w:numPr>
          <w:ilvl w:val="0"/>
          <w:numId w:val="0"/>
        </w:numPr>
        <w:rPr>
          <w:ins w:id="2182" w:author="烜立 林" w:date="2022-10-13T22:26:00Z"/>
          <w:lang w:val="en-US"/>
        </w:rPr>
      </w:pPr>
      <w:bookmarkStart w:id="2183" w:name="_Hlk116588072"/>
      <w:ins w:id="2184" w:author="烜立 林" w:date="2022-10-13T22:26:00Z">
        <w:r w:rsidRPr="00533C90">
          <w:rPr>
            <w:lang w:val="en-US"/>
          </w:rPr>
          <w:t>Issue 2-</w:t>
        </w:r>
        <w:r w:rsidRPr="00533C90">
          <w:rPr>
            <w:rFonts w:eastAsia="新細明體"/>
            <w:lang w:val="en-US" w:eastAsia="zh-TW"/>
          </w:rPr>
          <w:t>6</w:t>
        </w:r>
        <w:r w:rsidRPr="00533C90">
          <w:rPr>
            <w:lang w:val="en-US"/>
          </w:rPr>
          <w:t>: Maximum interruption in paging reception</w:t>
        </w:r>
      </w:ins>
    </w:p>
    <w:tbl>
      <w:tblPr>
        <w:tblStyle w:val="TableGrid"/>
        <w:tblW w:w="0" w:type="auto"/>
        <w:tblLook w:val="04A0" w:firstRow="1" w:lastRow="0" w:firstColumn="1" w:lastColumn="0" w:noHBand="0" w:noVBand="1"/>
      </w:tblPr>
      <w:tblGrid>
        <w:gridCol w:w="8407"/>
      </w:tblGrid>
      <w:tr w:rsidR="00CC28B7" w:rsidRPr="00805BE8" w14:paraId="59A5DAB5" w14:textId="77777777" w:rsidTr="00533C90">
        <w:trPr>
          <w:ins w:id="2185" w:author="烜立 林" w:date="2022-10-13T22:26:00Z"/>
        </w:trPr>
        <w:tc>
          <w:tcPr>
            <w:tcW w:w="8407" w:type="dxa"/>
          </w:tcPr>
          <w:bookmarkEnd w:id="2183"/>
          <w:p w14:paraId="48F0D19A" w14:textId="77777777" w:rsidR="00CC28B7" w:rsidRPr="00805BE8" w:rsidRDefault="00CC28B7" w:rsidP="00533C90">
            <w:pPr>
              <w:rPr>
                <w:ins w:id="2186" w:author="烜立 林" w:date="2022-10-13T22:26:00Z"/>
                <w:rFonts w:eastAsiaTheme="minorEastAsia"/>
                <w:b/>
                <w:bCs/>
                <w:color w:val="0070C0"/>
                <w:lang w:val="en-US" w:eastAsia="zh-CN"/>
              </w:rPr>
            </w:pPr>
            <w:ins w:id="2187" w:author="烜立 林" w:date="2022-10-13T22:26:00Z">
              <w:r w:rsidRPr="00805BE8">
                <w:rPr>
                  <w:rFonts w:eastAsiaTheme="minorEastAsia"/>
                  <w:b/>
                  <w:bCs/>
                  <w:color w:val="0070C0"/>
                  <w:lang w:val="en-US" w:eastAsia="zh-CN"/>
                </w:rPr>
                <w:t xml:space="preserve">Status summary </w:t>
              </w:r>
            </w:ins>
          </w:p>
        </w:tc>
      </w:tr>
      <w:tr w:rsidR="00CC28B7" w:rsidRPr="00E075D6" w14:paraId="2818F5F7" w14:textId="77777777" w:rsidTr="00533C90">
        <w:trPr>
          <w:ins w:id="2188" w:author="烜立 林" w:date="2022-10-13T22:26:00Z"/>
        </w:trPr>
        <w:tc>
          <w:tcPr>
            <w:tcW w:w="8407" w:type="dxa"/>
          </w:tcPr>
          <w:p w14:paraId="4AC442D2" w14:textId="77777777" w:rsidR="00CC28B7" w:rsidRDefault="00CC28B7" w:rsidP="00533C90">
            <w:pPr>
              <w:tabs>
                <w:tab w:val="left" w:pos="1134"/>
              </w:tabs>
              <w:spacing w:after="0"/>
              <w:jc w:val="both"/>
              <w:rPr>
                <w:ins w:id="2189" w:author="烜立 林" w:date="2022-10-13T22:26:00Z"/>
                <w:rFonts w:eastAsia="新細明體"/>
                <w:color w:val="4472C4" w:themeColor="accent1"/>
                <w:lang w:eastAsia="zh-TW"/>
              </w:rPr>
            </w:pPr>
            <w:ins w:id="2190" w:author="烜立 林" w:date="2022-10-13T22:26:00Z">
              <w:r>
                <w:rPr>
                  <w:rFonts w:eastAsia="新細明體"/>
                  <w:color w:val="4472C4" w:themeColor="accent1"/>
                  <w:lang w:eastAsia="zh-TW"/>
                </w:rPr>
                <w:t xml:space="preserve">No objection on P1/P2. Company clarified it for known case. </w:t>
              </w:r>
            </w:ins>
          </w:p>
          <w:p w14:paraId="66444FCC" w14:textId="77777777" w:rsidR="00CC28B7" w:rsidRDefault="00CC28B7" w:rsidP="00533C90">
            <w:pPr>
              <w:tabs>
                <w:tab w:val="left" w:pos="1134"/>
              </w:tabs>
              <w:spacing w:after="0"/>
              <w:jc w:val="both"/>
              <w:rPr>
                <w:ins w:id="2191" w:author="烜立 林" w:date="2022-10-13T22:26:00Z"/>
                <w:rFonts w:eastAsia="新細明體"/>
                <w:color w:val="4472C4" w:themeColor="accent1"/>
                <w:lang w:eastAsia="zh-TW"/>
              </w:rPr>
            </w:pPr>
          </w:p>
          <w:p w14:paraId="65B63952" w14:textId="77777777" w:rsidR="00CC28B7" w:rsidRPr="00EF139F" w:rsidRDefault="00CC28B7" w:rsidP="00533C90">
            <w:pPr>
              <w:tabs>
                <w:tab w:val="left" w:pos="1134"/>
              </w:tabs>
              <w:spacing w:after="0"/>
              <w:jc w:val="both"/>
              <w:rPr>
                <w:ins w:id="2192" w:author="烜立 林" w:date="2022-10-13T22:26:00Z"/>
                <w:rFonts w:eastAsia="新細明體"/>
                <w:color w:val="4472C4" w:themeColor="accent1"/>
                <w:lang w:eastAsia="zh-TW"/>
              </w:rPr>
            </w:pPr>
            <w:ins w:id="2193" w:author="烜立 林" w:date="2022-10-13T22:26:00Z">
              <w:r>
                <w:rPr>
                  <w:rFonts w:eastAsia="新細明體"/>
                  <w:color w:val="4472C4" w:themeColor="accent1"/>
                  <w:lang w:eastAsia="zh-TW"/>
                </w:rPr>
                <w:t>Clarification is also provided on the values</w:t>
              </w:r>
              <w:r w:rsidRPr="00EF139F">
                <w:rPr>
                  <w:rFonts w:eastAsia="新細明體"/>
                  <w:color w:val="4472C4" w:themeColor="accent1"/>
                  <w:lang w:eastAsia="zh-TW"/>
                </w:rPr>
                <w:t xml:space="preserve"> the case when the target cell belongs to different satellite</w:t>
              </w:r>
              <w:r>
                <w:rPr>
                  <w:rFonts w:eastAsia="新細明體"/>
                  <w:color w:val="4472C4" w:themeColor="accent1"/>
                  <w:lang w:eastAsia="zh-TW"/>
                </w:rPr>
                <w:t>, as “</w:t>
              </w:r>
              <w:r w:rsidRPr="00083FBF">
                <w:rPr>
                  <w:rFonts w:eastAsia="新細明體"/>
                  <w:color w:val="4472C4" w:themeColor="accent1"/>
                  <w:lang w:eastAsia="zh-TW"/>
                </w:rPr>
                <w:t>the 2.5x relaxation is following NR NTN: TSI-NR + K*Ttarget_cell_SMTC_period ms, where K=2 vs. K=5 for the case when the target cell belongs to different satellite.</w:t>
              </w:r>
              <w:r>
                <w:rPr>
                  <w:rFonts w:eastAsia="新細明體"/>
                  <w:color w:val="4472C4" w:themeColor="accent1"/>
                  <w:lang w:eastAsia="zh-TW"/>
                </w:rPr>
                <w:t>”</w:t>
              </w:r>
            </w:ins>
          </w:p>
          <w:p w14:paraId="1AC1F46E" w14:textId="77777777" w:rsidR="00CC28B7" w:rsidRPr="00EF139F" w:rsidRDefault="00CC28B7" w:rsidP="00533C90">
            <w:pPr>
              <w:spacing w:after="120"/>
              <w:rPr>
                <w:ins w:id="2194" w:author="烜立 林" w:date="2022-10-13T22:26:00Z"/>
                <w:rFonts w:eastAsiaTheme="minorEastAsia"/>
                <w:color w:val="0070C0"/>
                <w:szCs w:val="24"/>
                <w:lang w:eastAsia="zh-CN"/>
              </w:rPr>
            </w:pPr>
          </w:p>
          <w:p w14:paraId="1DCADA2F" w14:textId="77777777" w:rsidR="00CC28B7" w:rsidRDefault="00CC28B7" w:rsidP="00533C90">
            <w:pPr>
              <w:spacing w:after="120"/>
              <w:rPr>
                <w:ins w:id="2195" w:author="烜立 林" w:date="2022-10-13T22:26:00Z"/>
                <w:color w:val="0070C0"/>
                <w:szCs w:val="24"/>
                <w:lang w:eastAsia="zh-CN"/>
              </w:rPr>
            </w:pPr>
            <w:ins w:id="2196" w:author="烜立 林" w:date="2022-10-13T22:26:00Z">
              <w:r w:rsidRPr="00623E4B">
                <w:rPr>
                  <w:color w:val="0070C0"/>
                  <w:szCs w:val="24"/>
                  <w:lang w:eastAsia="zh-CN"/>
                </w:rPr>
                <w:t>Recommended WF</w:t>
              </w:r>
              <w:r>
                <w:rPr>
                  <w:color w:val="0070C0"/>
                  <w:szCs w:val="24"/>
                  <w:lang w:eastAsia="zh-CN"/>
                </w:rPr>
                <w:t xml:space="preserve">: </w:t>
              </w:r>
            </w:ins>
          </w:p>
          <w:p w14:paraId="0A20F5B9" w14:textId="77777777" w:rsidR="00CC28B7" w:rsidRPr="003C4A88" w:rsidRDefault="00CC28B7" w:rsidP="00533C90">
            <w:pPr>
              <w:pStyle w:val="ListParagraph"/>
              <w:numPr>
                <w:ilvl w:val="0"/>
                <w:numId w:val="13"/>
              </w:numPr>
              <w:spacing w:line="360" w:lineRule="auto"/>
              <w:ind w:firstLineChars="0"/>
              <w:rPr>
                <w:ins w:id="2197" w:author="烜立 林" w:date="2022-10-13T22:26:00Z"/>
                <w:rFonts w:eastAsia="Batang"/>
                <w:lang w:eastAsia="ko-KR"/>
              </w:rPr>
            </w:pPr>
            <w:ins w:id="2198" w:author="烜立 林" w:date="2022-10-13T22:26:00Z">
              <w:r w:rsidRPr="003C4A88">
                <w:rPr>
                  <w:rFonts w:eastAsia="Batang"/>
                  <w:lang w:eastAsia="ko-KR"/>
                </w:rPr>
                <w:fldChar w:fldCharType="begin"/>
              </w:r>
              <w:r w:rsidRPr="003C4A88">
                <w:rPr>
                  <w:rFonts w:eastAsia="Batang"/>
                  <w:lang w:eastAsia="ko-KR"/>
                </w:rPr>
                <w:instrText xml:space="preserve"> REF _Ref115466216 \h  \* MERGEFORMAT </w:instrText>
              </w:r>
            </w:ins>
            <w:r w:rsidRPr="003C4A88">
              <w:rPr>
                <w:rFonts w:eastAsia="Batang"/>
                <w:lang w:eastAsia="ko-KR"/>
              </w:rPr>
            </w:r>
            <w:ins w:id="2199" w:author="烜立 林" w:date="2022-10-13T22:26:00Z">
              <w:r w:rsidRPr="003C4A88">
                <w:rPr>
                  <w:rFonts w:eastAsia="Batang"/>
                  <w:lang w:eastAsia="ko-KR"/>
                </w:rPr>
                <w:fldChar w:fldCharType="separate"/>
              </w:r>
              <w:r w:rsidRPr="003C4A88">
                <w:rPr>
                  <w:rFonts w:eastAsia="Arial"/>
                  <w:iCs/>
                  <w:kern w:val="2"/>
                </w:rPr>
                <w:t>For</w:t>
              </w:r>
              <w:r w:rsidRPr="003C4A88">
                <w:rPr>
                  <w:rFonts w:eastAsia="Arial"/>
                  <w:iCs/>
                </w:rPr>
                <w:t xml:space="preserve"> NB</w:t>
              </w:r>
              <w:r>
                <w:t xml:space="preserve"> </w:t>
              </w:r>
              <w:r w:rsidRPr="00270A30">
                <w:rPr>
                  <w:rFonts w:eastAsia="Arial"/>
                  <w:iCs/>
                  <w:highlight w:val="yellow"/>
                </w:rPr>
                <w:t>and if the target cell is known</w:t>
              </w:r>
              <w:r w:rsidRPr="003C4A88">
                <w:rPr>
                  <w:rFonts w:eastAsia="Arial"/>
                  <w:iCs/>
                </w:rPr>
                <w:t>, the maximum interruption in paging reception for NTN cell reselection shall not exceed</w:t>
              </w:r>
              <w:r w:rsidRPr="003C4A88">
                <w:rPr>
                  <w:rFonts w:eastAsia="Batang"/>
                  <w:lang w:eastAsia="ko-KR"/>
                </w:rPr>
                <w:fldChar w:fldCharType="end"/>
              </w:r>
            </w:ins>
          </w:p>
          <w:p w14:paraId="2D7F79F9" w14:textId="77777777" w:rsidR="00CC28B7" w:rsidRPr="003C4A88" w:rsidRDefault="00CC28B7" w:rsidP="00533C90">
            <w:pPr>
              <w:numPr>
                <w:ilvl w:val="1"/>
                <w:numId w:val="10"/>
              </w:numPr>
              <w:spacing w:after="0" w:line="360" w:lineRule="auto"/>
              <w:textAlignment w:val="center"/>
              <w:rPr>
                <w:ins w:id="2200" w:author="烜立 林" w:date="2022-10-13T22:26:00Z"/>
                <w:rFonts w:eastAsia="新細明體"/>
                <w:iCs/>
              </w:rPr>
            </w:pPr>
            <w:ins w:id="2201" w:author="烜立 林" w:date="2022-10-13T22:26:00Z">
              <w:r w:rsidRPr="003C4A88">
                <w:rPr>
                  <w:iCs/>
                </w:rPr>
                <w:t>T</w:t>
              </w:r>
              <w:r w:rsidRPr="003C4A88">
                <w:rPr>
                  <w:iCs/>
                  <w:vertAlign w:val="subscript"/>
                </w:rPr>
                <w:t>SI-NB1-NC/EC</w:t>
              </w:r>
              <w:r w:rsidRPr="003C4A88">
                <w:rPr>
                  <w:rFonts w:eastAsia="新細明體"/>
                  <w:iCs/>
                </w:rPr>
                <w:t xml:space="preserve"> + 100 ms, </w:t>
              </w:r>
            </w:ins>
          </w:p>
          <w:p w14:paraId="0E770F0A" w14:textId="77777777" w:rsidR="00CC28B7" w:rsidRPr="003C4A88" w:rsidRDefault="00CC28B7" w:rsidP="00533C90">
            <w:pPr>
              <w:numPr>
                <w:ilvl w:val="2"/>
                <w:numId w:val="10"/>
              </w:numPr>
              <w:spacing w:after="0" w:line="360" w:lineRule="auto"/>
              <w:textAlignment w:val="center"/>
              <w:rPr>
                <w:ins w:id="2202" w:author="烜立 林" w:date="2022-10-13T22:26:00Z"/>
                <w:rFonts w:eastAsia="新細明體"/>
                <w:iCs/>
              </w:rPr>
            </w:pPr>
            <w:ins w:id="2203" w:author="烜立 林" w:date="2022-10-13T22:26:00Z">
              <w:r w:rsidRPr="003C4A88">
                <w:rPr>
                  <w:rFonts w:eastAsia="新細明體"/>
                  <w:iCs/>
                </w:rPr>
                <w:t>the target cell’s satellite is GEO, or</w:t>
              </w:r>
            </w:ins>
          </w:p>
          <w:p w14:paraId="0888B459" w14:textId="77777777" w:rsidR="00CC28B7" w:rsidRPr="003C4A88" w:rsidRDefault="00CC28B7" w:rsidP="00533C90">
            <w:pPr>
              <w:numPr>
                <w:ilvl w:val="2"/>
                <w:numId w:val="10"/>
              </w:numPr>
              <w:spacing w:after="0" w:line="360" w:lineRule="auto"/>
              <w:textAlignment w:val="center"/>
              <w:rPr>
                <w:ins w:id="2204" w:author="烜立 林" w:date="2022-10-13T22:26:00Z"/>
                <w:rFonts w:eastAsia="新細明體"/>
                <w:iCs/>
              </w:rPr>
            </w:pPr>
            <w:ins w:id="2205"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ins>
          </w:p>
          <w:p w14:paraId="7F7B7945" w14:textId="77777777" w:rsidR="00CC28B7" w:rsidRPr="003C4A88" w:rsidRDefault="00CC28B7" w:rsidP="00533C90">
            <w:pPr>
              <w:numPr>
                <w:ilvl w:val="2"/>
                <w:numId w:val="10"/>
              </w:numPr>
              <w:spacing w:after="0" w:line="360" w:lineRule="auto"/>
              <w:textAlignment w:val="center"/>
              <w:rPr>
                <w:ins w:id="2206" w:author="烜立 林" w:date="2022-10-13T22:26:00Z"/>
                <w:rFonts w:eastAsia="新細明體"/>
                <w:iCs/>
              </w:rPr>
            </w:pPr>
            <w:ins w:id="2207" w:author="烜立 林" w:date="2022-10-13T22:26:00Z">
              <w:r w:rsidRPr="003C4A88">
                <w:rPr>
                  <w:rFonts w:eastAsia="新細明體"/>
                  <w:iCs/>
                </w:rPr>
                <w:t>Note: same as the existing TN requirement, as in 4.6.2.7/4.6.2.7A</w:t>
              </w:r>
            </w:ins>
          </w:p>
          <w:p w14:paraId="3EE83C16" w14:textId="77777777" w:rsidR="00CC28B7" w:rsidRPr="003C4A88" w:rsidRDefault="00CC28B7" w:rsidP="00533C90">
            <w:pPr>
              <w:numPr>
                <w:ilvl w:val="1"/>
                <w:numId w:val="10"/>
              </w:numPr>
              <w:spacing w:after="0" w:line="360" w:lineRule="auto"/>
              <w:textAlignment w:val="center"/>
              <w:rPr>
                <w:ins w:id="2208" w:author="烜立 林" w:date="2022-10-13T22:26:00Z"/>
                <w:rFonts w:eastAsia="新細明體"/>
                <w:iCs/>
              </w:rPr>
            </w:pPr>
            <w:ins w:id="2209" w:author="烜立 林" w:date="2022-10-13T22:26:00Z">
              <w:r w:rsidRPr="003C4A88">
                <w:rPr>
                  <w:iCs/>
                </w:rPr>
                <w:t>T</w:t>
              </w:r>
              <w:r w:rsidRPr="003C4A88">
                <w:rPr>
                  <w:iCs/>
                  <w:vertAlign w:val="subscript"/>
                </w:rPr>
                <w:t>SI-NB1-NC/EC</w:t>
              </w:r>
              <w:r w:rsidRPr="003C4A88">
                <w:rPr>
                  <w:rFonts w:eastAsia="新細明體"/>
                  <w:iCs/>
                </w:rPr>
                <w:t xml:space="preserve"> + [250] ms, </w:t>
              </w:r>
            </w:ins>
          </w:p>
          <w:p w14:paraId="6E55E0BF" w14:textId="77777777" w:rsidR="00CC28B7" w:rsidRPr="003C4A88" w:rsidRDefault="00CC28B7" w:rsidP="00533C90">
            <w:pPr>
              <w:numPr>
                <w:ilvl w:val="2"/>
                <w:numId w:val="10"/>
              </w:numPr>
              <w:spacing w:after="0" w:line="360" w:lineRule="auto"/>
              <w:textAlignment w:val="center"/>
              <w:rPr>
                <w:ins w:id="2210" w:author="烜立 林" w:date="2022-10-13T22:26:00Z"/>
                <w:rFonts w:eastAsia="新細明體"/>
                <w:iCs/>
                <w:lang w:val="en-US"/>
              </w:rPr>
            </w:pPr>
            <w:ins w:id="2211"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ins>
          </w:p>
          <w:p w14:paraId="6F9BE789" w14:textId="77777777" w:rsidR="00CC28B7" w:rsidRPr="003C4A88" w:rsidRDefault="00CC28B7" w:rsidP="00533C90">
            <w:pPr>
              <w:pStyle w:val="ListParagraph"/>
              <w:numPr>
                <w:ilvl w:val="0"/>
                <w:numId w:val="13"/>
              </w:numPr>
              <w:spacing w:line="360" w:lineRule="auto"/>
              <w:ind w:firstLineChars="0"/>
              <w:rPr>
                <w:ins w:id="2212" w:author="烜立 林" w:date="2022-10-13T22:26:00Z"/>
                <w:rFonts w:eastAsia="Batang"/>
                <w:lang w:val="en-US" w:eastAsia="ko-KR"/>
              </w:rPr>
            </w:pPr>
            <w:ins w:id="2213" w:author="烜立 林" w:date="2022-10-13T22:26:00Z">
              <w:r w:rsidRPr="003C4A88">
                <w:rPr>
                  <w:rFonts w:eastAsia="Batang"/>
                  <w:lang w:val="en-US" w:eastAsia="ko-KR"/>
                </w:rPr>
                <w:fldChar w:fldCharType="begin"/>
              </w:r>
              <w:r w:rsidRPr="003C4A88">
                <w:rPr>
                  <w:rFonts w:eastAsia="Batang"/>
                  <w:lang w:val="en-US" w:eastAsia="ko-KR"/>
                </w:rPr>
                <w:instrText xml:space="preserve"> REF _Ref115466224 \h  \* MERGEFORMAT </w:instrText>
              </w:r>
            </w:ins>
            <w:r w:rsidRPr="003C4A88">
              <w:rPr>
                <w:rFonts w:eastAsia="Batang"/>
                <w:lang w:val="en-US" w:eastAsia="ko-KR"/>
              </w:rPr>
            </w:r>
            <w:ins w:id="2214" w:author="烜立 林" w:date="2022-10-13T22:26:00Z">
              <w:r w:rsidRPr="003C4A88">
                <w:rPr>
                  <w:rFonts w:eastAsia="Batang"/>
                  <w:lang w:val="en-US" w:eastAsia="ko-KR"/>
                </w:rPr>
                <w:fldChar w:fldCharType="separate"/>
              </w:r>
              <w:r w:rsidRPr="003C4A88">
                <w:rPr>
                  <w:rFonts w:eastAsia="Arial"/>
                  <w:iCs/>
                  <w:kern w:val="2"/>
                </w:rPr>
                <w:t xml:space="preserve">For </w:t>
              </w:r>
              <w:r w:rsidRPr="003C4A88">
                <w:rPr>
                  <w:rFonts w:eastAsia="Arial"/>
                  <w:iCs/>
                </w:rPr>
                <w:t>M1</w:t>
              </w:r>
              <w:r w:rsidRPr="00270A30">
                <w:rPr>
                  <w:rFonts w:eastAsia="Arial"/>
                  <w:iCs/>
                  <w:highlight w:val="yellow"/>
                </w:rPr>
                <w:t xml:space="preserve"> and if the target cell is known</w:t>
              </w:r>
              <w:r w:rsidRPr="003C4A88">
                <w:rPr>
                  <w:rFonts w:eastAsia="Arial"/>
                  <w:iCs/>
                </w:rPr>
                <w:t>, the maximum interruption in paging reception for NTN cell reselection shall not exceed</w:t>
              </w:r>
              <w:r w:rsidRPr="003C4A88">
                <w:rPr>
                  <w:rFonts w:eastAsia="Batang"/>
                  <w:lang w:val="en-US" w:eastAsia="ko-KR"/>
                </w:rPr>
                <w:fldChar w:fldCharType="end"/>
              </w:r>
            </w:ins>
          </w:p>
          <w:p w14:paraId="4B0E5F31" w14:textId="77777777" w:rsidR="00CC28B7" w:rsidRPr="00533C90" w:rsidRDefault="00CC28B7" w:rsidP="00533C90">
            <w:pPr>
              <w:numPr>
                <w:ilvl w:val="1"/>
                <w:numId w:val="10"/>
              </w:numPr>
              <w:spacing w:after="0" w:line="360" w:lineRule="auto"/>
              <w:textAlignment w:val="center"/>
              <w:rPr>
                <w:ins w:id="2215" w:author="烜立 林" w:date="2022-10-13T22:26:00Z"/>
                <w:rFonts w:eastAsia="新細明體"/>
                <w:iCs/>
                <w:lang w:val="sv-SE"/>
              </w:rPr>
            </w:pPr>
            <w:ins w:id="2216" w:author="烜立 林" w:date="2022-10-13T22:26:00Z">
              <w:r w:rsidRPr="00533C90">
                <w:rPr>
                  <w:iCs/>
                  <w:lang w:val="sv-SE"/>
                </w:rPr>
                <w:lastRenderedPageBreak/>
                <w:t>T</w:t>
              </w:r>
              <w:r w:rsidRPr="00533C90">
                <w:rPr>
                  <w:iCs/>
                  <w:vertAlign w:val="subscript"/>
                  <w:lang w:val="sv-SE"/>
                </w:rPr>
                <w:t>SI-EUTRA-M1-NC/EC</w:t>
              </w:r>
              <w:r w:rsidRPr="00533C90">
                <w:rPr>
                  <w:rFonts w:eastAsia="新細明體"/>
                  <w:iCs/>
                  <w:lang w:val="sv-SE"/>
                </w:rPr>
                <w:t xml:space="preserve"> + 50 ms, </w:t>
              </w:r>
            </w:ins>
          </w:p>
          <w:p w14:paraId="0166AE5A" w14:textId="77777777" w:rsidR="00CC28B7" w:rsidRPr="003C4A88" w:rsidRDefault="00CC28B7" w:rsidP="00533C90">
            <w:pPr>
              <w:numPr>
                <w:ilvl w:val="2"/>
                <w:numId w:val="10"/>
              </w:numPr>
              <w:spacing w:after="0" w:line="360" w:lineRule="auto"/>
              <w:textAlignment w:val="center"/>
              <w:rPr>
                <w:ins w:id="2217" w:author="烜立 林" w:date="2022-10-13T22:26:00Z"/>
                <w:rFonts w:eastAsia="新細明體"/>
                <w:iCs/>
              </w:rPr>
            </w:pPr>
            <w:ins w:id="2218" w:author="烜立 林" w:date="2022-10-13T22:26:00Z">
              <w:r w:rsidRPr="003C4A88">
                <w:rPr>
                  <w:rFonts w:eastAsia="新細明體"/>
                  <w:iCs/>
                </w:rPr>
                <w:t>the target cell’s satellite is GEO, or</w:t>
              </w:r>
            </w:ins>
          </w:p>
          <w:p w14:paraId="5B3B541D" w14:textId="77777777" w:rsidR="00CC28B7" w:rsidRPr="003C4A88" w:rsidRDefault="00CC28B7" w:rsidP="00533C90">
            <w:pPr>
              <w:numPr>
                <w:ilvl w:val="2"/>
                <w:numId w:val="10"/>
              </w:numPr>
              <w:spacing w:after="0" w:line="360" w:lineRule="auto"/>
              <w:textAlignment w:val="center"/>
              <w:rPr>
                <w:ins w:id="2219" w:author="烜立 林" w:date="2022-10-13T22:26:00Z"/>
                <w:rFonts w:eastAsia="新細明體"/>
                <w:iCs/>
              </w:rPr>
            </w:pPr>
            <w:ins w:id="2220"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ins>
          </w:p>
          <w:p w14:paraId="0E16B6D4" w14:textId="77777777" w:rsidR="00CC28B7" w:rsidRPr="003C4A88" w:rsidRDefault="00CC28B7" w:rsidP="00533C90">
            <w:pPr>
              <w:numPr>
                <w:ilvl w:val="2"/>
                <w:numId w:val="10"/>
              </w:numPr>
              <w:spacing w:after="0" w:line="360" w:lineRule="auto"/>
              <w:textAlignment w:val="center"/>
              <w:rPr>
                <w:ins w:id="2221" w:author="烜立 林" w:date="2022-10-13T22:26:00Z"/>
                <w:rFonts w:eastAsia="新細明體"/>
                <w:iCs/>
              </w:rPr>
            </w:pPr>
            <w:ins w:id="2222" w:author="烜立 林" w:date="2022-10-13T22:26:00Z">
              <w:r w:rsidRPr="003C4A88">
                <w:rPr>
                  <w:rFonts w:eastAsia="新細明體"/>
                  <w:iCs/>
                </w:rPr>
                <w:t>Note: same as the existing TN requirement, as in 4.7.2.1.5/4.7.2.2.5</w:t>
              </w:r>
            </w:ins>
          </w:p>
          <w:p w14:paraId="18709D3D" w14:textId="77777777" w:rsidR="00CC28B7" w:rsidRPr="003C4A88" w:rsidRDefault="00CC28B7" w:rsidP="00533C90">
            <w:pPr>
              <w:numPr>
                <w:ilvl w:val="1"/>
                <w:numId w:val="10"/>
              </w:numPr>
              <w:spacing w:after="0" w:line="360" w:lineRule="auto"/>
              <w:textAlignment w:val="center"/>
              <w:rPr>
                <w:ins w:id="2223" w:author="烜立 林" w:date="2022-10-13T22:26:00Z"/>
                <w:rFonts w:eastAsia="新細明體"/>
                <w:iCs/>
              </w:rPr>
            </w:pPr>
            <w:ins w:id="2224" w:author="烜立 林" w:date="2022-10-13T22:26:00Z">
              <w:r w:rsidRPr="003C4A88">
                <w:rPr>
                  <w:iCs/>
                </w:rPr>
                <w:t>T</w:t>
              </w:r>
              <w:r w:rsidRPr="003C4A88">
                <w:rPr>
                  <w:iCs/>
                  <w:vertAlign w:val="subscript"/>
                </w:rPr>
                <w:t>SI-EUTRA-M1-NC/EC</w:t>
              </w:r>
              <w:r w:rsidRPr="003C4A88">
                <w:rPr>
                  <w:rFonts w:eastAsia="新細明體"/>
                  <w:iCs/>
                </w:rPr>
                <w:t xml:space="preserve"> + [125] ms, if </w:t>
              </w:r>
            </w:ins>
          </w:p>
          <w:p w14:paraId="334CE5CF" w14:textId="77777777" w:rsidR="00CC28B7" w:rsidRPr="00270A30" w:rsidRDefault="00CC28B7" w:rsidP="00533C90">
            <w:pPr>
              <w:numPr>
                <w:ilvl w:val="2"/>
                <w:numId w:val="10"/>
              </w:numPr>
              <w:spacing w:after="0" w:line="360" w:lineRule="auto"/>
              <w:textAlignment w:val="center"/>
              <w:rPr>
                <w:ins w:id="2225" w:author="烜立 林" w:date="2022-10-13T22:26:00Z"/>
                <w:rFonts w:eastAsia="新細明體"/>
                <w:iCs/>
                <w:lang w:val="en-US"/>
              </w:rPr>
            </w:pPr>
            <w:ins w:id="2226"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ins>
          </w:p>
        </w:tc>
      </w:tr>
    </w:tbl>
    <w:p w14:paraId="60A0CE4F" w14:textId="77777777" w:rsidR="00CC28B7" w:rsidRDefault="00CC28B7" w:rsidP="00CC28B7">
      <w:pPr>
        <w:rPr>
          <w:ins w:id="2227" w:author="烜立 林" w:date="2022-10-13T22:26:00Z"/>
          <w:rFonts w:eastAsiaTheme="minorEastAsia"/>
          <w:color w:val="0070C0"/>
          <w:lang w:val="en-US" w:eastAsia="zh-CN"/>
        </w:rPr>
      </w:pPr>
    </w:p>
    <w:p w14:paraId="141794C7" w14:textId="77777777" w:rsidR="00CC28B7" w:rsidRPr="00533C90" w:rsidRDefault="00CC28B7" w:rsidP="00CC28B7">
      <w:pPr>
        <w:pStyle w:val="Heading4"/>
        <w:numPr>
          <w:ilvl w:val="0"/>
          <w:numId w:val="0"/>
        </w:numPr>
        <w:rPr>
          <w:ins w:id="2228" w:author="烜立 林" w:date="2022-10-13T22:26:00Z"/>
          <w:lang w:val="en-US"/>
        </w:rPr>
      </w:pPr>
      <w:ins w:id="2229" w:author="烜立 林" w:date="2022-10-13T22:26:00Z">
        <w:r>
          <w:rPr>
            <w:lang w:val="en-US"/>
          </w:rPr>
          <w:t>__</w:t>
        </w:r>
        <w:r w:rsidRPr="00533C90">
          <w:rPr>
            <w:lang w:val="en-US"/>
          </w:rPr>
          <w:t>Issue 2-</w:t>
        </w:r>
        <w:r w:rsidRPr="00533C90">
          <w:rPr>
            <w:rFonts w:eastAsia="新細明體"/>
            <w:lang w:val="en-US" w:eastAsia="zh-TW"/>
          </w:rPr>
          <w:t>7</w:t>
        </w:r>
        <w:r w:rsidRPr="00533C90">
          <w:rPr>
            <w:lang w:val="en-US"/>
          </w:rPr>
          <w:t>: Channel quality report for UE Category M1 in idle mode in LEO</w:t>
        </w:r>
      </w:ins>
    </w:p>
    <w:tbl>
      <w:tblPr>
        <w:tblStyle w:val="TableGrid"/>
        <w:tblW w:w="0" w:type="auto"/>
        <w:tblLook w:val="04A0" w:firstRow="1" w:lastRow="0" w:firstColumn="1" w:lastColumn="0" w:noHBand="0" w:noVBand="1"/>
      </w:tblPr>
      <w:tblGrid>
        <w:gridCol w:w="8407"/>
      </w:tblGrid>
      <w:tr w:rsidR="00CC28B7" w:rsidRPr="00805BE8" w14:paraId="65D9A873" w14:textId="77777777" w:rsidTr="00533C90">
        <w:trPr>
          <w:ins w:id="2230" w:author="烜立 林" w:date="2022-10-13T22:26:00Z"/>
        </w:trPr>
        <w:tc>
          <w:tcPr>
            <w:tcW w:w="8407" w:type="dxa"/>
          </w:tcPr>
          <w:p w14:paraId="67B3553B" w14:textId="77777777" w:rsidR="00CC28B7" w:rsidRPr="00805BE8" w:rsidRDefault="00CC28B7" w:rsidP="00533C90">
            <w:pPr>
              <w:rPr>
                <w:ins w:id="2231" w:author="烜立 林" w:date="2022-10-13T22:26:00Z"/>
                <w:rFonts w:eastAsiaTheme="minorEastAsia"/>
                <w:b/>
                <w:bCs/>
                <w:color w:val="0070C0"/>
                <w:lang w:val="en-US" w:eastAsia="zh-CN"/>
              </w:rPr>
            </w:pPr>
            <w:ins w:id="2232" w:author="烜立 林" w:date="2022-10-13T22:26:00Z">
              <w:r w:rsidRPr="00805BE8">
                <w:rPr>
                  <w:rFonts w:eastAsiaTheme="minorEastAsia"/>
                  <w:b/>
                  <w:bCs/>
                  <w:color w:val="0070C0"/>
                  <w:lang w:val="en-US" w:eastAsia="zh-CN"/>
                </w:rPr>
                <w:t xml:space="preserve">Status summary </w:t>
              </w:r>
            </w:ins>
          </w:p>
        </w:tc>
      </w:tr>
      <w:tr w:rsidR="00CC28B7" w:rsidRPr="00E075D6" w14:paraId="6A560225" w14:textId="77777777" w:rsidTr="00533C90">
        <w:trPr>
          <w:ins w:id="2233" w:author="烜立 林" w:date="2022-10-13T22:26:00Z"/>
        </w:trPr>
        <w:tc>
          <w:tcPr>
            <w:tcW w:w="8407" w:type="dxa"/>
          </w:tcPr>
          <w:p w14:paraId="6A2032D2" w14:textId="77777777" w:rsidR="00CC28B7" w:rsidRDefault="00CC28B7" w:rsidP="00533C90">
            <w:pPr>
              <w:spacing w:after="120"/>
              <w:rPr>
                <w:ins w:id="2234" w:author="烜立 林" w:date="2022-10-13T22:26:00Z"/>
                <w:rFonts w:eastAsia="新細明體"/>
                <w:iCs/>
                <w:lang w:val="en-US" w:eastAsia="zh-TW"/>
              </w:rPr>
            </w:pPr>
            <w:ins w:id="2235" w:author="烜立 林" w:date="2022-10-13T22:26:00Z">
              <w:r w:rsidRPr="001B2671">
                <w:rPr>
                  <w:rFonts w:eastAsiaTheme="minorEastAsia" w:hint="eastAsia"/>
                  <w:iCs/>
                  <w:lang w:val="en-US" w:eastAsia="zh-CN"/>
                </w:rPr>
                <w:t>C</w:t>
              </w:r>
              <w:r w:rsidRPr="001B2671">
                <w:rPr>
                  <w:rFonts w:eastAsiaTheme="minorEastAsia"/>
                  <w:iCs/>
                  <w:lang w:val="en-US" w:eastAsia="zh-CN"/>
                </w:rPr>
                <w:t xml:space="preserve">ompanies are fine </w:t>
              </w:r>
              <w:r>
                <w:rPr>
                  <w:rFonts w:eastAsiaTheme="minorEastAsia"/>
                  <w:iCs/>
                  <w:lang w:val="en-US" w:eastAsia="zh-CN"/>
                </w:rPr>
                <w:t xml:space="preserve">with suggested WF. </w:t>
              </w:r>
              <w:r>
                <w:rPr>
                  <w:rFonts w:eastAsia="新細明體" w:hint="eastAsia"/>
                  <w:iCs/>
                  <w:lang w:val="en-US" w:eastAsia="zh-TW"/>
                </w:rPr>
                <w:t>O</w:t>
              </w:r>
              <w:r>
                <w:rPr>
                  <w:rFonts w:eastAsia="新細明體"/>
                  <w:iCs/>
                  <w:lang w:val="en-US" w:eastAsia="zh-TW"/>
                </w:rPr>
                <w:t xml:space="preserve">ne </w:t>
              </w:r>
              <w:r w:rsidRPr="001B2671">
                <w:rPr>
                  <w:rFonts w:eastAsia="新細明體"/>
                  <w:iCs/>
                  <w:lang w:val="en-US" w:eastAsia="zh-TW"/>
                </w:rPr>
                <w:t>question raised in the 1st round “if there won’t be any ambiguity in the time instance that the CQI corresponds to because kind of a static channel environment might not be hold any longer”</w:t>
              </w:r>
              <w:r>
                <w:rPr>
                  <w:rFonts w:eastAsia="新細明體"/>
                  <w:iCs/>
                  <w:lang w:val="en-US" w:eastAsia="zh-TW"/>
                </w:rPr>
                <w:t>,</w:t>
              </w:r>
            </w:ins>
          </w:p>
          <w:p w14:paraId="704A8378" w14:textId="77777777" w:rsidR="00CC28B7" w:rsidRDefault="00CC28B7" w:rsidP="00533C90">
            <w:pPr>
              <w:spacing w:after="120"/>
              <w:rPr>
                <w:ins w:id="2236" w:author="烜立 林" w:date="2022-10-13T22:26:00Z"/>
                <w:rFonts w:eastAsiaTheme="minorEastAsia"/>
                <w:color w:val="0070C0"/>
                <w:szCs w:val="24"/>
                <w:lang w:eastAsia="zh-CN"/>
              </w:rPr>
            </w:pPr>
          </w:p>
          <w:p w14:paraId="75A282FC" w14:textId="77777777" w:rsidR="00CC28B7" w:rsidRDefault="00CC28B7" w:rsidP="00533C90">
            <w:pPr>
              <w:rPr>
                <w:ins w:id="2237" w:author="烜立 林" w:date="2022-10-13T22:26:00Z"/>
                <w:rFonts w:eastAsiaTheme="minorEastAsia"/>
                <w:i/>
                <w:color w:val="0070C0"/>
                <w:lang w:val="en-US" w:eastAsia="zh-CN"/>
              </w:rPr>
            </w:pPr>
            <w:ins w:id="2238"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687E911" w14:textId="77777777" w:rsidR="00CC28B7" w:rsidRPr="00083FBF" w:rsidRDefault="00CC28B7" w:rsidP="00533C90">
            <w:pPr>
              <w:pStyle w:val="ListParagraph"/>
              <w:numPr>
                <w:ilvl w:val="0"/>
                <w:numId w:val="13"/>
              </w:numPr>
              <w:spacing w:after="120"/>
              <w:ind w:firstLineChars="0"/>
              <w:rPr>
                <w:ins w:id="2239" w:author="烜立 林" w:date="2022-10-13T22:26:00Z"/>
                <w:rFonts w:eastAsiaTheme="minorEastAsia"/>
                <w:color w:val="4472C4" w:themeColor="accent1"/>
                <w:szCs w:val="24"/>
                <w:lang w:eastAsia="zh-CN"/>
              </w:rPr>
            </w:pPr>
            <w:bookmarkStart w:id="2240" w:name="_Hlk116588702"/>
            <w:ins w:id="2241" w:author="烜立 林" w:date="2022-10-13T22:26:00Z">
              <w:r w:rsidRPr="00083FBF">
                <w:rPr>
                  <w:rFonts w:eastAsia="Yu Mincho"/>
                  <w:color w:val="4472C4" w:themeColor="accent1"/>
                  <w:szCs w:val="24"/>
                  <w:lang w:eastAsia="zh-CN"/>
                </w:rPr>
                <w:t>For eMTC in LEO, the channel quality reporting requirements (defined for 1.4 MHz) from TN in IDLE mode are reused.</w:t>
              </w:r>
            </w:ins>
          </w:p>
          <w:bookmarkEnd w:id="2240"/>
          <w:p w14:paraId="57052431" w14:textId="77777777" w:rsidR="00CC28B7" w:rsidRPr="00E075D6" w:rsidRDefault="00CC28B7" w:rsidP="00533C90">
            <w:pPr>
              <w:spacing w:after="120"/>
              <w:rPr>
                <w:ins w:id="2242" w:author="烜立 林" w:date="2022-10-13T22:26:00Z"/>
                <w:rFonts w:eastAsiaTheme="minorEastAsia"/>
                <w:color w:val="0070C0"/>
                <w:szCs w:val="24"/>
                <w:lang w:eastAsia="zh-CN"/>
              </w:rPr>
            </w:pPr>
          </w:p>
          <w:p w14:paraId="7B4A3EBE" w14:textId="77777777" w:rsidR="00CC28B7" w:rsidRPr="00E075D6" w:rsidRDefault="00CC28B7" w:rsidP="00533C90">
            <w:pPr>
              <w:overflowPunct/>
              <w:autoSpaceDE/>
              <w:autoSpaceDN/>
              <w:adjustRightInd/>
              <w:spacing w:after="120"/>
              <w:textAlignment w:val="auto"/>
              <w:rPr>
                <w:ins w:id="2243" w:author="烜立 林" w:date="2022-10-13T22:26:00Z"/>
                <w:rFonts w:eastAsia="新細明體"/>
                <w:bCs/>
                <w:i/>
                <w:iCs/>
                <w:lang w:eastAsia="zh-TW"/>
              </w:rPr>
            </w:pPr>
            <w:bookmarkStart w:id="2244" w:name="_Hlk116588734"/>
            <w:ins w:id="224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if </w:t>
              </w:r>
              <w:r w:rsidRPr="006D2806">
                <w:rPr>
                  <w:rFonts w:eastAsiaTheme="minorEastAsia"/>
                  <w:i/>
                  <w:color w:val="0070C0"/>
                  <w:lang w:val="en-US" w:eastAsia="zh-CN"/>
                </w:rPr>
                <w:t>any ambiguity in the time instance that the CQI corresponds</w:t>
              </w:r>
              <w:r>
                <w:rPr>
                  <w:rFonts w:eastAsiaTheme="minorEastAsia"/>
                  <w:i/>
                  <w:color w:val="0070C0"/>
                  <w:lang w:val="en-US" w:eastAsia="zh-CN"/>
                </w:rPr>
                <w:t xml:space="preserve">. </w:t>
              </w:r>
              <w:bookmarkEnd w:id="2244"/>
            </w:ins>
          </w:p>
        </w:tc>
      </w:tr>
    </w:tbl>
    <w:p w14:paraId="009D40DA" w14:textId="77777777" w:rsidR="00CC28B7" w:rsidRPr="006D2806" w:rsidRDefault="00CC28B7" w:rsidP="00CC28B7">
      <w:pPr>
        <w:rPr>
          <w:ins w:id="2246" w:author="烜立 林" w:date="2022-10-13T22:26:00Z"/>
          <w:rFonts w:eastAsiaTheme="minorEastAsia"/>
          <w:color w:val="0070C0"/>
          <w:lang w:eastAsia="zh-CN"/>
        </w:rPr>
      </w:pPr>
    </w:p>
    <w:p w14:paraId="2BCDA4E4" w14:textId="77777777" w:rsidR="00CC28B7" w:rsidRPr="004C3164" w:rsidRDefault="00CC28B7" w:rsidP="00CC28B7">
      <w:pPr>
        <w:pStyle w:val="Heading4"/>
        <w:numPr>
          <w:ilvl w:val="0"/>
          <w:numId w:val="0"/>
        </w:numPr>
        <w:rPr>
          <w:ins w:id="2247" w:author="烜立 林" w:date="2022-10-13T22:26:00Z"/>
        </w:rPr>
      </w:pPr>
      <w:ins w:id="2248" w:author="烜立 林" w:date="2022-10-13T22:26:00Z">
        <w:r w:rsidRPr="004C3164">
          <w:t>Issue 2-</w:t>
        </w:r>
        <w:r>
          <w:rPr>
            <w:rFonts w:eastAsia="新細明體"/>
            <w:lang w:eastAsia="zh-TW"/>
          </w:rPr>
          <w:t>8</w:t>
        </w:r>
        <w:r w:rsidRPr="004C3164">
          <w:t>: WUS receptions</w:t>
        </w:r>
      </w:ins>
    </w:p>
    <w:tbl>
      <w:tblPr>
        <w:tblStyle w:val="TableGrid"/>
        <w:tblW w:w="0" w:type="auto"/>
        <w:tblLook w:val="04A0" w:firstRow="1" w:lastRow="0" w:firstColumn="1" w:lastColumn="0" w:noHBand="0" w:noVBand="1"/>
      </w:tblPr>
      <w:tblGrid>
        <w:gridCol w:w="8407"/>
      </w:tblGrid>
      <w:tr w:rsidR="00CC28B7" w:rsidRPr="00805BE8" w14:paraId="07937E5A" w14:textId="77777777" w:rsidTr="00533C90">
        <w:trPr>
          <w:ins w:id="2249" w:author="烜立 林" w:date="2022-10-13T22:26:00Z"/>
        </w:trPr>
        <w:tc>
          <w:tcPr>
            <w:tcW w:w="8407" w:type="dxa"/>
          </w:tcPr>
          <w:p w14:paraId="0B3B936D" w14:textId="77777777" w:rsidR="00CC28B7" w:rsidRPr="00805BE8" w:rsidRDefault="00CC28B7" w:rsidP="00533C90">
            <w:pPr>
              <w:rPr>
                <w:ins w:id="2250" w:author="烜立 林" w:date="2022-10-13T22:26:00Z"/>
                <w:rFonts w:eastAsiaTheme="minorEastAsia"/>
                <w:b/>
                <w:bCs/>
                <w:color w:val="0070C0"/>
                <w:lang w:val="en-US" w:eastAsia="zh-CN"/>
              </w:rPr>
            </w:pPr>
            <w:ins w:id="2251" w:author="烜立 林" w:date="2022-10-13T22:26:00Z">
              <w:r w:rsidRPr="00805BE8">
                <w:rPr>
                  <w:rFonts w:eastAsiaTheme="minorEastAsia"/>
                  <w:b/>
                  <w:bCs/>
                  <w:color w:val="0070C0"/>
                  <w:lang w:val="en-US" w:eastAsia="zh-CN"/>
                </w:rPr>
                <w:t xml:space="preserve">Status summary </w:t>
              </w:r>
            </w:ins>
          </w:p>
        </w:tc>
      </w:tr>
      <w:tr w:rsidR="00CC28B7" w:rsidRPr="00E075D6" w14:paraId="24F7FE22" w14:textId="77777777" w:rsidTr="00533C90">
        <w:trPr>
          <w:ins w:id="2252" w:author="烜立 林" w:date="2022-10-13T22:26:00Z"/>
        </w:trPr>
        <w:tc>
          <w:tcPr>
            <w:tcW w:w="8407" w:type="dxa"/>
          </w:tcPr>
          <w:p w14:paraId="4062F1F0" w14:textId="77777777" w:rsidR="00CC28B7" w:rsidRDefault="00CC28B7" w:rsidP="00533C90">
            <w:pPr>
              <w:spacing w:after="120"/>
              <w:rPr>
                <w:ins w:id="2253" w:author="烜立 林" w:date="2022-10-13T22:26:00Z"/>
                <w:rFonts w:eastAsia="新細明體"/>
                <w:iCs/>
                <w:lang w:val="en-US" w:eastAsia="zh-TW"/>
              </w:rPr>
            </w:pPr>
            <w:ins w:id="2254" w:author="烜立 林" w:date="2022-10-13T22:26:00Z">
              <w:r w:rsidRPr="001B2671">
                <w:rPr>
                  <w:rFonts w:eastAsiaTheme="minorEastAsia" w:hint="eastAsia"/>
                  <w:iCs/>
                  <w:lang w:val="en-US" w:eastAsia="zh-CN"/>
                </w:rPr>
                <w:t>C</w:t>
              </w:r>
              <w:r w:rsidRPr="001B2671">
                <w:rPr>
                  <w:rFonts w:eastAsiaTheme="minorEastAsia"/>
                  <w:iCs/>
                  <w:lang w:val="en-US" w:eastAsia="zh-CN"/>
                </w:rPr>
                <w:t xml:space="preserve">ompanies are fine </w:t>
              </w:r>
              <w:r>
                <w:rPr>
                  <w:rFonts w:eastAsiaTheme="minorEastAsia"/>
                  <w:iCs/>
                  <w:lang w:val="en-US" w:eastAsia="zh-CN"/>
                </w:rPr>
                <w:t xml:space="preserve">with suggested WF. </w:t>
              </w:r>
            </w:ins>
          </w:p>
          <w:p w14:paraId="2EE85EF7" w14:textId="77777777" w:rsidR="00CC28B7" w:rsidRDefault="00CC28B7" w:rsidP="00533C90">
            <w:pPr>
              <w:spacing w:after="120"/>
              <w:rPr>
                <w:ins w:id="2255" w:author="烜立 林" w:date="2022-10-13T22:26:00Z"/>
                <w:rFonts w:eastAsiaTheme="minorEastAsia"/>
                <w:color w:val="0070C0"/>
                <w:szCs w:val="24"/>
                <w:lang w:eastAsia="zh-CN"/>
              </w:rPr>
            </w:pPr>
          </w:p>
          <w:p w14:paraId="238FF290" w14:textId="77777777" w:rsidR="00CC28B7" w:rsidRDefault="00CC28B7" w:rsidP="00533C90">
            <w:pPr>
              <w:rPr>
                <w:ins w:id="2256" w:author="烜立 林" w:date="2022-10-13T22:26:00Z"/>
                <w:rFonts w:eastAsiaTheme="minorEastAsia"/>
                <w:i/>
                <w:color w:val="0070C0"/>
                <w:lang w:val="en-US" w:eastAsia="zh-CN"/>
              </w:rPr>
            </w:pPr>
            <w:ins w:id="2257"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4594711" w14:textId="77777777" w:rsidR="00CC28B7" w:rsidRPr="00083FBF" w:rsidRDefault="00CC28B7" w:rsidP="00533C90">
            <w:pPr>
              <w:pStyle w:val="ListParagraph"/>
              <w:numPr>
                <w:ilvl w:val="0"/>
                <w:numId w:val="13"/>
              </w:numPr>
              <w:spacing w:after="120"/>
              <w:ind w:firstLineChars="0"/>
              <w:rPr>
                <w:ins w:id="2258" w:author="烜立 林" w:date="2022-10-13T22:26:00Z"/>
                <w:rFonts w:eastAsiaTheme="minorEastAsia"/>
                <w:color w:val="0070C0"/>
                <w:szCs w:val="24"/>
                <w:lang w:eastAsia="zh-CN"/>
              </w:rPr>
            </w:pPr>
            <w:bookmarkStart w:id="2259" w:name="_Hlk116588826"/>
            <w:ins w:id="2260" w:author="烜立 林" w:date="2022-10-13T22:26:00Z">
              <w:r w:rsidRPr="00083FBF">
                <w:rPr>
                  <w:rFonts w:eastAsia="Yu Mincho"/>
                  <w:color w:val="4472C4" w:themeColor="accent1"/>
                  <w:szCs w:val="24"/>
                  <w:lang w:eastAsia="zh-CN"/>
                </w:rPr>
                <w:t xml:space="preserve">For eMTC and NB-IOT, the WUS reception requirements from TN requirements are reused. </w:t>
              </w:r>
            </w:ins>
          </w:p>
          <w:bookmarkEnd w:id="2259"/>
          <w:p w14:paraId="50083F53" w14:textId="77777777" w:rsidR="00CC28B7" w:rsidRPr="00083FBF" w:rsidRDefault="00CC28B7" w:rsidP="00533C90">
            <w:pPr>
              <w:pStyle w:val="ListParagraph"/>
              <w:spacing w:after="120"/>
              <w:ind w:left="480" w:firstLineChars="0" w:firstLine="0"/>
              <w:rPr>
                <w:ins w:id="2261" w:author="烜立 林" w:date="2022-10-13T22:26:00Z"/>
                <w:rFonts w:eastAsiaTheme="minorEastAsia"/>
                <w:color w:val="0070C0"/>
                <w:szCs w:val="24"/>
                <w:lang w:eastAsia="zh-CN"/>
              </w:rPr>
            </w:pPr>
          </w:p>
          <w:p w14:paraId="67723F6C" w14:textId="77777777" w:rsidR="00CC28B7" w:rsidRPr="00E075D6" w:rsidRDefault="00CC28B7" w:rsidP="00533C90">
            <w:pPr>
              <w:overflowPunct/>
              <w:autoSpaceDE/>
              <w:autoSpaceDN/>
              <w:adjustRightInd/>
              <w:spacing w:after="120"/>
              <w:textAlignment w:val="auto"/>
              <w:rPr>
                <w:ins w:id="2262" w:author="烜立 林" w:date="2022-10-13T22:26:00Z"/>
                <w:rFonts w:eastAsia="新細明體"/>
                <w:bCs/>
                <w:i/>
                <w:iCs/>
                <w:lang w:eastAsia="zh-TW"/>
              </w:rPr>
            </w:pPr>
            <w:ins w:id="226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58DD2768" w14:textId="77777777" w:rsidR="00CC28B7" w:rsidRPr="00083FBF" w:rsidRDefault="00CC28B7" w:rsidP="00CC28B7">
      <w:pPr>
        <w:rPr>
          <w:ins w:id="2264" w:author="烜立 林" w:date="2022-10-13T22:26:00Z"/>
          <w:rFonts w:eastAsiaTheme="minorEastAsia"/>
          <w:color w:val="0070C0"/>
          <w:lang w:eastAsia="zh-CN"/>
        </w:rPr>
      </w:pPr>
    </w:p>
    <w:p w14:paraId="186E730D" w14:textId="77777777" w:rsidR="00CC28B7" w:rsidRDefault="00CC28B7" w:rsidP="00CC28B7">
      <w:pPr>
        <w:rPr>
          <w:ins w:id="2265" w:author="烜立 林" w:date="2022-10-13T22:26:00Z"/>
          <w:rFonts w:eastAsiaTheme="minorEastAsia"/>
          <w:color w:val="0070C0"/>
          <w:lang w:val="en-US" w:eastAsia="zh-CN"/>
        </w:rPr>
      </w:pPr>
    </w:p>
    <w:p w14:paraId="60406B53" w14:textId="77777777" w:rsidR="00CC28B7" w:rsidRPr="00533C90" w:rsidRDefault="00CC28B7" w:rsidP="00CC28B7">
      <w:pPr>
        <w:pStyle w:val="Heading4"/>
        <w:numPr>
          <w:ilvl w:val="0"/>
          <w:numId w:val="0"/>
        </w:numPr>
        <w:rPr>
          <w:ins w:id="2266" w:author="烜立 林" w:date="2022-10-13T22:26:00Z"/>
          <w:lang w:val="en-US"/>
        </w:rPr>
      </w:pPr>
      <w:ins w:id="2267" w:author="烜立 林" w:date="2022-10-13T22:26:00Z">
        <w:r>
          <w:rPr>
            <w:lang w:val="en-US"/>
          </w:rPr>
          <w:t>__</w:t>
        </w:r>
        <w:r w:rsidRPr="00533C90">
          <w:rPr>
            <w:lang w:val="en-US"/>
          </w:rPr>
          <w:t>Issue 2-</w:t>
        </w:r>
        <w:r w:rsidRPr="00533C90">
          <w:rPr>
            <w:rFonts w:eastAsia="新細明體"/>
            <w:lang w:val="en-US" w:eastAsia="zh-TW"/>
          </w:rPr>
          <w:t>9-1</w:t>
        </w:r>
        <w:r w:rsidRPr="00533C90">
          <w:rPr>
            <w:lang w:val="en-US"/>
          </w:rPr>
          <w:t xml:space="preserve">: PUR, RSRP-based </w:t>
        </w:r>
        <w:r>
          <w:rPr>
            <w:lang w:val="en-US"/>
          </w:rPr>
          <w:t xml:space="preserve">TA </w:t>
        </w:r>
        <w:r w:rsidRPr="00533C90">
          <w:rPr>
            <w:lang w:val="en-US"/>
          </w:rPr>
          <w:t>validation</w:t>
        </w:r>
      </w:ins>
    </w:p>
    <w:tbl>
      <w:tblPr>
        <w:tblStyle w:val="TableGrid"/>
        <w:tblW w:w="0" w:type="auto"/>
        <w:tblLook w:val="04A0" w:firstRow="1" w:lastRow="0" w:firstColumn="1" w:lastColumn="0" w:noHBand="0" w:noVBand="1"/>
      </w:tblPr>
      <w:tblGrid>
        <w:gridCol w:w="8407"/>
      </w:tblGrid>
      <w:tr w:rsidR="00CC28B7" w:rsidRPr="00805BE8" w14:paraId="2C3599A7" w14:textId="77777777" w:rsidTr="00533C90">
        <w:trPr>
          <w:ins w:id="2268" w:author="烜立 林" w:date="2022-10-13T22:26:00Z"/>
        </w:trPr>
        <w:tc>
          <w:tcPr>
            <w:tcW w:w="8407" w:type="dxa"/>
          </w:tcPr>
          <w:p w14:paraId="2262326F" w14:textId="77777777" w:rsidR="00CC28B7" w:rsidRPr="00805BE8" w:rsidRDefault="00CC28B7" w:rsidP="00533C90">
            <w:pPr>
              <w:rPr>
                <w:ins w:id="2269" w:author="烜立 林" w:date="2022-10-13T22:26:00Z"/>
                <w:rFonts w:eastAsiaTheme="minorEastAsia"/>
                <w:b/>
                <w:bCs/>
                <w:color w:val="0070C0"/>
                <w:lang w:val="en-US" w:eastAsia="zh-CN"/>
              </w:rPr>
            </w:pPr>
            <w:ins w:id="2270" w:author="烜立 林" w:date="2022-10-13T22:26:00Z">
              <w:r w:rsidRPr="00805BE8">
                <w:rPr>
                  <w:rFonts w:eastAsiaTheme="minorEastAsia"/>
                  <w:b/>
                  <w:bCs/>
                  <w:color w:val="0070C0"/>
                  <w:lang w:val="en-US" w:eastAsia="zh-CN"/>
                </w:rPr>
                <w:t xml:space="preserve">Status summary </w:t>
              </w:r>
            </w:ins>
          </w:p>
        </w:tc>
      </w:tr>
      <w:tr w:rsidR="00CC28B7" w:rsidRPr="00E075D6" w14:paraId="4AC74A12" w14:textId="77777777" w:rsidTr="00533C90">
        <w:trPr>
          <w:ins w:id="2271" w:author="烜立 林" w:date="2022-10-13T22:26:00Z"/>
        </w:trPr>
        <w:tc>
          <w:tcPr>
            <w:tcW w:w="8407" w:type="dxa"/>
          </w:tcPr>
          <w:p w14:paraId="1F546088" w14:textId="77777777" w:rsidR="00CC28B7" w:rsidRDefault="00CC28B7" w:rsidP="00533C90">
            <w:pPr>
              <w:spacing w:after="120"/>
              <w:rPr>
                <w:ins w:id="2272" w:author="烜立 林" w:date="2022-10-13T22:26:00Z"/>
                <w:rFonts w:eastAsia="新細明體"/>
                <w:iCs/>
                <w:lang w:val="en-US" w:eastAsia="zh-TW"/>
              </w:rPr>
            </w:pPr>
            <w:ins w:id="2273" w:author="烜立 林" w:date="2022-10-13T22:26:00Z">
              <w:r>
                <w:rPr>
                  <w:rFonts w:eastAsiaTheme="minorEastAsia"/>
                  <w:iCs/>
                  <w:lang w:val="en-US" w:eastAsia="zh-CN"/>
                </w:rPr>
                <w:t xml:space="preserve">Majority support P1 but 2 companies have concern because the RSRP-based method would be still needed for checking on channel condition or for GEO. </w:t>
              </w:r>
            </w:ins>
          </w:p>
          <w:p w14:paraId="0307F21D" w14:textId="77777777" w:rsidR="00CC28B7" w:rsidRPr="00EA7CA2" w:rsidRDefault="00CC28B7" w:rsidP="00533C90">
            <w:pPr>
              <w:spacing w:after="120"/>
              <w:rPr>
                <w:ins w:id="2274" w:author="烜立 林" w:date="2022-10-13T22:26:00Z"/>
                <w:rFonts w:eastAsiaTheme="minorEastAsia"/>
                <w:color w:val="0070C0"/>
                <w:szCs w:val="24"/>
                <w:lang w:val="en-US" w:eastAsia="zh-CN"/>
              </w:rPr>
            </w:pPr>
          </w:p>
          <w:p w14:paraId="62DFF88F" w14:textId="77777777" w:rsidR="00CC28B7" w:rsidRDefault="00CC28B7" w:rsidP="00533C90">
            <w:pPr>
              <w:spacing w:after="120"/>
              <w:rPr>
                <w:ins w:id="2275" w:author="烜立 林" w:date="2022-10-13T22:26:00Z"/>
                <w:color w:val="0070C0"/>
                <w:szCs w:val="24"/>
                <w:lang w:eastAsia="zh-CN"/>
              </w:rPr>
            </w:pPr>
            <w:ins w:id="2276" w:author="烜立 林" w:date="2022-10-13T22:26:00Z">
              <w:r w:rsidRPr="00623E4B">
                <w:rPr>
                  <w:color w:val="0070C0"/>
                  <w:szCs w:val="24"/>
                  <w:lang w:eastAsia="zh-CN"/>
                </w:rPr>
                <w:t>Recommended WF</w:t>
              </w:r>
              <w:r>
                <w:rPr>
                  <w:color w:val="0070C0"/>
                  <w:szCs w:val="24"/>
                  <w:lang w:eastAsia="zh-CN"/>
                </w:rPr>
                <w:t xml:space="preserve">: </w:t>
              </w:r>
            </w:ins>
          </w:p>
          <w:p w14:paraId="454F5E5E" w14:textId="77777777" w:rsidR="00CC28B7" w:rsidRDefault="00CC28B7" w:rsidP="00533C90">
            <w:pPr>
              <w:pStyle w:val="Proposal"/>
              <w:numPr>
                <w:ilvl w:val="0"/>
                <w:numId w:val="13"/>
              </w:numPr>
              <w:rPr>
                <w:ins w:id="2277" w:author="烜立 林" w:date="2022-10-13T22:26:00Z"/>
                <w:rFonts w:ascii="Times New Roman" w:eastAsia="MS Mincho" w:hAnsi="Times New Roman" w:cs="Times New Roman"/>
                <w:b w:val="0"/>
                <w:bCs w:val="0"/>
                <w:color w:val="000000" w:themeColor="text1"/>
                <w:szCs w:val="20"/>
                <w:lang w:eastAsia="en-US"/>
              </w:rPr>
            </w:pPr>
            <w:ins w:id="2278" w:author="烜立 林" w:date="2022-10-13T22:26:00Z">
              <w:r w:rsidRPr="00F0366E">
                <w:rPr>
                  <w:rFonts w:ascii="Times New Roman" w:eastAsia="MS Mincho" w:hAnsi="Times New Roman" w:cs="Times New Roman"/>
                  <w:b w:val="0"/>
                  <w:bCs w:val="0"/>
                  <w:color w:val="000000" w:themeColor="text1"/>
                  <w:szCs w:val="20"/>
                  <w:lang w:eastAsia="en-US"/>
                </w:rPr>
                <w:lastRenderedPageBreak/>
                <w:t>Option 1: The legacy RSRP-based</w:t>
              </w:r>
              <w:r>
                <w:rPr>
                  <w:rFonts w:ascii="Times New Roman" w:eastAsia="MS Mincho" w:hAnsi="Times New Roman" w:cs="Times New Roman"/>
                  <w:b w:val="0"/>
                  <w:bCs w:val="0"/>
                  <w:color w:val="000000" w:themeColor="text1"/>
                  <w:szCs w:val="20"/>
                  <w:lang w:eastAsia="en-US"/>
                </w:rPr>
                <w:t xml:space="preserve"> TA</w:t>
              </w:r>
              <w:r w:rsidRPr="00F0366E">
                <w:rPr>
                  <w:rFonts w:ascii="Times New Roman" w:eastAsia="MS Mincho" w:hAnsi="Times New Roman" w:cs="Times New Roman"/>
                  <w:b w:val="0"/>
                  <w:bCs w:val="0"/>
                  <w:color w:val="000000" w:themeColor="text1"/>
                  <w:szCs w:val="20"/>
                  <w:lang w:eastAsia="en-US"/>
                </w:rPr>
                <w:t xml:space="preserve"> validation is </w:t>
              </w:r>
              <w:r w:rsidRPr="00EA7CA2">
                <w:rPr>
                  <w:rFonts w:ascii="Times New Roman" w:eastAsia="MS Mincho" w:hAnsi="Times New Roman" w:cs="Times New Roman"/>
                  <w:b w:val="0"/>
                  <w:bCs w:val="0"/>
                  <w:color w:val="000000" w:themeColor="text1"/>
                  <w:szCs w:val="20"/>
                  <w:u w:val="single"/>
                  <w:lang w:eastAsia="en-US"/>
                </w:rPr>
                <w:t>not applicable</w:t>
              </w:r>
              <w:r w:rsidRPr="00F0366E">
                <w:rPr>
                  <w:rFonts w:ascii="Times New Roman" w:eastAsia="MS Mincho" w:hAnsi="Times New Roman" w:cs="Times New Roman"/>
                  <w:b w:val="0"/>
                  <w:bCs w:val="0"/>
                  <w:color w:val="000000" w:themeColor="text1"/>
                  <w:szCs w:val="20"/>
                  <w:lang w:eastAsia="en-US"/>
                </w:rPr>
                <w:t xml:space="preserve"> for PUR in IoT NTN. </w:t>
              </w:r>
            </w:ins>
          </w:p>
          <w:p w14:paraId="10E41385" w14:textId="77777777" w:rsidR="00CC28B7" w:rsidRDefault="00CC28B7" w:rsidP="00533C90">
            <w:pPr>
              <w:pStyle w:val="Proposal"/>
              <w:numPr>
                <w:ilvl w:val="0"/>
                <w:numId w:val="13"/>
              </w:numPr>
              <w:rPr>
                <w:ins w:id="2279" w:author="烜立 林" w:date="2022-10-13T22:26:00Z"/>
                <w:rFonts w:ascii="Times New Roman" w:eastAsia="MS Mincho" w:hAnsi="Times New Roman" w:cs="Times New Roman"/>
                <w:b w:val="0"/>
                <w:bCs w:val="0"/>
                <w:color w:val="000000" w:themeColor="text1"/>
                <w:szCs w:val="20"/>
                <w:lang w:eastAsia="en-US"/>
              </w:rPr>
            </w:pPr>
            <w:ins w:id="2280" w:author="烜立 林" w:date="2022-10-13T22:26:00Z">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2a: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both GEO and LEO</w:t>
              </w:r>
              <w:r>
                <w:rPr>
                  <w:rFonts w:ascii="Times New Roman" w:eastAsia="MS Mincho" w:hAnsi="Times New Roman" w:cs="Times New Roman"/>
                  <w:b w:val="0"/>
                  <w:bCs w:val="0"/>
                  <w:color w:val="000000" w:themeColor="text1"/>
                  <w:szCs w:val="20"/>
                  <w:lang w:eastAsia="en-US"/>
                </w:rPr>
                <w:t xml:space="preserve">. </w:t>
              </w:r>
            </w:ins>
          </w:p>
          <w:p w14:paraId="18CD80DA" w14:textId="77777777" w:rsidR="00CC28B7" w:rsidRDefault="00CC28B7" w:rsidP="00533C90">
            <w:pPr>
              <w:pStyle w:val="Proposal"/>
              <w:numPr>
                <w:ilvl w:val="0"/>
                <w:numId w:val="13"/>
              </w:numPr>
              <w:rPr>
                <w:ins w:id="2281" w:author="烜立 林" w:date="2022-10-13T22:26:00Z"/>
                <w:rFonts w:ascii="Times New Roman" w:eastAsia="MS Mincho" w:hAnsi="Times New Roman" w:cs="Times New Roman"/>
                <w:b w:val="0"/>
                <w:bCs w:val="0"/>
                <w:color w:val="000000" w:themeColor="text1"/>
                <w:szCs w:val="20"/>
                <w:lang w:eastAsia="en-US"/>
              </w:rPr>
            </w:pPr>
            <w:ins w:id="2282" w:author="烜立 林" w:date="2022-10-13T22:26:00Z">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2b: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GEO but not LEO</w:t>
              </w:r>
              <w:r>
                <w:rPr>
                  <w:rFonts w:ascii="Times New Roman" w:eastAsia="MS Mincho" w:hAnsi="Times New Roman" w:cs="Times New Roman"/>
                  <w:b w:val="0"/>
                  <w:bCs w:val="0"/>
                  <w:color w:val="000000" w:themeColor="text1"/>
                  <w:szCs w:val="20"/>
                  <w:lang w:eastAsia="en-US"/>
                </w:rPr>
                <w:t xml:space="preserve">. </w:t>
              </w:r>
            </w:ins>
          </w:p>
          <w:p w14:paraId="1ED4F321" w14:textId="77777777" w:rsidR="00CC28B7" w:rsidRPr="00EA7CA2" w:rsidRDefault="00CC28B7" w:rsidP="00533C90">
            <w:pPr>
              <w:spacing w:after="120"/>
              <w:rPr>
                <w:ins w:id="2283" w:author="烜立 林" w:date="2022-10-13T22:26:00Z"/>
                <w:rFonts w:eastAsiaTheme="minorEastAsia"/>
                <w:color w:val="0070C0"/>
                <w:szCs w:val="24"/>
                <w:lang w:eastAsia="zh-CN"/>
              </w:rPr>
            </w:pPr>
          </w:p>
          <w:p w14:paraId="6A7FFAD9" w14:textId="5C86539A" w:rsidR="00CC28B7" w:rsidRPr="00E075D6" w:rsidRDefault="00CC28B7" w:rsidP="00533C90">
            <w:pPr>
              <w:overflowPunct/>
              <w:autoSpaceDE/>
              <w:autoSpaceDN/>
              <w:adjustRightInd/>
              <w:spacing w:after="120"/>
              <w:textAlignment w:val="auto"/>
              <w:rPr>
                <w:ins w:id="2284" w:author="烜立 林" w:date="2022-10-13T22:26:00Z"/>
                <w:rFonts w:eastAsia="新細明體"/>
                <w:bCs/>
                <w:i/>
                <w:iCs/>
                <w:lang w:eastAsia="zh-TW"/>
              </w:rPr>
            </w:pPr>
            <w:ins w:id="228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Further discuss. </w:t>
              </w:r>
            </w:ins>
          </w:p>
        </w:tc>
      </w:tr>
    </w:tbl>
    <w:p w14:paraId="5A717C50" w14:textId="77777777" w:rsidR="00CC28B7" w:rsidRDefault="00CC28B7" w:rsidP="00CC28B7">
      <w:pPr>
        <w:rPr>
          <w:ins w:id="2286" w:author="烜立 林" w:date="2022-10-13T22:26:00Z"/>
          <w:rFonts w:eastAsiaTheme="minorEastAsia"/>
          <w:color w:val="0070C0"/>
          <w:lang w:val="en-US" w:eastAsia="zh-CN"/>
        </w:rPr>
      </w:pPr>
    </w:p>
    <w:p w14:paraId="4EBAF8DB" w14:textId="77777777" w:rsidR="00CC28B7" w:rsidRPr="00533C90" w:rsidRDefault="00CC28B7" w:rsidP="00CC28B7">
      <w:pPr>
        <w:pStyle w:val="Heading4"/>
        <w:numPr>
          <w:ilvl w:val="0"/>
          <w:numId w:val="0"/>
        </w:numPr>
        <w:rPr>
          <w:ins w:id="2287" w:author="烜立 林" w:date="2022-10-13T22:26:00Z"/>
          <w:lang w:val="en-US"/>
        </w:rPr>
      </w:pPr>
      <w:ins w:id="2288" w:author="烜立 林" w:date="2022-10-13T22:26:00Z">
        <w:r>
          <w:rPr>
            <w:lang w:val="en-US"/>
          </w:rPr>
          <w:t>__</w:t>
        </w:r>
        <w:r w:rsidRPr="00533C90">
          <w:rPr>
            <w:lang w:val="en-US"/>
          </w:rPr>
          <w:t>Issue 2-</w:t>
        </w:r>
        <w:r w:rsidRPr="00533C90">
          <w:rPr>
            <w:rFonts w:eastAsia="新細明體"/>
            <w:lang w:val="en-US" w:eastAsia="zh-TW"/>
          </w:rPr>
          <w:t>9-2</w:t>
        </w:r>
        <w:r w:rsidRPr="00533C90">
          <w:rPr>
            <w:lang w:val="en-US"/>
          </w:rPr>
          <w:t>: PUR</w:t>
        </w:r>
        <w:r>
          <w:rPr>
            <w:lang w:val="en-US"/>
          </w:rPr>
          <w:t xml:space="preserve"> in NGSO</w:t>
        </w:r>
        <w:r w:rsidRPr="00533C90">
          <w:rPr>
            <w:lang w:val="en-US"/>
          </w:rPr>
          <w:t>, TA validation for NTN</w:t>
        </w:r>
        <w:r>
          <w:rPr>
            <w:lang w:val="en-US"/>
          </w:rPr>
          <w:t xml:space="preserve"> based on </w:t>
        </w:r>
        <w:r w:rsidRPr="0015079A">
          <w:rPr>
            <w:i/>
            <w:iCs/>
            <w:lang w:val="en-US"/>
          </w:rPr>
          <w:t>t-service</w:t>
        </w:r>
      </w:ins>
    </w:p>
    <w:tbl>
      <w:tblPr>
        <w:tblStyle w:val="TableGrid"/>
        <w:tblW w:w="0" w:type="auto"/>
        <w:tblLook w:val="04A0" w:firstRow="1" w:lastRow="0" w:firstColumn="1" w:lastColumn="0" w:noHBand="0" w:noVBand="1"/>
      </w:tblPr>
      <w:tblGrid>
        <w:gridCol w:w="8407"/>
      </w:tblGrid>
      <w:tr w:rsidR="00CC28B7" w:rsidRPr="00805BE8" w14:paraId="24057136" w14:textId="77777777" w:rsidTr="00533C90">
        <w:trPr>
          <w:ins w:id="2289" w:author="烜立 林" w:date="2022-10-13T22:26:00Z"/>
        </w:trPr>
        <w:tc>
          <w:tcPr>
            <w:tcW w:w="8407" w:type="dxa"/>
          </w:tcPr>
          <w:p w14:paraId="75E9C3B2" w14:textId="77777777" w:rsidR="00CC28B7" w:rsidRPr="00805BE8" w:rsidRDefault="00CC28B7" w:rsidP="00533C90">
            <w:pPr>
              <w:rPr>
                <w:ins w:id="2290" w:author="烜立 林" w:date="2022-10-13T22:26:00Z"/>
                <w:rFonts w:eastAsiaTheme="minorEastAsia"/>
                <w:b/>
                <w:bCs/>
                <w:color w:val="0070C0"/>
                <w:lang w:val="en-US" w:eastAsia="zh-CN"/>
              </w:rPr>
            </w:pPr>
            <w:ins w:id="2291" w:author="烜立 林" w:date="2022-10-13T22:26:00Z">
              <w:r w:rsidRPr="00805BE8">
                <w:rPr>
                  <w:rFonts w:eastAsiaTheme="minorEastAsia"/>
                  <w:b/>
                  <w:bCs/>
                  <w:color w:val="0070C0"/>
                  <w:lang w:val="en-US" w:eastAsia="zh-CN"/>
                </w:rPr>
                <w:t xml:space="preserve">Status summary </w:t>
              </w:r>
            </w:ins>
          </w:p>
        </w:tc>
      </w:tr>
      <w:tr w:rsidR="00CC28B7" w:rsidRPr="00E075D6" w14:paraId="760D88AE" w14:textId="77777777" w:rsidTr="00533C90">
        <w:trPr>
          <w:ins w:id="2292" w:author="烜立 林" w:date="2022-10-13T22:26:00Z"/>
        </w:trPr>
        <w:tc>
          <w:tcPr>
            <w:tcW w:w="8407" w:type="dxa"/>
          </w:tcPr>
          <w:p w14:paraId="7FD4EDAB" w14:textId="77777777" w:rsidR="00CC28B7" w:rsidRPr="000F0F18" w:rsidRDefault="00CC28B7" w:rsidP="00533C90">
            <w:pPr>
              <w:spacing w:after="120"/>
              <w:rPr>
                <w:ins w:id="2293" w:author="烜立 林" w:date="2022-10-13T22:26:00Z"/>
                <w:rFonts w:eastAsia="新細明體"/>
                <w:iCs/>
                <w:lang w:val="en-US" w:eastAsia="zh-TW"/>
              </w:rPr>
            </w:pPr>
            <w:ins w:id="2294" w:author="烜立 林" w:date="2022-10-13T22:26:00Z">
              <w:r>
                <w:rPr>
                  <w:rFonts w:eastAsiaTheme="minorEastAsia"/>
                  <w:iCs/>
                  <w:lang w:val="en-US" w:eastAsia="zh-CN"/>
                </w:rPr>
                <w:t xml:space="preserve">Questions received on P1. Proponent suggests new option. </w:t>
              </w:r>
            </w:ins>
          </w:p>
          <w:p w14:paraId="26AEBD26" w14:textId="77777777" w:rsidR="00CC28B7" w:rsidRPr="00F528EB" w:rsidRDefault="00CC28B7" w:rsidP="00533C90">
            <w:pPr>
              <w:spacing w:after="120" w:line="252" w:lineRule="auto"/>
              <w:rPr>
                <w:ins w:id="2295" w:author="烜立 林" w:date="2022-10-13T22:26:00Z"/>
                <w:b/>
                <w:bCs/>
                <w:highlight w:val="green"/>
                <w:u w:val="single"/>
                <w:lang w:eastAsia="ja-JP"/>
              </w:rPr>
            </w:pPr>
            <w:ins w:id="2296" w:author="烜立 林" w:date="2022-10-13T22:26:00Z">
              <w:r>
                <w:rPr>
                  <w:b/>
                  <w:bCs/>
                  <w:color w:val="0070C0"/>
                  <w:szCs w:val="24"/>
                  <w:u w:val="single"/>
                  <w:lang w:eastAsia="zh-CN"/>
                </w:rPr>
                <w:t>Proposals</w:t>
              </w:r>
            </w:ins>
          </w:p>
          <w:p w14:paraId="189B1062" w14:textId="77777777" w:rsidR="00CC28B7" w:rsidRPr="00A34888" w:rsidRDefault="00CC28B7" w:rsidP="00533C90">
            <w:pPr>
              <w:pStyle w:val="ListParagraph"/>
              <w:numPr>
                <w:ilvl w:val="0"/>
                <w:numId w:val="49"/>
              </w:numPr>
              <w:ind w:firstLineChars="0"/>
              <w:rPr>
                <w:ins w:id="2297" w:author="烜立 林" w:date="2022-10-13T22:26:00Z"/>
                <w:color w:val="000000" w:themeColor="text1"/>
                <w:lang w:val="en-US"/>
              </w:rPr>
            </w:pPr>
            <w:ins w:id="2298" w:author="烜立 林" w:date="2022-10-13T22:26:00Z">
              <w:r w:rsidRPr="00A34888">
                <w:rPr>
                  <w:b/>
                  <w:bCs/>
                  <w:color w:val="000000" w:themeColor="text1"/>
                </w:rPr>
                <w:t>Proposal 1</w:t>
              </w:r>
              <w:r>
                <w:rPr>
                  <w:b/>
                  <w:bCs/>
                  <w:color w:val="000000" w:themeColor="text1"/>
                </w:rPr>
                <w:t>a (new)</w:t>
              </w:r>
              <w:r w:rsidRPr="00A34888">
                <w:rPr>
                  <w:b/>
                  <w:bCs/>
                  <w:color w:val="000000" w:themeColor="text1"/>
                </w:rPr>
                <w:t xml:space="preserve">: </w:t>
              </w:r>
              <w:r w:rsidRPr="00A34888">
                <w:rPr>
                  <w:color w:val="000000" w:themeColor="text1"/>
                  <w:lang w:val="en-US"/>
                </w:rPr>
                <w:t>The UE assumes TA is valid provided that the following conditions are met, otherwise the TA is considered invalid (Ericsson)</w:t>
              </w:r>
            </w:ins>
          </w:p>
          <w:p w14:paraId="0FD02E36" w14:textId="77777777" w:rsidR="00CC28B7" w:rsidRPr="000F0F18" w:rsidRDefault="00CC28B7" w:rsidP="00533C90">
            <w:pPr>
              <w:pStyle w:val="ListParagraph"/>
              <w:numPr>
                <w:ilvl w:val="1"/>
                <w:numId w:val="49"/>
              </w:numPr>
              <w:adjustRightInd/>
              <w:spacing w:line="276" w:lineRule="auto"/>
              <w:ind w:firstLineChars="0"/>
              <w:textAlignment w:val="auto"/>
              <w:rPr>
                <w:ins w:id="2299" w:author="烜立 林" w:date="2022-10-13T22:26:00Z"/>
                <w:lang w:val="en-US"/>
              </w:rPr>
            </w:pPr>
            <w:ins w:id="2300" w:author="烜立 林" w:date="2022-10-13T22:26:00Z">
              <w:r w:rsidRPr="00A34888">
                <w:rPr>
                  <w:color w:val="000000" w:themeColor="text1"/>
                  <w:lang w:val="en-US"/>
                </w:rPr>
                <w:t>Current time of the UE is at least DT seconds earlier than t-Service, where DT is the configured PUR periodicity</w:t>
              </w:r>
              <w:r w:rsidRPr="00A34888">
                <w:rPr>
                  <w:lang w:val="en-US"/>
                </w:rPr>
                <w:t>.</w:t>
              </w:r>
            </w:ins>
          </w:p>
          <w:p w14:paraId="40898058" w14:textId="0B3B0826" w:rsidR="00CC28B7" w:rsidRPr="00E075D6" w:rsidRDefault="00CC28B7" w:rsidP="00533C90">
            <w:pPr>
              <w:overflowPunct/>
              <w:autoSpaceDE/>
              <w:autoSpaceDN/>
              <w:adjustRightInd/>
              <w:spacing w:after="120"/>
              <w:textAlignment w:val="auto"/>
              <w:rPr>
                <w:ins w:id="2301" w:author="烜立 林" w:date="2022-10-13T22:26:00Z"/>
                <w:rFonts w:eastAsia="新細明體"/>
                <w:bCs/>
                <w:i/>
                <w:iCs/>
                <w:lang w:eastAsia="zh-TW"/>
              </w:rPr>
            </w:pPr>
            <w:ins w:id="2302"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Further discuss. Note the issue is also clarified for NGSO, as the proposal is based on </w:t>
              </w:r>
              <w:r w:rsidRPr="000F0F18">
                <w:rPr>
                  <w:rFonts w:eastAsiaTheme="minorEastAsia"/>
                  <w:i/>
                  <w:lang w:val="en-US" w:eastAsia="zh-CN"/>
                </w:rPr>
                <w:t>t-service</w:t>
              </w:r>
              <w:r>
                <w:rPr>
                  <w:rFonts w:eastAsiaTheme="minorEastAsia"/>
                  <w:iCs/>
                  <w:lang w:val="en-US" w:eastAsia="zh-CN"/>
                </w:rPr>
                <w:t xml:space="preserve">. </w:t>
              </w:r>
            </w:ins>
          </w:p>
        </w:tc>
      </w:tr>
    </w:tbl>
    <w:p w14:paraId="00417DD1" w14:textId="77777777" w:rsidR="00CC28B7" w:rsidRPr="0015079A" w:rsidRDefault="00CC28B7" w:rsidP="00CC28B7">
      <w:pPr>
        <w:rPr>
          <w:ins w:id="2303" w:author="烜立 林" w:date="2022-10-13T22:26:00Z"/>
          <w:rFonts w:eastAsiaTheme="minorEastAsia"/>
          <w:color w:val="0070C0"/>
          <w:lang w:eastAsia="zh-CN"/>
        </w:rPr>
      </w:pPr>
    </w:p>
    <w:p w14:paraId="6B845F1D" w14:textId="77777777" w:rsidR="00CC28B7" w:rsidRDefault="00CC28B7" w:rsidP="00CC28B7">
      <w:pPr>
        <w:rPr>
          <w:ins w:id="2304" w:author="烜立 林" w:date="2022-10-13T22:26:00Z"/>
          <w:rFonts w:eastAsiaTheme="minorEastAsia"/>
          <w:color w:val="0070C0"/>
          <w:lang w:val="en-US" w:eastAsia="zh-CN"/>
        </w:rPr>
      </w:pPr>
    </w:p>
    <w:p w14:paraId="5041D179" w14:textId="77777777" w:rsidR="00CC28B7" w:rsidRPr="004C3164" w:rsidRDefault="00CC28B7" w:rsidP="00CC28B7">
      <w:pPr>
        <w:pStyle w:val="Heading4"/>
        <w:numPr>
          <w:ilvl w:val="0"/>
          <w:numId w:val="0"/>
        </w:numPr>
        <w:rPr>
          <w:ins w:id="2305" w:author="烜立 林" w:date="2022-10-13T22:26:00Z"/>
        </w:rPr>
      </w:pPr>
      <w:ins w:id="2306" w:author="烜立 林" w:date="2022-10-13T22:26:00Z">
        <w:r>
          <w:t>I</w:t>
        </w:r>
        <w:r w:rsidRPr="004C3164">
          <w:t>ssue 2-</w:t>
        </w:r>
        <w:r>
          <w:rPr>
            <w:rFonts w:eastAsia="新細明體"/>
            <w:lang w:eastAsia="zh-TW"/>
          </w:rPr>
          <w:t>9-3</w:t>
        </w:r>
        <w:r w:rsidRPr="004C3164">
          <w:t>: PUR</w:t>
        </w:r>
        <w:r>
          <w:t>, Timing</w:t>
        </w:r>
      </w:ins>
    </w:p>
    <w:tbl>
      <w:tblPr>
        <w:tblStyle w:val="TableGrid"/>
        <w:tblW w:w="0" w:type="auto"/>
        <w:tblLook w:val="04A0" w:firstRow="1" w:lastRow="0" w:firstColumn="1" w:lastColumn="0" w:noHBand="0" w:noVBand="1"/>
      </w:tblPr>
      <w:tblGrid>
        <w:gridCol w:w="8407"/>
      </w:tblGrid>
      <w:tr w:rsidR="00CC28B7" w:rsidRPr="00805BE8" w14:paraId="1A40D96B" w14:textId="77777777" w:rsidTr="00533C90">
        <w:trPr>
          <w:ins w:id="2307" w:author="烜立 林" w:date="2022-10-13T22:26:00Z"/>
        </w:trPr>
        <w:tc>
          <w:tcPr>
            <w:tcW w:w="8407" w:type="dxa"/>
          </w:tcPr>
          <w:p w14:paraId="080DF371" w14:textId="77777777" w:rsidR="00CC28B7" w:rsidRPr="00805BE8" w:rsidRDefault="00CC28B7" w:rsidP="00533C90">
            <w:pPr>
              <w:rPr>
                <w:ins w:id="2308" w:author="烜立 林" w:date="2022-10-13T22:26:00Z"/>
                <w:rFonts w:eastAsiaTheme="minorEastAsia"/>
                <w:b/>
                <w:bCs/>
                <w:color w:val="0070C0"/>
                <w:lang w:val="en-US" w:eastAsia="zh-CN"/>
              </w:rPr>
            </w:pPr>
            <w:ins w:id="2309" w:author="烜立 林" w:date="2022-10-13T22:26:00Z">
              <w:r w:rsidRPr="00805BE8">
                <w:rPr>
                  <w:rFonts w:eastAsiaTheme="minorEastAsia"/>
                  <w:b/>
                  <w:bCs/>
                  <w:color w:val="0070C0"/>
                  <w:lang w:val="en-US" w:eastAsia="zh-CN"/>
                </w:rPr>
                <w:t xml:space="preserve">Status summary </w:t>
              </w:r>
            </w:ins>
          </w:p>
        </w:tc>
      </w:tr>
      <w:tr w:rsidR="00CC28B7" w:rsidRPr="00E075D6" w14:paraId="61A9C403" w14:textId="77777777" w:rsidTr="00533C90">
        <w:trPr>
          <w:ins w:id="2310" w:author="烜立 林" w:date="2022-10-13T22:26:00Z"/>
        </w:trPr>
        <w:tc>
          <w:tcPr>
            <w:tcW w:w="8407" w:type="dxa"/>
          </w:tcPr>
          <w:p w14:paraId="44E1AD85" w14:textId="77777777" w:rsidR="00CC28B7" w:rsidRPr="002625D9" w:rsidRDefault="00CC28B7" w:rsidP="00533C90">
            <w:pPr>
              <w:spacing w:after="120"/>
              <w:rPr>
                <w:ins w:id="2311" w:author="烜立 林" w:date="2022-10-13T22:26:00Z"/>
                <w:rFonts w:eastAsiaTheme="minorEastAsia"/>
                <w:iCs/>
                <w:lang w:val="en-US" w:eastAsia="zh-CN"/>
              </w:rPr>
            </w:pPr>
            <w:ins w:id="2312" w:author="烜立 林" w:date="2022-10-13T22:26:00Z">
              <w:r w:rsidRPr="002625D9">
                <w:rPr>
                  <w:rFonts w:eastAsiaTheme="minorEastAsia" w:hint="eastAsia"/>
                  <w:iCs/>
                  <w:lang w:val="en-US" w:eastAsia="zh-CN"/>
                </w:rPr>
                <w:t>No</w:t>
              </w:r>
              <w:r w:rsidRPr="002625D9">
                <w:rPr>
                  <w:rFonts w:eastAsiaTheme="minorEastAsia"/>
                  <w:iCs/>
                  <w:lang w:val="en-US" w:eastAsia="zh-CN"/>
                </w:rPr>
                <w:t xml:space="preserve"> objection on P1. </w:t>
              </w:r>
            </w:ins>
          </w:p>
          <w:p w14:paraId="20CAA461" w14:textId="77777777" w:rsidR="00CC28B7" w:rsidRPr="002625D9" w:rsidRDefault="00CC28B7" w:rsidP="00533C90">
            <w:pPr>
              <w:spacing w:after="120"/>
              <w:rPr>
                <w:ins w:id="2313" w:author="烜立 林" w:date="2022-10-13T22:26:00Z"/>
                <w:rFonts w:eastAsiaTheme="minorEastAsia"/>
                <w:iCs/>
                <w:lang w:val="en-US" w:eastAsia="zh-CN"/>
              </w:rPr>
            </w:pPr>
            <w:ins w:id="2314" w:author="烜立 林" w:date="2022-10-13T22:26:00Z">
              <w:r>
                <w:rPr>
                  <w:rFonts w:eastAsiaTheme="minorEastAsia"/>
                  <w:iCs/>
                  <w:lang w:val="en-US" w:eastAsia="zh-CN"/>
                </w:rPr>
                <w:t>Clarification asked for P2 regarding “</w:t>
              </w:r>
              <w:r w:rsidRPr="002625D9">
                <w:rPr>
                  <w:rFonts w:eastAsiaTheme="minorEastAsia"/>
                  <w:iCs/>
                  <w:lang w:val="en-US" w:eastAsia="zh-CN"/>
                </w:rPr>
                <w:t>the latest available N_TA</w:t>
              </w:r>
              <w:r>
                <w:rPr>
                  <w:rFonts w:eastAsiaTheme="minorEastAsia"/>
                  <w:iCs/>
                  <w:lang w:val="en-US" w:eastAsia="zh-CN"/>
                </w:rPr>
                <w:t xml:space="preserve">” </w:t>
              </w:r>
            </w:ins>
          </w:p>
          <w:p w14:paraId="1910E7A5" w14:textId="77777777" w:rsidR="00CC28B7" w:rsidRDefault="00CC28B7" w:rsidP="00533C90">
            <w:pPr>
              <w:spacing w:after="120"/>
              <w:rPr>
                <w:ins w:id="2315" w:author="烜立 林" w:date="2022-10-13T22:26:00Z"/>
                <w:rFonts w:eastAsiaTheme="minorEastAsia"/>
                <w:color w:val="0070C0"/>
                <w:szCs w:val="24"/>
                <w:lang w:eastAsia="zh-CN"/>
              </w:rPr>
            </w:pPr>
          </w:p>
          <w:p w14:paraId="38936694" w14:textId="77777777" w:rsidR="00CC28B7" w:rsidRDefault="00CC28B7" w:rsidP="00533C90">
            <w:pPr>
              <w:spacing w:after="120"/>
              <w:rPr>
                <w:ins w:id="2316" w:author="烜立 林" w:date="2022-10-13T22:26:00Z"/>
                <w:color w:val="0070C0"/>
                <w:szCs w:val="24"/>
                <w:lang w:eastAsia="zh-CN"/>
              </w:rPr>
            </w:pPr>
            <w:ins w:id="2317" w:author="烜立 林" w:date="2022-10-13T22:26:00Z">
              <w:r w:rsidRPr="00623E4B">
                <w:rPr>
                  <w:color w:val="0070C0"/>
                  <w:szCs w:val="24"/>
                  <w:lang w:eastAsia="zh-CN"/>
                </w:rPr>
                <w:t>Recommended WF</w:t>
              </w:r>
              <w:r>
                <w:rPr>
                  <w:color w:val="0070C0"/>
                  <w:szCs w:val="24"/>
                  <w:lang w:eastAsia="zh-CN"/>
                </w:rPr>
                <w:t xml:space="preserve">: </w:t>
              </w:r>
            </w:ins>
          </w:p>
          <w:p w14:paraId="09D31A1B" w14:textId="77777777" w:rsidR="00CC28B7" w:rsidRPr="002625D9" w:rsidRDefault="00CC28B7" w:rsidP="00533C90">
            <w:pPr>
              <w:pStyle w:val="ListParagraph"/>
              <w:numPr>
                <w:ilvl w:val="0"/>
                <w:numId w:val="13"/>
              </w:numPr>
              <w:spacing w:after="120"/>
              <w:ind w:firstLineChars="0"/>
              <w:rPr>
                <w:ins w:id="2318" w:author="烜立 林" w:date="2022-10-13T22:26:00Z"/>
                <w:rFonts w:eastAsia="新細明體"/>
                <w:bCs/>
                <w:i/>
                <w:iCs/>
                <w:lang w:eastAsia="zh-TW"/>
              </w:rPr>
            </w:pPr>
            <w:ins w:id="2319" w:author="烜立 林" w:date="2022-10-13T22:26:00Z">
              <w:r w:rsidRPr="002625D9">
                <w:rPr>
                  <w:rFonts w:eastAsia="Yu Mincho"/>
                  <w:color w:val="000000" w:themeColor="text1"/>
                </w:rPr>
                <w:t xml:space="preserve">The UE update the uplink timing for transmitting on PUR using the configured TA command </w:t>
              </w:r>
              <w:r w:rsidRPr="002625D9">
                <w:rPr>
                  <w:rFonts w:eastAsia="Times New Roman"/>
                  <w:color w:val="000000" w:themeColor="text1"/>
                </w:rPr>
                <w:t xml:space="preserve">according to TS 36.211 v17.2.0 i.e. transmission of uplink radio frame number </w:t>
              </w:r>
            </w:ins>
            <w:ins w:id="2320" w:author="烜立 林" w:date="2022-10-13T22:26:00Z">
              <w:r w:rsidRPr="00F528EB">
                <w:rPr>
                  <w:position w:val="-6"/>
                </w:rPr>
                <w:object w:dxaOrig="139" w:dyaOrig="240" w14:anchorId="3B5EB1BF">
                  <v:shape id="_x0000_i1027" type="#_x0000_t75" style="width:6.25pt;height:14.4pt" o:ole="">
                    <v:imagedata r:id="rId14" o:title=""/>
                  </v:shape>
                  <o:OLEObject Type="Embed" ProgID="Equation.3" ShapeID="_x0000_i1027" DrawAspect="Content" ObjectID="_1727238420" r:id="rId21"/>
                </w:object>
              </w:r>
            </w:ins>
            <w:ins w:id="2321" w:author="烜立 林" w:date="2022-10-13T22:26:00Z">
              <w:r w:rsidRPr="002625D9">
                <w:rPr>
                  <w:rFonts w:eastAsia="Times New Roman"/>
                  <w:color w:val="000000" w:themeColor="text1"/>
                </w:rPr>
                <w:t xml:space="preserve"> from the UE starts </w:t>
              </w:r>
            </w:ins>
            <m:oMath>
              <m:sSub>
                <m:sSubPr>
                  <m:ctrlPr>
                    <w:ins w:id="2322" w:author="烜立 林" w:date="2022-10-13T22:26:00Z">
                      <w:rPr>
                        <w:rFonts w:ascii="Cambria Math" w:eastAsia="Times New Roman" w:hAnsi="Cambria Math"/>
                        <w:i/>
                        <w:color w:val="000000" w:themeColor="text1"/>
                      </w:rPr>
                    </w:ins>
                  </m:ctrlPr>
                </m:sSubPr>
                <m:e>
                  <m:r>
                    <w:ins w:id="2323" w:author="烜立 林" w:date="2022-10-13T22:26:00Z">
                      <m:rPr>
                        <m:sty m:val="bi"/>
                      </m:rPr>
                      <w:rPr>
                        <w:rFonts w:ascii="Cambria Math" w:eastAsia="Times New Roman" w:hAnsi="Cambria Math"/>
                        <w:color w:val="000000" w:themeColor="text1"/>
                      </w:rPr>
                      <m:t>T</m:t>
                    </w:ins>
                  </m:r>
                </m:e>
                <m:sub>
                  <m:r>
                    <w:ins w:id="2324" w:author="烜立 林" w:date="2022-10-13T22:26:00Z">
                      <m:rPr>
                        <m:nor/>
                      </m:rPr>
                      <w:rPr>
                        <w:rFonts w:eastAsia="Times New Roman"/>
                        <w:color w:val="000000" w:themeColor="text1"/>
                      </w:rPr>
                      <m:t>TA</m:t>
                    </w:ins>
                  </m:r>
                </m:sub>
              </m:sSub>
              <m:r>
                <w:ins w:id="2325" w:author="烜立 林" w:date="2022-10-13T22:26:00Z">
                  <m:rPr>
                    <m:sty m:val="bi"/>
                  </m:rPr>
                  <w:rPr>
                    <w:rFonts w:ascii="Cambria Math" w:eastAsia="Times New Roman" w:hAnsi="Cambria Math"/>
                    <w:color w:val="000000" w:themeColor="text1"/>
                  </w:rPr>
                  <m:t>=</m:t>
                </w:ins>
              </m:r>
              <m:d>
                <m:dPr>
                  <m:ctrlPr>
                    <w:ins w:id="2326" w:author="烜立 林" w:date="2022-10-13T22:26:00Z">
                      <w:rPr>
                        <w:rFonts w:ascii="Cambria Math" w:eastAsia="Times New Roman" w:hAnsi="Cambria Math"/>
                        <w:i/>
                        <w:color w:val="000000" w:themeColor="text1"/>
                      </w:rPr>
                    </w:ins>
                  </m:ctrlPr>
                </m:dPr>
                <m:e>
                  <m:sSub>
                    <m:sSubPr>
                      <m:ctrlPr>
                        <w:ins w:id="2327" w:author="烜立 林" w:date="2022-10-13T22:26:00Z">
                          <w:rPr>
                            <w:rFonts w:ascii="Cambria Math" w:eastAsia="Times New Roman" w:hAnsi="Cambria Math"/>
                            <w:i/>
                            <w:color w:val="000000" w:themeColor="text1"/>
                          </w:rPr>
                        </w:ins>
                      </m:ctrlPr>
                    </m:sSubPr>
                    <m:e>
                      <m:r>
                        <w:ins w:id="2328" w:author="烜立 林" w:date="2022-10-13T22:26:00Z">
                          <m:rPr>
                            <m:sty m:val="bi"/>
                          </m:rPr>
                          <w:rPr>
                            <w:rFonts w:ascii="Cambria Math" w:eastAsia="Times New Roman" w:hAnsi="Cambria Math"/>
                            <w:color w:val="000000" w:themeColor="text1"/>
                          </w:rPr>
                          <m:t>N</m:t>
                        </w:ins>
                      </m:r>
                    </m:e>
                    <m:sub>
                      <m:r>
                        <w:ins w:id="2329" w:author="烜立 林" w:date="2022-10-13T22:26:00Z">
                          <m:rPr>
                            <m:nor/>
                          </m:rPr>
                          <w:rPr>
                            <w:rFonts w:eastAsia="Times New Roman"/>
                            <w:color w:val="000000" w:themeColor="text1"/>
                          </w:rPr>
                          <m:t>TA</m:t>
                        </w:ins>
                      </m:r>
                    </m:sub>
                  </m:sSub>
                  <m:r>
                    <w:ins w:id="2330" w:author="烜立 林" w:date="2022-10-13T22:26:00Z">
                      <m:rPr>
                        <m:sty m:val="bi"/>
                      </m:rPr>
                      <w:rPr>
                        <w:rFonts w:ascii="Cambria Math" w:eastAsia="Times New Roman" w:hAnsi="Cambria Math"/>
                        <w:color w:val="000000" w:themeColor="text1"/>
                      </w:rPr>
                      <m:t>+</m:t>
                    </w:ins>
                  </m:r>
                  <m:sSub>
                    <m:sSubPr>
                      <m:ctrlPr>
                        <w:ins w:id="2331" w:author="烜立 林" w:date="2022-10-13T22:26:00Z">
                          <w:rPr>
                            <w:rFonts w:ascii="Cambria Math" w:eastAsia="Times New Roman" w:hAnsi="Cambria Math"/>
                            <w:i/>
                            <w:color w:val="000000" w:themeColor="text1"/>
                          </w:rPr>
                        </w:ins>
                      </m:ctrlPr>
                    </m:sSubPr>
                    <m:e>
                      <m:r>
                        <w:ins w:id="2332" w:author="烜立 林" w:date="2022-10-13T22:26:00Z">
                          <m:rPr>
                            <m:sty m:val="bi"/>
                          </m:rPr>
                          <w:rPr>
                            <w:rFonts w:ascii="Cambria Math" w:eastAsia="Times New Roman" w:hAnsi="Cambria Math"/>
                            <w:color w:val="000000" w:themeColor="text1"/>
                          </w:rPr>
                          <m:t>N</m:t>
                        </w:ins>
                      </m:r>
                    </m:e>
                    <m:sub>
                      <m:r>
                        <w:ins w:id="2333" w:author="烜立 林" w:date="2022-10-13T22:26:00Z">
                          <m:rPr>
                            <m:nor/>
                          </m:rPr>
                          <w:rPr>
                            <w:rFonts w:eastAsia="Times New Roman"/>
                            <w:color w:val="000000" w:themeColor="text1"/>
                          </w:rPr>
                          <m:t>TA,offset</m:t>
                        </w:ins>
                      </m:r>
                    </m:sub>
                  </m:sSub>
                  <m:r>
                    <w:ins w:id="2334" w:author="烜立 林" w:date="2022-10-13T22:26:00Z">
                      <m:rPr>
                        <m:sty m:val="bi"/>
                      </m:rPr>
                      <w:rPr>
                        <w:rFonts w:ascii="Cambria Math" w:eastAsia="Times New Roman" w:hAnsi="Cambria Math"/>
                        <w:color w:val="000000" w:themeColor="text1"/>
                      </w:rPr>
                      <m:t>+</m:t>
                    </w:ins>
                  </m:r>
                  <m:sSubSup>
                    <m:sSubSupPr>
                      <m:ctrlPr>
                        <w:ins w:id="2335" w:author="烜立 林" w:date="2022-10-13T22:26:00Z">
                          <w:rPr>
                            <w:rFonts w:ascii="Cambria Math" w:eastAsia="Times New Roman" w:hAnsi="Cambria Math"/>
                            <w:i/>
                            <w:color w:val="000000" w:themeColor="text1"/>
                          </w:rPr>
                        </w:ins>
                      </m:ctrlPr>
                    </m:sSubSupPr>
                    <m:e>
                      <m:r>
                        <w:ins w:id="2336" w:author="烜立 林" w:date="2022-10-13T22:26:00Z">
                          <m:rPr>
                            <m:sty m:val="bi"/>
                          </m:rPr>
                          <w:rPr>
                            <w:rFonts w:ascii="Cambria Math" w:eastAsia="Times New Roman" w:hAnsi="Cambria Math"/>
                            <w:color w:val="000000" w:themeColor="text1"/>
                          </w:rPr>
                          <m:t>N</m:t>
                        </w:ins>
                      </m:r>
                    </m:e>
                    <m:sub>
                      <m:r>
                        <w:ins w:id="2337" w:author="烜立 林" w:date="2022-10-13T22:26:00Z">
                          <m:rPr>
                            <m:nor/>
                          </m:rPr>
                          <w:rPr>
                            <w:rFonts w:eastAsia="Times New Roman"/>
                            <w:color w:val="000000" w:themeColor="text1"/>
                          </w:rPr>
                          <m:t>TA,adj</m:t>
                        </w:ins>
                      </m:r>
                    </m:sub>
                    <m:sup>
                      <m:r>
                        <w:ins w:id="2338" w:author="烜立 林" w:date="2022-10-13T22:26:00Z">
                          <m:rPr>
                            <m:nor/>
                          </m:rPr>
                          <w:rPr>
                            <w:rFonts w:eastAsia="Times New Roman"/>
                            <w:color w:val="000000" w:themeColor="text1"/>
                          </w:rPr>
                          <m:t>common</m:t>
                        </w:ins>
                      </m:r>
                    </m:sup>
                  </m:sSubSup>
                  <m:r>
                    <w:ins w:id="2339" w:author="烜立 林" w:date="2022-10-13T22:26:00Z">
                      <m:rPr>
                        <m:sty m:val="bi"/>
                      </m:rPr>
                      <w:rPr>
                        <w:rFonts w:ascii="Cambria Math" w:eastAsia="Times New Roman" w:hAnsi="Cambria Math"/>
                        <w:color w:val="000000" w:themeColor="text1"/>
                      </w:rPr>
                      <m:t>+</m:t>
                    </w:ins>
                  </m:r>
                  <m:sSubSup>
                    <m:sSubSupPr>
                      <m:ctrlPr>
                        <w:ins w:id="2340" w:author="烜立 林" w:date="2022-10-13T22:26:00Z">
                          <w:rPr>
                            <w:rFonts w:ascii="Cambria Math" w:eastAsia="Times New Roman" w:hAnsi="Cambria Math"/>
                            <w:i/>
                            <w:color w:val="000000" w:themeColor="text1"/>
                          </w:rPr>
                        </w:ins>
                      </m:ctrlPr>
                    </m:sSubSupPr>
                    <m:e>
                      <m:r>
                        <w:ins w:id="2341" w:author="烜立 林" w:date="2022-10-13T22:26:00Z">
                          <m:rPr>
                            <m:sty m:val="bi"/>
                          </m:rPr>
                          <w:rPr>
                            <w:rFonts w:ascii="Cambria Math" w:eastAsia="Times New Roman" w:hAnsi="Cambria Math"/>
                            <w:color w:val="000000" w:themeColor="text1"/>
                          </w:rPr>
                          <m:t>N</m:t>
                        </w:ins>
                      </m:r>
                    </m:e>
                    <m:sub>
                      <m:r>
                        <w:ins w:id="2342" w:author="烜立 林" w:date="2022-10-13T22:26:00Z">
                          <m:rPr>
                            <m:nor/>
                          </m:rPr>
                          <w:rPr>
                            <w:rFonts w:eastAsia="Times New Roman"/>
                            <w:color w:val="000000" w:themeColor="text1"/>
                          </w:rPr>
                          <m:t>TA,adj</m:t>
                        </w:ins>
                      </m:r>
                    </m:sub>
                    <m:sup>
                      <m:r>
                        <w:ins w:id="2343" w:author="烜立 林" w:date="2022-10-13T22:26:00Z">
                          <m:rPr>
                            <m:nor/>
                          </m:rPr>
                          <w:rPr>
                            <w:rFonts w:eastAsia="Times New Roman"/>
                            <w:color w:val="000000" w:themeColor="text1"/>
                          </w:rPr>
                          <m:t>UE</m:t>
                        </w:ins>
                      </m:r>
                    </m:sup>
                  </m:sSubSup>
                </m:e>
              </m:d>
              <m:sSub>
                <m:sSubPr>
                  <m:ctrlPr>
                    <w:ins w:id="2344" w:author="烜立 林" w:date="2022-10-13T22:26:00Z">
                      <w:rPr>
                        <w:rFonts w:ascii="Cambria Math" w:eastAsia="Times New Roman" w:hAnsi="Cambria Math"/>
                        <w:i/>
                        <w:color w:val="000000" w:themeColor="text1"/>
                      </w:rPr>
                    </w:ins>
                  </m:ctrlPr>
                </m:sSubPr>
                <m:e>
                  <m:r>
                    <w:ins w:id="2345" w:author="烜立 林" w:date="2022-10-13T22:26:00Z">
                      <m:rPr>
                        <m:sty m:val="bi"/>
                      </m:rPr>
                      <w:rPr>
                        <w:rFonts w:ascii="Cambria Math" w:eastAsia="Times New Roman" w:hAnsi="Cambria Math"/>
                        <w:color w:val="000000" w:themeColor="text1"/>
                      </w:rPr>
                      <m:t>T</m:t>
                    </w:ins>
                  </m:r>
                </m:e>
                <m:sub>
                  <m:r>
                    <w:ins w:id="2346" w:author="烜立 林" w:date="2022-10-13T22:26:00Z">
                      <m:rPr>
                        <m:nor/>
                      </m:rPr>
                      <w:rPr>
                        <w:rFonts w:eastAsia="Times New Roman"/>
                        <w:color w:val="000000" w:themeColor="text1"/>
                      </w:rPr>
                      <m:t>s</m:t>
                    </w:ins>
                  </m:r>
                </m:sub>
              </m:sSub>
            </m:oMath>
          </w:p>
          <w:p w14:paraId="029D253A" w14:textId="77777777" w:rsidR="00CC28B7" w:rsidRPr="002625D9" w:rsidRDefault="00CC28B7" w:rsidP="00533C90">
            <w:pPr>
              <w:pStyle w:val="ListParagraph"/>
              <w:numPr>
                <w:ilvl w:val="1"/>
                <w:numId w:val="13"/>
              </w:numPr>
              <w:spacing w:after="120"/>
              <w:ind w:firstLineChars="0"/>
              <w:rPr>
                <w:ins w:id="2347" w:author="烜立 林" w:date="2022-10-13T22:26:00Z"/>
                <w:rFonts w:eastAsia="新細明體"/>
                <w:bCs/>
                <w:i/>
                <w:iCs/>
                <w:lang w:eastAsia="zh-TW"/>
              </w:rPr>
            </w:pPr>
            <w:ins w:id="2348" w:author="烜立 林" w:date="2022-10-13T22:26:00Z">
              <w:r w:rsidRPr="002625D9">
                <w:rPr>
                  <w:rFonts w:eastAsia="Yu Mincho"/>
                  <w:color w:val="000000" w:themeColor="text1"/>
                  <w:highlight w:val="yellow"/>
                </w:rPr>
                <w:t xml:space="preserve">FFS the assumption on </w:t>
              </w:r>
            </w:ins>
            <m:oMath>
              <m:sSub>
                <m:sSubPr>
                  <m:ctrlPr>
                    <w:ins w:id="2349" w:author="烜立 林" w:date="2022-10-13T22:26:00Z">
                      <w:rPr>
                        <w:rFonts w:ascii="Cambria Math" w:eastAsia="Times New Roman" w:hAnsi="Cambria Math"/>
                        <w:i/>
                        <w:color w:val="000000" w:themeColor="text1"/>
                        <w:highlight w:val="yellow"/>
                      </w:rPr>
                    </w:ins>
                  </m:ctrlPr>
                </m:sSubPr>
                <m:e>
                  <m:r>
                    <w:ins w:id="2350" w:author="烜立 林" w:date="2022-10-13T22:26:00Z">
                      <m:rPr>
                        <m:sty m:val="bi"/>
                      </m:rPr>
                      <w:rPr>
                        <w:rFonts w:ascii="Cambria Math" w:eastAsia="Times New Roman" w:hAnsi="Cambria Math"/>
                        <w:color w:val="000000" w:themeColor="text1"/>
                        <w:highlight w:val="yellow"/>
                      </w:rPr>
                      <m:t>N</m:t>
                    </w:ins>
                  </m:r>
                </m:e>
                <m:sub>
                  <m:r>
                    <w:ins w:id="2351" w:author="烜立 林" w:date="2022-10-13T22:26:00Z">
                      <m:rPr>
                        <m:nor/>
                      </m:rPr>
                      <w:rPr>
                        <w:rFonts w:eastAsia="Times New Roman"/>
                        <w:color w:val="000000" w:themeColor="text1"/>
                        <w:highlight w:val="yellow"/>
                      </w:rPr>
                      <m:t>TA</m:t>
                    </w:ins>
                  </m:r>
                </m:sub>
              </m:sSub>
            </m:oMath>
          </w:p>
        </w:tc>
      </w:tr>
    </w:tbl>
    <w:p w14:paraId="48D18BCC" w14:textId="77777777" w:rsidR="00CC28B7" w:rsidRDefault="00CC28B7" w:rsidP="00CC28B7">
      <w:pPr>
        <w:rPr>
          <w:ins w:id="2352" w:author="烜立 林" w:date="2022-10-13T22:26:00Z"/>
          <w:rFonts w:eastAsiaTheme="minorEastAsia"/>
          <w:color w:val="0070C0"/>
          <w:lang w:eastAsia="zh-CN"/>
        </w:rPr>
      </w:pPr>
    </w:p>
    <w:p w14:paraId="29ECE063" w14:textId="77777777" w:rsidR="00CC28B7" w:rsidRDefault="00CC28B7" w:rsidP="00CC28B7">
      <w:pPr>
        <w:rPr>
          <w:ins w:id="2353" w:author="烜立 林" w:date="2022-10-13T22:26:00Z"/>
          <w:rFonts w:eastAsiaTheme="minorEastAsia"/>
          <w:color w:val="0070C0"/>
          <w:lang w:eastAsia="zh-CN"/>
        </w:rPr>
      </w:pPr>
    </w:p>
    <w:p w14:paraId="7F68F02E" w14:textId="77777777" w:rsidR="00CC28B7" w:rsidRPr="002625D9" w:rsidRDefault="00CC28B7" w:rsidP="00CC28B7">
      <w:pPr>
        <w:rPr>
          <w:ins w:id="2354" w:author="烜立 林" w:date="2022-10-13T22:26:00Z"/>
          <w:rFonts w:eastAsiaTheme="minorEastAsia"/>
          <w:color w:val="0070C0"/>
          <w:lang w:eastAsia="zh-CN"/>
        </w:rPr>
      </w:pPr>
    </w:p>
    <w:p w14:paraId="77D31A15" w14:textId="77777777" w:rsidR="00CC28B7" w:rsidRDefault="00CC28B7" w:rsidP="00CC28B7">
      <w:pPr>
        <w:pStyle w:val="Heading4"/>
        <w:numPr>
          <w:ilvl w:val="0"/>
          <w:numId w:val="0"/>
        </w:numPr>
        <w:rPr>
          <w:ins w:id="2355" w:author="烜立 林" w:date="2022-10-13T22:26:00Z"/>
          <w:lang w:val="en-US"/>
        </w:rPr>
      </w:pPr>
      <w:bookmarkStart w:id="2356" w:name="_Hlk116562753"/>
      <w:ins w:id="2357" w:author="烜立 林" w:date="2022-10-13T22:26:00Z">
        <w:r>
          <w:rPr>
            <w:lang w:val="en-US"/>
          </w:rPr>
          <w:t>__</w:t>
        </w:r>
        <w:r w:rsidRPr="00533C90">
          <w:rPr>
            <w:lang w:val="en-US"/>
          </w:rPr>
          <w:t>Issue 3-</w:t>
        </w:r>
        <w:r w:rsidRPr="00533C90">
          <w:rPr>
            <w:rFonts w:eastAsia="新細明體"/>
            <w:lang w:val="en-US" w:eastAsia="zh-TW"/>
          </w:rPr>
          <w:t>1-1</w:t>
        </w:r>
        <w:r w:rsidRPr="00533C90">
          <w:rPr>
            <w:lang w:val="en-US"/>
          </w:rPr>
          <w:t>: RRC Re-establishment and RRC release with redirection</w:t>
        </w:r>
        <w:bookmarkEnd w:id="2356"/>
      </w:ins>
    </w:p>
    <w:tbl>
      <w:tblPr>
        <w:tblStyle w:val="TableGrid"/>
        <w:tblW w:w="0" w:type="auto"/>
        <w:tblLook w:val="04A0" w:firstRow="1" w:lastRow="0" w:firstColumn="1" w:lastColumn="0" w:noHBand="0" w:noVBand="1"/>
      </w:tblPr>
      <w:tblGrid>
        <w:gridCol w:w="8407"/>
      </w:tblGrid>
      <w:tr w:rsidR="00CC28B7" w:rsidRPr="00805BE8" w14:paraId="26914522" w14:textId="77777777" w:rsidTr="00533C90">
        <w:trPr>
          <w:ins w:id="2358" w:author="烜立 林" w:date="2022-10-13T22:26:00Z"/>
        </w:trPr>
        <w:tc>
          <w:tcPr>
            <w:tcW w:w="8407" w:type="dxa"/>
          </w:tcPr>
          <w:p w14:paraId="789C7DC1" w14:textId="77777777" w:rsidR="00CC28B7" w:rsidRPr="00805BE8" w:rsidRDefault="00CC28B7" w:rsidP="00533C90">
            <w:pPr>
              <w:rPr>
                <w:ins w:id="2359" w:author="烜立 林" w:date="2022-10-13T22:26:00Z"/>
                <w:rFonts w:eastAsiaTheme="minorEastAsia"/>
                <w:b/>
                <w:bCs/>
                <w:color w:val="0070C0"/>
                <w:lang w:val="en-US" w:eastAsia="zh-CN"/>
              </w:rPr>
            </w:pPr>
            <w:ins w:id="2360" w:author="烜立 林" w:date="2022-10-13T22:26:00Z">
              <w:r w:rsidRPr="00805BE8">
                <w:rPr>
                  <w:rFonts w:eastAsiaTheme="minorEastAsia"/>
                  <w:b/>
                  <w:bCs/>
                  <w:color w:val="0070C0"/>
                  <w:lang w:val="en-US" w:eastAsia="zh-CN"/>
                </w:rPr>
                <w:t xml:space="preserve">Status summary </w:t>
              </w:r>
            </w:ins>
          </w:p>
        </w:tc>
      </w:tr>
      <w:bookmarkEnd w:id="1954"/>
      <w:tr w:rsidR="00CC28B7" w:rsidRPr="00805BE8" w14:paraId="7431415C" w14:textId="77777777" w:rsidTr="00533C90">
        <w:trPr>
          <w:ins w:id="2361" w:author="烜立 林" w:date="2022-10-13T22:26:00Z"/>
        </w:trPr>
        <w:tc>
          <w:tcPr>
            <w:tcW w:w="8407" w:type="dxa"/>
          </w:tcPr>
          <w:p w14:paraId="2E15F21C" w14:textId="77777777" w:rsidR="00CC28B7" w:rsidRPr="00994C25" w:rsidRDefault="00CC28B7" w:rsidP="00533C90">
            <w:pPr>
              <w:rPr>
                <w:ins w:id="2362" w:author="烜立 林" w:date="2022-10-13T22:26:00Z"/>
                <w:rFonts w:eastAsia="新細明體"/>
                <w:iCs/>
                <w:lang w:val="en-US" w:eastAsia="zh-TW"/>
              </w:rPr>
            </w:pPr>
            <w:ins w:id="2363" w:author="烜立 林" w:date="2022-10-13T22:26:00Z">
              <w:r>
                <w:rPr>
                  <w:rFonts w:eastAsiaTheme="minorEastAsia"/>
                  <w:iCs/>
                  <w:lang w:val="en-US" w:eastAsia="zh-CN"/>
                </w:rPr>
                <w:t xml:space="preserve">Majority fine with </w:t>
              </w:r>
              <w:r w:rsidRPr="00994C25">
                <w:rPr>
                  <w:rFonts w:eastAsiaTheme="minorEastAsia" w:hint="eastAsia"/>
                  <w:iCs/>
                  <w:lang w:val="en-US" w:eastAsia="zh-CN"/>
                </w:rPr>
                <w:t>WF.</w:t>
              </w:r>
              <w:r w:rsidRPr="00994C25">
                <w:rPr>
                  <w:rFonts w:eastAsiaTheme="minorEastAsia"/>
                  <w:iCs/>
                  <w:lang w:val="en-US" w:eastAsia="zh-CN"/>
                </w:rPr>
                <w:t xml:space="preserve"> </w:t>
              </w:r>
              <w:r w:rsidRPr="00540E3A">
                <w:rPr>
                  <w:rFonts w:eastAsiaTheme="minorEastAsia" w:hint="eastAsia"/>
                  <w:iCs/>
                  <w:lang w:val="en-US" w:eastAsia="zh-CN"/>
                </w:rPr>
                <w:t>T</w:t>
              </w:r>
              <w:r w:rsidRPr="00540E3A">
                <w:rPr>
                  <w:rFonts w:eastAsiaTheme="minorEastAsia"/>
                  <w:iCs/>
                  <w:lang w:val="en-US" w:eastAsia="zh-CN"/>
                </w:rPr>
                <w:t xml:space="preserve">he following aspects are pointed out additionally, </w:t>
              </w:r>
            </w:ins>
          </w:p>
          <w:p w14:paraId="1AF5DDF6" w14:textId="77777777" w:rsidR="00CC28B7" w:rsidRPr="00540E3A" w:rsidRDefault="00CC28B7" w:rsidP="00533C90">
            <w:pPr>
              <w:pStyle w:val="ListParagraph"/>
              <w:numPr>
                <w:ilvl w:val="0"/>
                <w:numId w:val="41"/>
              </w:numPr>
              <w:ind w:firstLineChars="0"/>
              <w:rPr>
                <w:ins w:id="2364" w:author="烜立 林" w:date="2022-10-13T22:26:00Z"/>
                <w:rFonts w:eastAsia="Yu Mincho"/>
              </w:rPr>
            </w:pPr>
            <w:ins w:id="2365" w:author="烜立 林" w:date="2022-10-13T22:26:00Z">
              <w:r w:rsidRPr="00540E3A">
                <w:rPr>
                  <w:rFonts w:eastAsia="新細明體"/>
                  <w:lang w:val="en-US" w:eastAsia="zh-TW"/>
                </w:rPr>
                <w:t xml:space="preserve">For GEO, </w:t>
              </w:r>
              <w:r w:rsidRPr="00540E3A">
                <w:rPr>
                  <w:rFonts w:eastAsiaTheme="minorEastAsia"/>
                  <w:lang w:val="en-US" w:eastAsia="zh-CN"/>
                </w:rPr>
                <w:t>for connection release with redirect,</w:t>
              </w:r>
              <w:r w:rsidRPr="00540E3A">
                <w:rPr>
                  <w:rFonts w:eastAsia="新細明體"/>
                  <w:b/>
                  <w:bCs/>
                  <w:lang w:val="en-US" w:eastAsia="zh-TW"/>
                </w:rPr>
                <w:t xml:space="preserve"> </w:t>
              </w:r>
              <w:r w:rsidRPr="00540E3A">
                <w:rPr>
                  <w:rFonts w:eastAsiaTheme="minorEastAsia"/>
                  <w:iCs/>
                  <w:lang w:val="en-US" w:eastAsia="zh-CN"/>
                </w:rPr>
                <w:t xml:space="preserve">it may need to consider </w:t>
              </w:r>
              <w:r w:rsidRPr="00540E3A">
                <w:rPr>
                  <w:rFonts w:eastAsia="Yu Mincho"/>
                </w:rPr>
                <w:t xml:space="preserve">component </w:t>
              </w:r>
            </w:ins>
            <m:oMath>
              <m:sSub>
                <m:sSubPr>
                  <m:ctrlPr>
                    <w:ins w:id="2366" w:author="烜立 林" w:date="2022-10-13T22:26:00Z">
                      <w:rPr>
                        <w:rFonts w:ascii="Cambria Math" w:eastAsia="Yu Mincho" w:hAnsi="Cambria Math"/>
                        <w:i/>
                      </w:rPr>
                    </w:ins>
                  </m:ctrlPr>
                </m:sSubPr>
                <m:e>
                  <m:r>
                    <w:ins w:id="2367" w:author="烜立 林" w:date="2022-10-13T22:26:00Z">
                      <w:rPr>
                        <w:rFonts w:ascii="Cambria Math" w:eastAsia="Yu Mincho" w:hAnsi="Cambria Math"/>
                      </w:rPr>
                      <m:t>T</m:t>
                    </w:ins>
                  </m:r>
                </m:e>
                <m:sub>
                  <m:r>
                    <w:ins w:id="2368" w:author="烜立 林" w:date="2022-10-13T22:26:00Z">
                      <w:rPr>
                        <w:rFonts w:ascii="Cambria Math" w:eastAsia="Yu Mincho" w:hAnsi="Cambria Math"/>
                      </w:rPr>
                      <m:t>si-to-epoch</m:t>
                    </w:ins>
                  </m:r>
                </m:sub>
              </m:sSub>
            </m:oMath>
            <w:ins w:id="2369" w:author="烜立 林" w:date="2022-10-13T22:26:00Z">
              <w:r w:rsidRPr="00540E3A">
                <w:rPr>
                  <w:rFonts w:eastAsia="Yu Mincho"/>
                </w:rPr>
                <w:t xml:space="preserve"> to accommodate for the time needed between the UE acquires the NTN SIB. </w:t>
              </w:r>
              <w:r>
                <w:rPr>
                  <w:rFonts w:eastAsia="Yu Mincho"/>
                </w:rPr>
                <w:t>(Nokia)</w:t>
              </w:r>
            </w:ins>
          </w:p>
          <w:p w14:paraId="6550EC46" w14:textId="77777777" w:rsidR="00CC28B7" w:rsidRDefault="00CC28B7" w:rsidP="00533C90">
            <w:pPr>
              <w:pStyle w:val="ListParagraph"/>
              <w:numPr>
                <w:ilvl w:val="0"/>
                <w:numId w:val="41"/>
              </w:numPr>
              <w:ind w:firstLineChars="0"/>
              <w:rPr>
                <w:ins w:id="2370" w:author="烜立 林" w:date="2022-10-13T22:26:00Z"/>
                <w:rFonts w:eastAsiaTheme="minorEastAsia"/>
                <w:iCs/>
                <w:lang w:val="en-US" w:eastAsia="zh-CN"/>
              </w:rPr>
            </w:pPr>
            <w:ins w:id="2371" w:author="烜立 林" w:date="2022-10-13T22:26:00Z">
              <w:r w:rsidRPr="00540E3A">
                <w:rPr>
                  <w:rFonts w:eastAsiaTheme="minorEastAsia" w:hint="eastAsia"/>
                  <w:iCs/>
                  <w:lang w:val="en-US" w:eastAsia="zh-CN"/>
                </w:rPr>
                <w:lastRenderedPageBreak/>
                <w:t>F</w:t>
              </w:r>
              <w:r w:rsidRPr="00540E3A">
                <w:rPr>
                  <w:rFonts w:eastAsiaTheme="minorEastAsia"/>
                  <w:iCs/>
                  <w:lang w:val="en-US" w:eastAsia="zh-CN"/>
                </w:rPr>
                <w:t xml:space="preserve">or </w:t>
              </w:r>
              <w:r>
                <w:rPr>
                  <w:rFonts w:eastAsiaTheme="minorEastAsia"/>
                  <w:iCs/>
                  <w:lang w:val="en-US" w:eastAsia="zh-CN"/>
                </w:rPr>
                <w:t xml:space="preserve">LEO, </w:t>
              </w:r>
            </w:ins>
          </w:p>
          <w:p w14:paraId="6C852553" w14:textId="77777777" w:rsidR="00CC28B7" w:rsidRDefault="00CC28B7" w:rsidP="00533C90">
            <w:pPr>
              <w:pStyle w:val="ListParagraph"/>
              <w:numPr>
                <w:ilvl w:val="1"/>
                <w:numId w:val="41"/>
              </w:numPr>
              <w:ind w:firstLineChars="0"/>
              <w:rPr>
                <w:ins w:id="2372" w:author="烜立 林" w:date="2022-10-13T22:26:00Z"/>
                <w:rFonts w:eastAsiaTheme="minorEastAsia"/>
                <w:iCs/>
                <w:lang w:val="en-US" w:eastAsia="zh-CN"/>
              </w:rPr>
            </w:pPr>
            <w:ins w:id="2373" w:author="烜立 林" w:date="2022-10-13T22:26:00Z">
              <w:r w:rsidRPr="00540E3A">
                <w:rPr>
                  <w:rFonts w:eastAsiaTheme="minorEastAsia"/>
                  <w:iCs/>
                  <w:lang w:val="en-US" w:eastAsia="zh-CN"/>
                </w:rPr>
                <w:t xml:space="preserve">NB, RRC release with redirection requirement of NB UE, the legacy TN requirements can be applied. </w:t>
              </w:r>
              <w:r>
                <w:rPr>
                  <w:rFonts w:eastAsiaTheme="minorEastAsia"/>
                  <w:iCs/>
                  <w:lang w:val="en-US" w:eastAsia="zh-CN"/>
                </w:rPr>
                <w:t>(CMCC).</w:t>
              </w:r>
            </w:ins>
          </w:p>
          <w:p w14:paraId="4AF5D092" w14:textId="77777777" w:rsidR="00CC28B7" w:rsidRPr="00716787" w:rsidRDefault="00CC28B7" w:rsidP="00533C90">
            <w:pPr>
              <w:rPr>
                <w:ins w:id="2374" w:author="烜立 林" w:date="2022-10-13T22:26:00Z"/>
                <w:color w:val="0070C0"/>
                <w:szCs w:val="24"/>
                <w:lang w:eastAsia="zh-CN"/>
              </w:rPr>
            </w:pPr>
            <w:ins w:id="2375" w:author="烜立 林" w:date="2022-10-13T22:26:00Z">
              <w:r w:rsidRPr="00716787">
                <w:rPr>
                  <w:rFonts w:hint="eastAsia"/>
                  <w:i/>
                  <w:iCs/>
                  <w:color w:val="0070C0"/>
                  <w:szCs w:val="24"/>
                  <w:lang w:eastAsia="zh-CN"/>
                </w:rPr>
                <w:t>M</w:t>
              </w:r>
              <w:r w:rsidRPr="00716787">
                <w:rPr>
                  <w:i/>
                  <w:iCs/>
                  <w:color w:val="0070C0"/>
                  <w:szCs w:val="24"/>
                  <w:lang w:eastAsia="zh-CN"/>
                </w:rPr>
                <w:t>oderator’s Note</w:t>
              </w:r>
              <w:r w:rsidRPr="00716787">
                <w:rPr>
                  <w:color w:val="0070C0"/>
                  <w:szCs w:val="24"/>
                  <w:lang w:eastAsia="zh-CN"/>
                </w:rPr>
                <w:t xml:space="preserve">: </w:t>
              </w:r>
            </w:ins>
          </w:p>
          <w:p w14:paraId="534F4EC6" w14:textId="77777777" w:rsidR="00CC28B7" w:rsidRPr="00183271" w:rsidRDefault="00CC28B7" w:rsidP="00533C90">
            <w:pPr>
              <w:spacing w:after="120"/>
              <w:rPr>
                <w:ins w:id="2376" w:author="烜立 林" w:date="2022-10-13T22:26:00Z"/>
                <w:color w:val="0070C0"/>
                <w:szCs w:val="24"/>
                <w:lang w:eastAsia="zh-CN"/>
              </w:rPr>
            </w:pPr>
            <w:bookmarkStart w:id="2377" w:name="_Hlk116562787"/>
            <w:commentRangeStart w:id="2378"/>
            <w:commentRangeStart w:id="2379"/>
            <w:ins w:id="2380" w:author="烜立 林" w:date="2022-10-13T22:26:00Z">
              <w:r w:rsidRPr="00183271">
                <w:rPr>
                  <w:color w:val="0070C0"/>
                  <w:szCs w:val="24"/>
                  <w:lang w:eastAsia="zh-CN"/>
                </w:rPr>
                <w:t>Recommended WF</w:t>
              </w:r>
            </w:ins>
            <w:commentRangeEnd w:id="2378"/>
            <w:r w:rsidR="00181591">
              <w:rPr>
                <w:rStyle w:val="CommentReference"/>
                <w:rFonts w:eastAsia="SimSun"/>
              </w:rPr>
              <w:commentReference w:id="2378"/>
            </w:r>
            <w:commentRangeEnd w:id="2379"/>
            <w:r w:rsidR="00275EEB">
              <w:rPr>
                <w:rStyle w:val="CommentReference"/>
                <w:rFonts w:eastAsia="SimSun"/>
              </w:rPr>
              <w:commentReference w:id="2379"/>
            </w:r>
          </w:p>
          <w:p w14:paraId="145BE91D" w14:textId="77777777" w:rsidR="00F41851" w:rsidRDefault="00CC28B7" w:rsidP="00533C90">
            <w:pPr>
              <w:pStyle w:val="ListParagraph"/>
              <w:numPr>
                <w:ilvl w:val="1"/>
                <w:numId w:val="28"/>
              </w:numPr>
              <w:overflowPunct/>
              <w:autoSpaceDE/>
              <w:autoSpaceDN/>
              <w:adjustRightInd/>
              <w:spacing w:after="120"/>
              <w:ind w:firstLineChars="0"/>
              <w:textAlignment w:val="auto"/>
              <w:rPr>
                <w:ins w:id="2381" w:author="烜立 林" w:date="2022-10-14T07:26:00Z"/>
                <w:rFonts w:eastAsia="SimSun"/>
                <w:lang w:eastAsia="zh-CN"/>
              </w:rPr>
            </w:pPr>
            <w:ins w:id="2382" w:author="烜立 林" w:date="2022-10-13T22:26:00Z">
              <w:r w:rsidRPr="00A34888">
                <w:rPr>
                  <w:rFonts w:eastAsia="SimSun"/>
                  <w:lang w:eastAsia="zh-CN"/>
                </w:rPr>
                <w:t xml:space="preserve">For GEO, </w:t>
              </w:r>
            </w:ins>
          </w:p>
          <w:p w14:paraId="248DE4B0" w14:textId="65716A58" w:rsidR="00CC28B7" w:rsidRDefault="00F41851">
            <w:pPr>
              <w:pStyle w:val="ListParagraph"/>
              <w:numPr>
                <w:ilvl w:val="2"/>
                <w:numId w:val="28"/>
              </w:numPr>
              <w:overflowPunct/>
              <w:autoSpaceDE/>
              <w:autoSpaceDN/>
              <w:adjustRightInd/>
              <w:spacing w:after="120"/>
              <w:ind w:firstLineChars="0"/>
              <w:textAlignment w:val="auto"/>
              <w:rPr>
                <w:ins w:id="2383" w:author="烜立 林" w:date="2022-10-13T22:26:00Z"/>
                <w:rFonts w:eastAsia="SimSun"/>
                <w:lang w:eastAsia="zh-CN"/>
              </w:rPr>
              <w:pPrChange w:id="2384" w:author="烜立 林" w:date="2022-10-14T07:26:00Z">
                <w:pPr>
                  <w:pStyle w:val="ListParagraph"/>
                  <w:numPr>
                    <w:ilvl w:val="1"/>
                    <w:numId w:val="28"/>
                  </w:numPr>
                  <w:overflowPunct/>
                  <w:autoSpaceDE/>
                  <w:autoSpaceDN/>
                  <w:adjustRightInd/>
                  <w:spacing w:after="120"/>
                  <w:ind w:left="960" w:firstLineChars="0" w:hanging="480"/>
                  <w:textAlignment w:val="auto"/>
                </w:pPr>
              </w:pPrChange>
            </w:pPr>
            <w:ins w:id="2385" w:author="烜立 林" w:date="2022-10-14T07:26:00Z">
              <w:r>
                <w:rPr>
                  <w:rFonts w:eastAsia="SimSun"/>
                  <w:lang w:eastAsia="zh-CN"/>
                </w:rPr>
                <w:t xml:space="preserve">Option 1: </w:t>
              </w:r>
            </w:ins>
            <w:ins w:id="2386" w:author="烜立 林" w:date="2022-10-13T22:26:00Z">
              <w:r w:rsidR="00CC28B7" w:rsidRPr="00A34888">
                <w:rPr>
                  <w:rFonts w:eastAsia="SimSun"/>
                  <w:lang w:eastAsia="zh-CN"/>
                </w:rPr>
                <w:t>the existing TN RRC Re-establishment and RRC release with redirection requireme</w:t>
              </w:r>
              <w:r w:rsidR="00CC28B7" w:rsidRPr="00F41851">
                <w:rPr>
                  <w:rFonts w:eastAsia="SimSun"/>
                  <w:lang w:eastAsia="zh-CN"/>
                </w:rPr>
                <w:t xml:space="preserve">nt </w:t>
              </w:r>
            </w:ins>
            <w:ins w:id="2387" w:author="烜立 林" w:date="2022-10-14T07:27:00Z">
              <w:r w:rsidR="00275EEB">
                <w:rPr>
                  <w:rFonts w:eastAsia="SimSun"/>
                  <w:lang w:eastAsia="zh-CN"/>
                </w:rPr>
                <w:t>are</w:t>
              </w:r>
            </w:ins>
            <w:ins w:id="2388" w:author="烜立 林" w:date="2022-10-13T22:26:00Z">
              <w:r w:rsidR="00CC28B7" w:rsidRPr="00F41851">
                <w:rPr>
                  <w:rFonts w:eastAsia="SimSun"/>
                  <w:lang w:eastAsia="zh-CN"/>
                  <w:rPrChange w:id="2389" w:author="烜立 林" w:date="2022-10-14T07:27:00Z">
                    <w:rPr>
                      <w:rFonts w:eastAsia="SimSun"/>
                      <w:highlight w:val="yellow"/>
                      <w:lang w:eastAsia="zh-CN"/>
                    </w:rPr>
                  </w:rPrChange>
                </w:rPr>
                <w:t xml:space="preserve"> </w:t>
              </w:r>
            </w:ins>
            <w:ins w:id="2390" w:author="烜立 林" w:date="2022-10-14T07:27:00Z">
              <w:r w:rsidRPr="00F41851">
                <w:rPr>
                  <w:rFonts w:eastAsia="SimSun"/>
                  <w:lang w:eastAsia="zh-CN"/>
                  <w:rPrChange w:id="2391" w:author="烜立 林" w:date="2022-10-14T07:27:00Z">
                    <w:rPr>
                      <w:rFonts w:eastAsia="SimSun"/>
                      <w:highlight w:val="yellow"/>
                      <w:lang w:eastAsia="zh-CN"/>
                    </w:rPr>
                  </w:rPrChange>
                </w:rPr>
                <w:t>re</w:t>
              </w:r>
            </w:ins>
            <w:ins w:id="2392" w:author="烜立 林" w:date="2022-10-13T22:26:00Z">
              <w:r w:rsidR="00CC28B7" w:rsidRPr="00F41851">
                <w:rPr>
                  <w:rFonts w:eastAsia="SimSun"/>
                  <w:lang w:eastAsia="zh-CN"/>
                  <w:rPrChange w:id="2393" w:author="烜立 林" w:date="2022-10-14T07:27:00Z">
                    <w:rPr>
                      <w:rFonts w:eastAsia="SimSun"/>
                      <w:highlight w:val="yellow"/>
                      <w:lang w:eastAsia="zh-CN"/>
                    </w:rPr>
                  </w:rPrChange>
                </w:rPr>
                <w:t>used</w:t>
              </w:r>
              <w:r w:rsidR="00CC28B7" w:rsidRPr="00F41851">
                <w:rPr>
                  <w:rFonts w:eastAsia="SimSun"/>
                  <w:lang w:eastAsia="zh-CN"/>
                </w:rPr>
                <w:t>.</w:t>
              </w:r>
            </w:ins>
          </w:p>
          <w:p w14:paraId="728AF6D9" w14:textId="51BC76E0" w:rsidR="00CC28B7" w:rsidRPr="006F3F32" w:rsidRDefault="00275EEB" w:rsidP="00533C90">
            <w:pPr>
              <w:pStyle w:val="ListParagraph"/>
              <w:numPr>
                <w:ilvl w:val="2"/>
                <w:numId w:val="28"/>
              </w:numPr>
              <w:overflowPunct/>
              <w:autoSpaceDE/>
              <w:autoSpaceDN/>
              <w:adjustRightInd/>
              <w:spacing w:after="120"/>
              <w:ind w:firstLineChars="0"/>
              <w:textAlignment w:val="auto"/>
              <w:rPr>
                <w:ins w:id="2394" w:author="烜立 林" w:date="2022-10-13T22:26:00Z"/>
                <w:rFonts w:eastAsia="SimSun"/>
                <w:highlight w:val="yellow"/>
                <w:lang w:eastAsia="zh-CN"/>
              </w:rPr>
            </w:pPr>
            <w:ins w:id="2395" w:author="烜立 林" w:date="2022-10-14T07:27:00Z">
              <w:r>
                <w:rPr>
                  <w:rFonts w:eastAsia="新細明體"/>
                  <w:highlight w:val="yellow"/>
                  <w:lang w:eastAsia="zh-TW"/>
                </w:rPr>
                <w:t xml:space="preserve">Option 2: </w:t>
              </w:r>
            </w:ins>
            <w:ins w:id="2396" w:author="烜立 林" w:date="2022-10-13T22:26:00Z">
              <w:r w:rsidR="00CC28B7" w:rsidRPr="006F3F32">
                <w:rPr>
                  <w:rFonts w:eastAsia="新細明體"/>
                  <w:highlight w:val="yellow"/>
                  <w:lang w:eastAsia="zh-TW"/>
                </w:rPr>
                <w:t xml:space="preserve">to consider addition component, </w:t>
              </w:r>
            </w:ins>
            <m:oMath>
              <m:sSub>
                <m:sSubPr>
                  <m:ctrlPr>
                    <w:ins w:id="2397" w:author="烜立 林" w:date="2022-10-13T22:26:00Z">
                      <w:rPr>
                        <w:rFonts w:ascii="Cambria Math" w:eastAsia="Yu Mincho" w:hAnsi="Cambria Math"/>
                        <w:i/>
                        <w:highlight w:val="yellow"/>
                      </w:rPr>
                    </w:ins>
                  </m:ctrlPr>
                </m:sSubPr>
                <m:e>
                  <m:r>
                    <w:ins w:id="2398" w:author="烜立 林" w:date="2022-10-13T22:26:00Z">
                      <w:rPr>
                        <w:rFonts w:ascii="Cambria Math" w:eastAsia="Yu Mincho" w:hAnsi="Cambria Math"/>
                        <w:highlight w:val="yellow"/>
                      </w:rPr>
                      <m:t>T</m:t>
                    </w:ins>
                  </m:r>
                </m:e>
                <m:sub>
                  <m:r>
                    <w:ins w:id="2399" w:author="烜立 林" w:date="2022-10-13T22:26:00Z">
                      <w:rPr>
                        <w:rFonts w:ascii="Cambria Math" w:eastAsia="Yu Mincho" w:hAnsi="Cambria Math"/>
                        <w:highlight w:val="yellow"/>
                      </w:rPr>
                      <m:t>si-to-epoch</m:t>
                    </w:ins>
                  </m:r>
                </m:sub>
              </m:sSub>
            </m:oMath>
            <w:ins w:id="2400" w:author="烜立 林" w:date="2022-10-13T22:26:00Z">
              <w:r w:rsidR="00CC28B7" w:rsidRPr="006F3F32">
                <w:rPr>
                  <w:rFonts w:eastAsia="新細明體" w:hint="eastAsia"/>
                  <w:highlight w:val="yellow"/>
                  <w:lang w:eastAsia="zh-TW"/>
                </w:rPr>
                <w:t>,</w:t>
              </w:r>
              <w:r w:rsidR="00CC28B7" w:rsidRPr="006F3F32">
                <w:rPr>
                  <w:rFonts w:eastAsia="新細明體"/>
                  <w:highlight w:val="yellow"/>
                  <w:lang w:eastAsia="zh-TW"/>
                </w:rPr>
                <w:t xml:space="preserve"> to accommodate for the time needed between the UE acquires the NTN SIB. </w:t>
              </w:r>
            </w:ins>
          </w:p>
          <w:p w14:paraId="582CC48A" w14:textId="77777777" w:rsidR="00CC28B7" w:rsidRPr="006F3F32" w:rsidRDefault="00CC28B7" w:rsidP="00533C90">
            <w:pPr>
              <w:pStyle w:val="ListParagraph"/>
              <w:numPr>
                <w:ilvl w:val="1"/>
                <w:numId w:val="28"/>
              </w:numPr>
              <w:overflowPunct/>
              <w:autoSpaceDE/>
              <w:autoSpaceDN/>
              <w:adjustRightInd/>
              <w:spacing w:after="120"/>
              <w:ind w:firstLineChars="0"/>
              <w:textAlignment w:val="auto"/>
              <w:rPr>
                <w:ins w:id="2401" w:author="烜立 林" w:date="2022-10-13T22:26:00Z"/>
                <w:rFonts w:eastAsia="SimSun"/>
                <w:lang w:eastAsia="zh-CN"/>
              </w:rPr>
            </w:pPr>
            <w:ins w:id="2402" w:author="烜立 林" w:date="2022-10-13T22:26:00Z">
              <w:r w:rsidRPr="00A34888">
                <w:rPr>
                  <w:rFonts w:eastAsia="新細明體" w:hint="eastAsia"/>
                  <w:lang w:eastAsia="zh-TW"/>
                </w:rPr>
                <w:t>F</w:t>
              </w:r>
              <w:r w:rsidRPr="00A34888">
                <w:rPr>
                  <w:rFonts w:eastAsia="新細明體"/>
                  <w:lang w:eastAsia="zh-TW"/>
                </w:rPr>
                <w:t xml:space="preserve">or NGSO, </w:t>
              </w:r>
              <w:r w:rsidRPr="006F3F32">
                <w:rPr>
                  <w:rFonts w:eastAsia="新細明體"/>
                  <w:lang w:eastAsia="zh-TW"/>
                </w:rPr>
                <w:t>to consider a scaling factor related to number of NGSO satellites</w:t>
              </w:r>
              <w:r>
                <w:rPr>
                  <w:rFonts w:eastAsia="新細明體"/>
                  <w:lang w:eastAsia="zh-TW"/>
                </w:rPr>
                <w:t xml:space="preserve"> for </w:t>
              </w:r>
            </w:ins>
          </w:p>
          <w:p w14:paraId="487CB694" w14:textId="77777777" w:rsidR="00CC28B7" w:rsidRDefault="00CC28B7" w:rsidP="00533C90">
            <w:pPr>
              <w:pStyle w:val="ListParagraph"/>
              <w:numPr>
                <w:ilvl w:val="2"/>
                <w:numId w:val="28"/>
              </w:numPr>
              <w:overflowPunct/>
              <w:autoSpaceDE/>
              <w:autoSpaceDN/>
              <w:adjustRightInd/>
              <w:spacing w:after="120"/>
              <w:ind w:firstLineChars="0"/>
              <w:textAlignment w:val="auto"/>
              <w:rPr>
                <w:ins w:id="2403" w:author="烜立 林" w:date="2022-10-13T22:26:00Z"/>
                <w:rFonts w:eastAsia="SimSun"/>
                <w:lang w:eastAsia="zh-CN"/>
              </w:rPr>
            </w:pPr>
            <w:ins w:id="2404" w:author="烜立 林" w:date="2022-10-13T22:26:00Z">
              <w:r w:rsidRPr="006F3F32">
                <w:rPr>
                  <w:rFonts w:eastAsia="SimSun"/>
                  <w:lang w:eastAsia="zh-CN"/>
                </w:rPr>
                <w:t>RRC Re-establishment requirement, RRC release with redirection requirement of M1</w:t>
              </w:r>
            </w:ins>
          </w:p>
          <w:p w14:paraId="73751A70" w14:textId="77777777" w:rsidR="00CC28B7" w:rsidRDefault="00CC28B7" w:rsidP="00533C90">
            <w:pPr>
              <w:pStyle w:val="ListParagraph"/>
              <w:numPr>
                <w:ilvl w:val="2"/>
                <w:numId w:val="28"/>
              </w:numPr>
              <w:overflowPunct/>
              <w:autoSpaceDE/>
              <w:autoSpaceDN/>
              <w:adjustRightInd/>
              <w:spacing w:after="120"/>
              <w:ind w:firstLineChars="0"/>
              <w:textAlignment w:val="auto"/>
              <w:rPr>
                <w:ins w:id="2405" w:author="烜立 林" w:date="2022-10-13T22:26:00Z"/>
                <w:rFonts w:eastAsia="SimSun"/>
                <w:lang w:eastAsia="zh-CN"/>
              </w:rPr>
            </w:pPr>
            <w:ins w:id="2406" w:author="烜立 林" w:date="2022-10-13T22:26:00Z">
              <w:r w:rsidRPr="006F3F32">
                <w:rPr>
                  <w:rFonts w:eastAsia="SimSun"/>
                  <w:lang w:eastAsia="zh-CN"/>
                </w:rPr>
                <w:t>RRC Re-establishment requirement</w:t>
              </w:r>
              <w:r>
                <w:rPr>
                  <w:rFonts w:eastAsia="SimSun"/>
                  <w:lang w:eastAsia="zh-CN"/>
                </w:rPr>
                <w:t xml:space="preserve"> of NB</w:t>
              </w:r>
            </w:ins>
          </w:p>
          <w:p w14:paraId="6E84303F" w14:textId="77777777" w:rsidR="00CC28B7" w:rsidRDefault="00CC28B7" w:rsidP="00533C90">
            <w:pPr>
              <w:pStyle w:val="ListParagraph"/>
              <w:numPr>
                <w:ilvl w:val="2"/>
                <w:numId w:val="28"/>
              </w:numPr>
              <w:overflowPunct/>
              <w:autoSpaceDE/>
              <w:autoSpaceDN/>
              <w:adjustRightInd/>
              <w:spacing w:after="120"/>
              <w:ind w:firstLineChars="0"/>
              <w:textAlignment w:val="auto"/>
              <w:rPr>
                <w:ins w:id="2407" w:author="烜立 林" w:date="2022-10-13T22:26:00Z"/>
                <w:rFonts w:eastAsia="SimSun"/>
                <w:lang w:eastAsia="zh-CN"/>
              </w:rPr>
            </w:pPr>
            <w:ins w:id="2408" w:author="烜立 林" w:date="2022-10-13T22:26:00Z">
              <w:r w:rsidRPr="006F3F32">
                <w:rPr>
                  <w:rFonts w:eastAsia="新細明體" w:hint="eastAsia"/>
                  <w:highlight w:val="yellow"/>
                  <w:lang w:eastAsia="zh-TW"/>
                </w:rPr>
                <w:t>F</w:t>
              </w:r>
              <w:r w:rsidRPr="006F3F32">
                <w:rPr>
                  <w:rFonts w:eastAsia="新細明體"/>
                  <w:highlight w:val="yellow"/>
                  <w:lang w:eastAsia="zh-TW"/>
                </w:rPr>
                <w:t xml:space="preserve">FS </w:t>
              </w:r>
              <w:r w:rsidRPr="006F3F32">
                <w:rPr>
                  <w:rFonts w:eastAsia="SimSun"/>
                  <w:highlight w:val="yellow"/>
                  <w:lang w:eastAsia="zh-CN"/>
                </w:rPr>
                <w:t>RRC release with redirection requirement of NB</w:t>
              </w:r>
            </w:ins>
          </w:p>
          <w:p w14:paraId="603BE0F0" w14:textId="308A5BF2" w:rsidR="00CC28B7" w:rsidRPr="00CB5578" w:rsidRDefault="00CC28B7" w:rsidP="00533C90">
            <w:pPr>
              <w:overflowPunct/>
              <w:autoSpaceDE/>
              <w:autoSpaceDN/>
              <w:adjustRightInd/>
              <w:spacing w:after="120"/>
              <w:textAlignment w:val="auto"/>
              <w:rPr>
                <w:ins w:id="2409" w:author="烜立 林" w:date="2022-10-13T22:26:00Z"/>
                <w:rFonts w:eastAsia="SimSun"/>
                <w:lang w:eastAsia="zh-CN"/>
              </w:rPr>
            </w:pPr>
            <w:ins w:id="241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Continue discuss the</w:t>
              </w:r>
            </w:ins>
            <w:ins w:id="2411" w:author="烜立 林" w:date="2022-10-14T07:28:00Z">
              <w:r w:rsidR="00275EEB">
                <w:rPr>
                  <w:rFonts w:eastAsiaTheme="minorEastAsia"/>
                  <w:iCs/>
                  <w:lang w:val="en-US" w:eastAsia="zh-CN"/>
                </w:rPr>
                <w:t xml:space="preserve"> options and </w:t>
              </w:r>
            </w:ins>
            <w:ins w:id="2412" w:author="烜立 林" w:date="2022-10-13T22:26:00Z">
              <w:r>
                <w:rPr>
                  <w:rFonts w:eastAsiaTheme="minorEastAsia"/>
                  <w:iCs/>
                  <w:lang w:val="en-US" w:eastAsia="zh-CN"/>
                </w:rPr>
                <w:t xml:space="preserve"> FFS in the 2</w:t>
              </w:r>
              <w:r w:rsidRPr="00CB5578">
                <w:rPr>
                  <w:rFonts w:eastAsiaTheme="minorEastAsia"/>
                  <w:iCs/>
                  <w:vertAlign w:val="superscript"/>
                  <w:lang w:val="en-US" w:eastAsia="zh-CN"/>
                </w:rPr>
                <w:t>nd</w:t>
              </w:r>
              <w:r>
                <w:rPr>
                  <w:rFonts w:eastAsiaTheme="minorEastAsia"/>
                  <w:iCs/>
                  <w:lang w:val="en-US" w:eastAsia="zh-CN"/>
                </w:rPr>
                <w:t xml:space="preserve"> round. </w:t>
              </w:r>
              <w:bookmarkEnd w:id="2377"/>
            </w:ins>
          </w:p>
        </w:tc>
      </w:tr>
    </w:tbl>
    <w:p w14:paraId="20A54F06" w14:textId="77777777" w:rsidR="00CC28B7" w:rsidRDefault="00CC28B7" w:rsidP="00CC28B7">
      <w:pPr>
        <w:rPr>
          <w:ins w:id="2413" w:author="烜立 林" w:date="2022-10-13T22:26:00Z"/>
          <w:lang w:val="en-US" w:eastAsia="zh-CN"/>
        </w:rPr>
      </w:pPr>
    </w:p>
    <w:p w14:paraId="00D5628A" w14:textId="77777777" w:rsidR="00CC28B7" w:rsidRPr="00533C90" w:rsidRDefault="00CC28B7" w:rsidP="00CC28B7">
      <w:pPr>
        <w:pStyle w:val="Heading4"/>
        <w:numPr>
          <w:ilvl w:val="0"/>
          <w:numId w:val="0"/>
        </w:numPr>
        <w:rPr>
          <w:ins w:id="2414" w:author="烜立 林" w:date="2022-10-13T22:26:00Z"/>
          <w:lang w:val="en-US"/>
        </w:rPr>
      </w:pPr>
      <w:ins w:id="2415" w:author="烜立 林" w:date="2022-10-13T22:26:00Z">
        <w:r>
          <w:rPr>
            <w:rFonts w:ascii="新細明體" w:eastAsia="新細明體" w:hAnsi="新細明體" w:hint="eastAsia"/>
            <w:lang w:val="en-US"/>
          </w:rPr>
          <w:t>＿</w:t>
        </w:r>
        <w:r w:rsidRPr="00533C90">
          <w:rPr>
            <w:lang w:val="en-US"/>
          </w:rPr>
          <w:t>Issue 3-</w:t>
        </w:r>
        <w:r w:rsidRPr="00533C90">
          <w:rPr>
            <w:rFonts w:eastAsia="新細明體"/>
            <w:lang w:val="en-US" w:eastAsia="zh-TW"/>
          </w:rPr>
          <w:t>1-2</w:t>
        </w:r>
        <w:r w:rsidRPr="00533C90">
          <w:rPr>
            <w:lang w:val="en-US"/>
          </w:rPr>
          <w:t xml:space="preserve">: NGSO, </w:t>
        </w:r>
        <w:r w:rsidRPr="00533C90">
          <w:rPr>
            <w:i/>
            <w:iCs/>
            <w:lang w:val="en-US"/>
          </w:rPr>
          <w:t>t-Service</w:t>
        </w:r>
        <w:r w:rsidRPr="00533C90">
          <w:rPr>
            <w:lang w:val="en-US"/>
          </w:rPr>
          <w:t xml:space="preserve"> and RRC Re-establishment</w:t>
        </w:r>
      </w:ins>
    </w:p>
    <w:tbl>
      <w:tblPr>
        <w:tblStyle w:val="TableGrid"/>
        <w:tblW w:w="0" w:type="auto"/>
        <w:tblLook w:val="04A0" w:firstRow="1" w:lastRow="0" w:firstColumn="1" w:lastColumn="0" w:noHBand="0" w:noVBand="1"/>
      </w:tblPr>
      <w:tblGrid>
        <w:gridCol w:w="8407"/>
      </w:tblGrid>
      <w:tr w:rsidR="00CC28B7" w:rsidRPr="00805BE8" w14:paraId="388E8CDB" w14:textId="77777777" w:rsidTr="00533C90">
        <w:trPr>
          <w:ins w:id="2416" w:author="烜立 林" w:date="2022-10-13T22:26:00Z"/>
        </w:trPr>
        <w:tc>
          <w:tcPr>
            <w:tcW w:w="8407" w:type="dxa"/>
          </w:tcPr>
          <w:p w14:paraId="1531F4F1" w14:textId="77777777" w:rsidR="00CC28B7" w:rsidRPr="00805BE8" w:rsidRDefault="00CC28B7" w:rsidP="00533C90">
            <w:pPr>
              <w:rPr>
                <w:ins w:id="2417" w:author="烜立 林" w:date="2022-10-13T22:26:00Z"/>
                <w:rFonts w:eastAsiaTheme="minorEastAsia"/>
                <w:b/>
                <w:bCs/>
                <w:color w:val="0070C0"/>
                <w:lang w:val="en-US" w:eastAsia="zh-CN"/>
              </w:rPr>
            </w:pPr>
            <w:ins w:id="2418" w:author="烜立 林" w:date="2022-10-13T22:26:00Z">
              <w:r w:rsidRPr="00805BE8">
                <w:rPr>
                  <w:rFonts w:eastAsiaTheme="minorEastAsia"/>
                  <w:b/>
                  <w:bCs/>
                  <w:color w:val="0070C0"/>
                  <w:lang w:val="en-US" w:eastAsia="zh-CN"/>
                </w:rPr>
                <w:t xml:space="preserve">Status summary </w:t>
              </w:r>
            </w:ins>
          </w:p>
        </w:tc>
      </w:tr>
      <w:tr w:rsidR="00CC28B7" w:rsidRPr="003E6B87" w14:paraId="4FC387C6" w14:textId="77777777" w:rsidTr="00533C90">
        <w:trPr>
          <w:ins w:id="2419" w:author="烜立 林" w:date="2022-10-13T22:26:00Z"/>
        </w:trPr>
        <w:tc>
          <w:tcPr>
            <w:tcW w:w="8407" w:type="dxa"/>
          </w:tcPr>
          <w:p w14:paraId="4FBE8197" w14:textId="77777777" w:rsidR="00CC28B7" w:rsidRPr="00576780" w:rsidRDefault="00CC28B7" w:rsidP="00533C90">
            <w:pPr>
              <w:overflowPunct/>
              <w:autoSpaceDE/>
              <w:autoSpaceDN/>
              <w:adjustRightInd/>
              <w:spacing w:after="120"/>
              <w:textAlignment w:val="auto"/>
              <w:rPr>
                <w:ins w:id="2420" w:author="烜立 林" w:date="2022-10-13T22:26:00Z"/>
                <w:rFonts w:eastAsiaTheme="minorEastAsia"/>
                <w:color w:val="0070C0"/>
                <w:lang w:val="en-US" w:eastAsia="zh-CN"/>
              </w:rPr>
            </w:pPr>
            <w:ins w:id="2421" w:author="烜立 林" w:date="2022-10-13T22:26:00Z">
              <w:r>
                <w:rPr>
                  <w:lang w:eastAsia="zh-CN"/>
                </w:rPr>
                <w:t>Majority companies do not support Option 1. Proponent clarified.</w:t>
              </w:r>
            </w:ins>
          </w:p>
          <w:p w14:paraId="5A7E5FB6" w14:textId="77777777" w:rsidR="00CC28B7" w:rsidRPr="00EB1494" w:rsidRDefault="00CC28B7" w:rsidP="00533C90">
            <w:pPr>
              <w:overflowPunct/>
              <w:autoSpaceDE/>
              <w:autoSpaceDN/>
              <w:adjustRightInd/>
              <w:spacing w:after="120"/>
              <w:textAlignment w:val="auto"/>
              <w:rPr>
                <w:ins w:id="2422" w:author="烜立 林" w:date="2022-10-13T22:26:00Z"/>
                <w:lang w:eastAsia="zh-CN"/>
              </w:rPr>
            </w:pPr>
          </w:p>
          <w:p w14:paraId="3D2AAB80" w14:textId="77777777" w:rsidR="00CC28B7" w:rsidRDefault="00CC28B7" w:rsidP="00533C90">
            <w:pPr>
              <w:overflowPunct/>
              <w:autoSpaceDE/>
              <w:autoSpaceDN/>
              <w:adjustRightInd/>
              <w:spacing w:after="120"/>
              <w:textAlignment w:val="auto"/>
              <w:rPr>
                <w:ins w:id="2423" w:author="烜立 林" w:date="2022-10-13T22:26:00Z"/>
                <w:rFonts w:eastAsiaTheme="minorEastAsia"/>
                <w:lang w:eastAsia="zh-CN"/>
              </w:rPr>
            </w:pPr>
            <w:bookmarkStart w:id="2424" w:name="_Hlk116566390"/>
            <w:ins w:id="242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Option 1 in the 2</w:t>
              </w:r>
              <w:r w:rsidRPr="00576780">
                <w:rPr>
                  <w:rFonts w:eastAsiaTheme="minorEastAsia"/>
                  <w:i/>
                  <w:color w:val="0070C0"/>
                  <w:vertAlign w:val="superscript"/>
                  <w:lang w:val="en-US" w:eastAsia="zh-CN"/>
                </w:rPr>
                <w:t>nd</w:t>
              </w:r>
              <w:r>
                <w:rPr>
                  <w:rFonts w:eastAsiaTheme="minorEastAsia"/>
                  <w:i/>
                  <w:color w:val="0070C0"/>
                  <w:lang w:val="en-US" w:eastAsia="zh-CN"/>
                </w:rPr>
                <w:t xml:space="preserve"> round. Please consider the clarification provided by the component in the 1</w:t>
              </w:r>
              <w:r w:rsidRPr="00576780">
                <w:rPr>
                  <w:rFonts w:eastAsiaTheme="minorEastAsia"/>
                  <w:i/>
                  <w:color w:val="0070C0"/>
                  <w:vertAlign w:val="superscript"/>
                  <w:lang w:val="en-US" w:eastAsia="zh-CN"/>
                </w:rPr>
                <w:t>st</w:t>
              </w:r>
              <w:r>
                <w:rPr>
                  <w:rFonts w:eastAsiaTheme="minorEastAsia"/>
                  <w:i/>
                  <w:color w:val="0070C0"/>
                  <w:lang w:val="en-US" w:eastAsia="zh-CN"/>
                </w:rPr>
                <w:t xml:space="preserve"> round.  </w:t>
              </w:r>
            </w:ins>
          </w:p>
          <w:p w14:paraId="290213EF" w14:textId="77777777" w:rsidR="00CC28B7" w:rsidRPr="00576780" w:rsidRDefault="00CC28B7" w:rsidP="00CC28B7">
            <w:pPr>
              <w:pStyle w:val="ListParagraph"/>
              <w:numPr>
                <w:ilvl w:val="0"/>
                <w:numId w:val="35"/>
              </w:numPr>
              <w:ind w:left="764" w:firstLineChars="0"/>
              <w:rPr>
                <w:ins w:id="2426" w:author="烜立 林" w:date="2022-10-13T22:26:00Z"/>
                <w:lang w:val="en-US" w:eastAsia="zh-CN"/>
              </w:rPr>
            </w:pPr>
            <w:ins w:id="2427" w:author="烜立 林" w:date="2022-10-13T22:26:00Z">
              <w:r>
                <w:rPr>
                  <w:b/>
                  <w:bCs/>
                </w:rPr>
                <w:t>Option</w:t>
              </w:r>
              <w:r w:rsidRPr="00272D21">
                <w:rPr>
                  <w:b/>
                  <w:bCs/>
                </w:rPr>
                <w:t xml:space="preserve"> 1:</w:t>
              </w:r>
              <w:r w:rsidRPr="00272D21">
                <w:rPr>
                  <w:rFonts w:eastAsia="新細明體"/>
                  <w:iCs/>
                  <w:lang w:val="en-US" w:eastAsia="zh-TW"/>
                </w:rPr>
                <w:t xml:space="preserve"> </w:t>
              </w:r>
              <w:r w:rsidRPr="00576780">
                <w:rPr>
                  <w:rFonts w:eastAsia="新細明體"/>
                  <w:iCs/>
                  <w:u w:val="single"/>
                  <w:lang w:val="en-US" w:eastAsia="zh-TW"/>
                </w:rPr>
                <w:t>For LEO and NB-IoT</w:t>
              </w:r>
              <w:r>
                <w:rPr>
                  <w:rFonts w:eastAsia="新細明體"/>
                  <w:iCs/>
                  <w:lang w:val="en-US" w:eastAsia="zh-TW"/>
                </w:rPr>
                <w:t xml:space="preserve">, </w:t>
              </w:r>
              <w:r w:rsidRPr="00272D21">
                <w:rPr>
                  <w:rFonts w:eastAsia="新細明體"/>
                  <w:iCs/>
                  <w:lang w:val="en-US" w:eastAsia="zh-TW"/>
                </w:rPr>
                <w:t>RRC re-establishment shall be started before or at the least at the time instance of expiry of serving cell coverage (</w:t>
              </w:r>
              <w:r w:rsidRPr="0000590D">
                <w:rPr>
                  <w:rFonts w:eastAsia="新細明體"/>
                  <w:i/>
                  <w:lang w:val="en-US" w:eastAsia="zh-TW"/>
                </w:rPr>
                <w:t>‘t-Service’</w:t>
              </w:r>
              <w:r w:rsidRPr="00272D21">
                <w:rPr>
                  <w:rFonts w:eastAsia="新細明體"/>
                  <w:iCs/>
                  <w:lang w:val="en-US" w:eastAsia="zh-TW"/>
                </w:rPr>
                <w:t xml:space="preserve">). </w:t>
              </w:r>
              <w:bookmarkEnd w:id="2424"/>
            </w:ins>
          </w:p>
        </w:tc>
      </w:tr>
    </w:tbl>
    <w:p w14:paraId="1B3C8981" w14:textId="77777777" w:rsidR="00CC28B7" w:rsidRPr="00A71C86" w:rsidRDefault="00CC28B7" w:rsidP="00CC28B7">
      <w:pPr>
        <w:rPr>
          <w:ins w:id="2428" w:author="烜立 林" w:date="2022-10-13T22:26:00Z"/>
          <w:lang w:val="en-US" w:eastAsia="zh-CN"/>
        </w:rPr>
      </w:pPr>
    </w:p>
    <w:p w14:paraId="7C73D3C8" w14:textId="77777777" w:rsidR="00CC28B7" w:rsidRPr="00533C90" w:rsidRDefault="00CC28B7" w:rsidP="00CC28B7">
      <w:pPr>
        <w:pStyle w:val="Heading4"/>
        <w:numPr>
          <w:ilvl w:val="0"/>
          <w:numId w:val="0"/>
        </w:numPr>
        <w:rPr>
          <w:ins w:id="2429" w:author="烜立 林" w:date="2022-10-13T22:26:00Z"/>
          <w:lang w:val="en-US"/>
        </w:rPr>
      </w:pPr>
      <w:bookmarkStart w:id="2430" w:name="_Hlk116564855"/>
      <w:ins w:id="2431" w:author="烜立 林" w:date="2022-10-13T22:26:00Z">
        <w:r w:rsidRPr="00533C90">
          <w:rPr>
            <w:lang w:val="en-US"/>
          </w:rPr>
          <w:t>Issue 3-</w:t>
        </w:r>
        <w:r w:rsidRPr="00533C90">
          <w:rPr>
            <w:rFonts w:eastAsia="新細明體"/>
            <w:lang w:val="en-US" w:eastAsia="zh-TW"/>
          </w:rPr>
          <w:t>1-3</w:t>
        </w:r>
        <w:r w:rsidRPr="00533C90">
          <w:rPr>
            <w:lang w:val="en-US"/>
          </w:rPr>
          <w:t>: RRC redirection to non-anchor carrier</w:t>
        </w:r>
        <w:bookmarkEnd w:id="2430"/>
      </w:ins>
    </w:p>
    <w:tbl>
      <w:tblPr>
        <w:tblStyle w:val="TableGrid"/>
        <w:tblW w:w="0" w:type="auto"/>
        <w:tblLook w:val="04A0" w:firstRow="1" w:lastRow="0" w:firstColumn="1" w:lastColumn="0" w:noHBand="0" w:noVBand="1"/>
      </w:tblPr>
      <w:tblGrid>
        <w:gridCol w:w="8407"/>
      </w:tblGrid>
      <w:tr w:rsidR="00CC28B7" w:rsidRPr="00805BE8" w14:paraId="7DEA93C7" w14:textId="77777777" w:rsidTr="00533C90">
        <w:trPr>
          <w:ins w:id="2432" w:author="烜立 林" w:date="2022-10-13T22:26:00Z"/>
        </w:trPr>
        <w:tc>
          <w:tcPr>
            <w:tcW w:w="8407" w:type="dxa"/>
          </w:tcPr>
          <w:p w14:paraId="02908929" w14:textId="77777777" w:rsidR="00CC28B7" w:rsidRPr="00805BE8" w:rsidRDefault="00CC28B7" w:rsidP="00533C90">
            <w:pPr>
              <w:rPr>
                <w:ins w:id="2433" w:author="烜立 林" w:date="2022-10-13T22:26:00Z"/>
                <w:rFonts w:eastAsiaTheme="minorEastAsia"/>
                <w:b/>
                <w:bCs/>
                <w:color w:val="0070C0"/>
                <w:lang w:val="en-US" w:eastAsia="zh-CN"/>
              </w:rPr>
            </w:pPr>
            <w:ins w:id="2434" w:author="烜立 林" w:date="2022-10-13T22:26:00Z">
              <w:r w:rsidRPr="00805BE8">
                <w:rPr>
                  <w:rFonts w:eastAsiaTheme="minorEastAsia"/>
                  <w:b/>
                  <w:bCs/>
                  <w:color w:val="0070C0"/>
                  <w:lang w:val="en-US" w:eastAsia="zh-CN"/>
                </w:rPr>
                <w:t xml:space="preserve">Status summary </w:t>
              </w:r>
            </w:ins>
          </w:p>
        </w:tc>
      </w:tr>
      <w:tr w:rsidR="00CC28B7" w:rsidRPr="003E6B87" w14:paraId="0D78028E" w14:textId="77777777" w:rsidTr="00533C90">
        <w:trPr>
          <w:ins w:id="2435" w:author="烜立 林" w:date="2022-10-13T22:26:00Z"/>
        </w:trPr>
        <w:tc>
          <w:tcPr>
            <w:tcW w:w="8407" w:type="dxa"/>
          </w:tcPr>
          <w:p w14:paraId="2B3427BE" w14:textId="77777777" w:rsidR="00CC28B7" w:rsidRDefault="00CC28B7" w:rsidP="00533C90">
            <w:pPr>
              <w:rPr>
                <w:ins w:id="2436" w:author="烜立 林" w:date="2022-10-13T22:26:00Z"/>
                <w:lang w:eastAsia="zh-CN"/>
              </w:rPr>
            </w:pPr>
            <w:ins w:id="2437" w:author="烜立 林" w:date="2022-10-13T22:26:00Z">
              <w:r>
                <w:rPr>
                  <w:lang w:eastAsia="zh-CN"/>
                </w:rPr>
                <w:t xml:space="preserve">No objection on Option 1. </w:t>
              </w:r>
            </w:ins>
          </w:p>
          <w:p w14:paraId="0AE5648A" w14:textId="77777777" w:rsidR="00CC28B7" w:rsidRDefault="00CC28B7" w:rsidP="00533C90">
            <w:pPr>
              <w:rPr>
                <w:ins w:id="2438" w:author="烜立 林" w:date="2022-10-13T22:26:00Z"/>
                <w:rFonts w:eastAsiaTheme="minorEastAsia"/>
                <w:i/>
                <w:color w:val="0070C0"/>
                <w:highlight w:val="cyan"/>
                <w:lang w:val="en-US" w:eastAsia="zh-CN"/>
              </w:rPr>
            </w:pPr>
          </w:p>
          <w:p w14:paraId="1D4EC4AC" w14:textId="77777777" w:rsidR="00CC28B7" w:rsidRDefault="00CC28B7" w:rsidP="00533C90">
            <w:pPr>
              <w:rPr>
                <w:ins w:id="2439" w:author="烜立 林" w:date="2022-10-13T22:26:00Z"/>
                <w:rFonts w:eastAsiaTheme="minorEastAsia"/>
                <w:i/>
                <w:color w:val="0070C0"/>
                <w:lang w:val="en-US" w:eastAsia="zh-CN"/>
              </w:rPr>
            </w:pPr>
            <w:ins w:id="2440"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1DBB959" w14:textId="77777777" w:rsidR="00CC28B7" w:rsidRPr="00A71C86" w:rsidRDefault="00CC28B7" w:rsidP="00CC28B7">
            <w:pPr>
              <w:pStyle w:val="ListParagraph"/>
              <w:numPr>
                <w:ilvl w:val="0"/>
                <w:numId w:val="35"/>
              </w:numPr>
              <w:ind w:left="764" w:firstLineChars="0"/>
              <w:rPr>
                <w:ins w:id="2441" w:author="烜立 林" w:date="2022-10-13T22:26:00Z"/>
                <w:color w:val="4472C4" w:themeColor="accent1"/>
                <w:lang w:val="sv-SE" w:eastAsia="zh-CN"/>
              </w:rPr>
            </w:pPr>
            <w:bookmarkStart w:id="2442" w:name="_Hlk116564952"/>
            <w:ins w:id="2443" w:author="烜立 林" w:date="2022-10-13T22:26:00Z">
              <w:r w:rsidRPr="00A71C86">
                <w:rPr>
                  <w:color w:val="4472C4" w:themeColor="accent1"/>
                </w:rPr>
                <w:t xml:space="preserve">The legacy RRC redirection to non-anchor carrier delay requirements for NB-IoT can be reused for RRC redirection to non-anchor carrier delay requirements for NB-IoT with satellite access. </w:t>
              </w:r>
            </w:ins>
          </w:p>
          <w:p w14:paraId="15627462" w14:textId="77777777" w:rsidR="00CC28B7" w:rsidRPr="00A71C86" w:rsidRDefault="00CC28B7" w:rsidP="00CC28B7">
            <w:pPr>
              <w:pStyle w:val="Proposal"/>
              <w:numPr>
                <w:ilvl w:val="1"/>
                <w:numId w:val="35"/>
              </w:numPr>
              <w:ind w:left="1244"/>
              <w:rPr>
                <w:ins w:id="2444" w:author="烜立 林" w:date="2022-10-13T22:26:00Z"/>
                <w:rFonts w:ascii="Times New Roman" w:hAnsi="Times New Roman" w:cs="Times New Roman"/>
                <w:b w:val="0"/>
                <w:bCs w:val="0"/>
                <w:color w:val="4472C4" w:themeColor="accent1"/>
                <w:szCs w:val="20"/>
              </w:rPr>
            </w:pPr>
            <w:ins w:id="2445" w:author="烜立 林" w:date="2022-10-13T22:26:00Z">
              <w:r w:rsidRPr="00A71C86">
                <w:rPr>
                  <w:rFonts w:ascii="Times New Roman" w:hAnsi="Times New Roman" w:cs="Times New Roman"/>
                  <w:b w:val="0"/>
                  <w:bCs w:val="0"/>
                  <w:color w:val="4472C4" w:themeColor="accent1"/>
                  <w:szCs w:val="20"/>
                </w:rPr>
                <w:t>The RRC redirection to non-anchor carrier delay requirements for NB-IoT with satellite are applicable provided that the anchor and the target non-anchor carriers are served by the same satellite access node and frequencies of the anchor and the target non-anchor carriers are within 20 MHz.</w:t>
              </w:r>
            </w:ins>
          </w:p>
          <w:bookmarkEnd w:id="2442"/>
          <w:p w14:paraId="7D17A08D" w14:textId="77777777" w:rsidR="00CC28B7" w:rsidRPr="007D3A47" w:rsidRDefault="00CC28B7" w:rsidP="00533C90">
            <w:pPr>
              <w:tabs>
                <w:tab w:val="left" w:pos="1134"/>
              </w:tabs>
              <w:spacing w:after="0"/>
              <w:ind w:left="480"/>
              <w:jc w:val="both"/>
              <w:rPr>
                <w:ins w:id="2446" w:author="烜立 林" w:date="2022-10-13T22:26:00Z"/>
                <w:rFonts w:eastAsiaTheme="minorEastAsia"/>
                <w:color w:val="4472C4" w:themeColor="accent1"/>
              </w:rPr>
            </w:pPr>
          </w:p>
          <w:p w14:paraId="0E772FF8" w14:textId="77777777" w:rsidR="00CC28B7" w:rsidRPr="003E6B87" w:rsidRDefault="00CC28B7" w:rsidP="00533C90">
            <w:pPr>
              <w:rPr>
                <w:ins w:id="2447" w:author="烜立 林" w:date="2022-10-13T22:26:00Z"/>
                <w:rFonts w:eastAsia="新細明體"/>
                <w:iCs/>
                <w:lang w:val="en-US" w:eastAsia="zh-TW"/>
              </w:rPr>
            </w:pPr>
            <w:ins w:id="244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5006C3AC" w14:textId="77777777" w:rsidR="00CC28B7" w:rsidRPr="00574611" w:rsidRDefault="00CC28B7" w:rsidP="00CC28B7">
      <w:pPr>
        <w:rPr>
          <w:ins w:id="2449" w:author="烜立 林" w:date="2022-10-13T22:26:00Z"/>
          <w:lang w:val="en-US" w:eastAsia="zh-CN"/>
        </w:rPr>
      </w:pPr>
    </w:p>
    <w:p w14:paraId="2E8D7F44" w14:textId="77777777" w:rsidR="00CC28B7" w:rsidRPr="00533C90" w:rsidRDefault="00CC28B7" w:rsidP="00CC28B7">
      <w:pPr>
        <w:pStyle w:val="Heading4"/>
        <w:numPr>
          <w:ilvl w:val="0"/>
          <w:numId w:val="0"/>
        </w:numPr>
        <w:rPr>
          <w:ins w:id="2450" w:author="烜立 林" w:date="2022-10-13T22:26:00Z"/>
          <w:lang w:val="en-US"/>
        </w:rPr>
      </w:pPr>
      <w:ins w:id="2451" w:author="烜立 林" w:date="2022-10-13T22:26:00Z">
        <w:r>
          <w:rPr>
            <w:lang w:val="en-US"/>
          </w:rPr>
          <w:lastRenderedPageBreak/>
          <w:t>__</w:t>
        </w:r>
        <w:r w:rsidRPr="00533C90">
          <w:rPr>
            <w:lang w:val="en-US"/>
          </w:rPr>
          <w:t>Issue 3-</w:t>
        </w:r>
        <w:r w:rsidRPr="00533C90">
          <w:rPr>
            <w:rFonts w:eastAsia="新細明體"/>
            <w:lang w:val="en-US" w:eastAsia="zh-TW"/>
          </w:rPr>
          <w:t>3</w:t>
        </w:r>
        <w:r w:rsidRPr="00533C90">
          <w:rPr>
            <w:lang w:val="en-US"/>
          </w:rPr>
          <w:t>:</w:t>
        </w:r>
        <w:r w:rsidRPr="00533C90">
          <w:rPr>
            <w:lang w:val="en-US"/>
          </w:rPr>
          <w:tab/>
          <w:t>M1, E-UTRAN Handover</w:t>
        </w:r>
      </w:ins>
    </w:p>
    <w:tbl>
      <w:tblPr>
        <w:tblStyle w:val="TableGrid"/>
        <w:tblW w:w="0" w:type="auto"/>
        <w:tblLook w:val="04A0" w:firstRow="1" w:lastRow="0" w:firstColumn="1" w:lastColumn="0" w:noHBand="0" w:noVBand="1"/>
      </w:tblPr>
      <w:tblGrid>
        <w:gridCol w:w="8407"/>
      </w:tblGrid>
      <w:tr w:rsidR="00CC28B7" w:rsidRPr="00805BE8" w14:paraId="23145C74" w14:textId="77777777" w:rsidTr="00533C90">
        <w:trPr>
          <w:ins w:id="2452" w:author="烜立 林" w:date="2022-10-13T22:26:00Z"/>
        </w:trPr>
        <w:tc>
          <w:tcPr>
            <w:tcW w:w="8407" w:type="dxa"/>
          </w:tcPr>
          <w:p w14:paraId="05582F1F" w14:textId="77777777" w:rsidR="00CC28B7" w:rsidRPr="00805BE8" w:rsidRDefault="00CC28B7" w:rsidP="00533C90">
            <w:pPr>
              <w:rPr>
                <w:ins w:id="2453" w:author="烜立 林" w:date="2022-10-13T22:26:00Z"/>
                <w:rFonts w:eastAsiaTheme="minorEastAsia"/>
                <w:b/>
                <w:bCs/>
                <w:color w:val="0070C0"/>
                <w:lang w:val="en-US" w:eastAsia="zh-CN"/>
              </w:rPr>
            </w:pPr>
            <w:ins w:id="2454" w:author="烜立 林" w:date="2022-10-13T22:26:00Z">
              <w:r w:rsidRPr="00805BE8">
                <w:rPr>
                  <w:rFonts w:eastAsiaTheme="minorEastAsia"/>
                  <w:b/>
                  <w:bCs/>
                  <w:color w:val="0070C0"/>
                  <w:lang w:val="en-US" w:eastAsia="zh-CN"/>
                </w:rPr>
                <w:t xml:space="preserve">Status summary </w:t>
              </w:r>
            </w:ins>
          </w:p>
        </w:tc>
      </w:tr>
      <w:tr w:rsidR="00CC28B7" w:rsidRPr="003E6B87" w14:paraId="64E8DBF6" w14:textId="77777777" w:rsidTr="00533C90">
        <w:trPr>
          <w:ins w:id="2455" w:author="烜立 林" w:date="2022-10-13T22:26:00Z"/>
        </w:trPr>
        <w:tc>
          <w:tcPr>
            <w:tcW w:w="8407" w:type="dxa"/>
          </w:tcPr>
          <w:p w14:paraId="5F2B9DB7" w14:textId="77777777" w:rsidR="00CC28B7" w:rsidRDefault="00CC28B7" w:rsidP="00533C90">
            <w:pPr>
              <w:tabs>
                <w:tab w:val="left" w:pos="1134"/>
              </w:tabs>
              <w:spacing w:after="0"/>
              <w:jc w:val="both"/>
              <w:rPr>
                <w:ins w:id="2456" w:author="烜立 林" w:date="2022-10-13T22:26:00Z"/>
                <w:rFonts w:eastAsia="新細明體"/>
                <w:color w:val="4472C4" w:themeColor="accent1"/>
                <w:lang w:eastAsia="zh-TW"/>
              </w:rPr>
            </w:pPr>
            <w:bookmarkStart w:id="2457" w:name="_Hlk116564407"/>
            <w:ins w:id="2458" w:author="烜立 林" w:date="2022-10-13T22:26:00Z">
              <w:r>
                <w:rPr>
                  <w:rFonts w:eastAsia="新細明體" w:hint="eastAsia"/>
                  <w:color w:val="4472C4" w:themeColor="accent1"/>
                  <w:lang w:eastAsia="zh-TW"/>
                </w:rPr>
                <w:t>F</w:t>
              </w:r>
              <w:r>
                <w:rPr>
                  <w:rFonts w:eastAsia="新細明體"/>
                  <w:color w:val="4472C4" w:themeColor="accent1"/>
                  <w:lang w:eastAsia="zh-TW"/>
                </w:rPr>
                <w:t>or</w:t>
              </w:r>
              <w:r>
                <w:rPr>
                  <w:rFonts w:eastAsia="新細明體" w:hint="eastAsia"/>
                  <w:color w:val="4472C4" w:themeColor="accent1"/>
                  <w:lang w:eastAsia="zh-TW"/>
                </w:rPr>
                <w:t xml:space="preserve"> P1</w:t>
              </w:r>
              <w:r>
                <w:rPr>
                  <w:rFonts w:eastAsia="新細明體"/>
                  <w:color w:val="4472C4" w:themeColor="accent1"/>
                  <w:lang w:eastAsia="zh-TW"/>
                </w:rPr>
                <w:t xml:space="preserve">, question raised and </w:t>
              </w:r>
              <w:r>
                <w:rPr>
                  <w:rFonts w:eastAsia="新細明體" w:hint="eastAsia"/>
                  <w:color w:val="4472C4" w:themeColor="accent1"/>
                  <w:lang w:eastAsia="zh-TW"/>
                </w:rPr>
                <w:t>p</w:t>
              </w:r>
              <w:r>
                <w:rPr>
                  <w:rFonts w:eastAsia="新細明體"/>
                  <w:color w:val="4472C4" w:themeColor="accent1"/>
                  <w:lang w:eastAsia="zh-TW"/>
                </w:rPr>
                <w:t>roponent repli</w:t>
              </w:r>
              <w:r w:rsidRPr="006770CB">
                <w:rPr>
                  <w:rFonts w:eastAsia="新細明體"/>
                  <w:color w:val="4472C4" w:themeColor="accent1"/>
                  <w:lang w:eastAsia="zh-TW"/>
                </w:rPr>
                <w:t>ed: “</w:t>
              </w:r>
              <w:r w:rsidRPr="006770CB">
                <w:rPr>
                  <w:rFonts w:eastAsiaTheme="minorEastAsia"/>
                  <w:color w:val="0070C0"/>
                  <w:lang w:val="en-US" w:eastAsia="zh-CN"/>
                </w:rPr>
                <w:t>the intention is to differentiate between the UE having access to the ephemeris of the target cell, and the epoch time being reached</w:t>
              </w:r>
              <w:r w:rsidRPr="006770CB">
                <w:rPr>
                  <w:rFonts w:eastAsia="新細明體"/>
                  <w:color w:val="4472C4" w:themeColor="accent1"/>
                  <w:lang w:eastAsia="zh-TW"/>
                </w:rPr>
                <w:t>”.</w:t>
              </w:r>
              <w:r>
                <w:rPr>
                  <w:rFonts w:eastAsia="新細明體"/>
                  <w:color w:val="4472C4" w:themeColor="accent1"/>
                  <w:lang w:eastAsia="zh-TW"/>
                </w:rPr>
                <w:t xml:space="preserve"> </w:t>
              </w:r>
            </w:ins>
          </w:p>
          <w:p w14:paraId="274E4B93" w14:textId="77777777" w:rsidR="00CC28B7" w:rsidRDefault="00CC28B7" w:rsidP="00533C90">
            <w:pPr>
              <w:tabs>
                <w:tab w:val="left" w:pos="1134"/>
              </w:tabs>
              <w:spacing w:after="0"/>
              <w:jc w:val="both"/>
              <w:rPr>
                <w:ins w:id="2459" w:author="烜立 林" w:date="2022-10-13T22:26:00Z"/>
                <w:rFonts w:eastAsia="新細明體"/>
                <w:color w:val="4472C4" w:themeColor="accent1"/>
                <w:lang w:eastAsia="zh-TW"/>
              </w:rPr>
            </w:pPr>
          </w:p>
          <w:p w14:paraId="01B614EE" w14:textId="77777777" w:rsidR="00CC28B7" w:rsidRDefault="00CC28B7" w:rsidP="00533C90">
            <w:pPr>
              <w:tabs>
                <w:tab w:val="left" w:pos="1134"/>
              </w:tabs>
              <w:spacing w:after="0"/>
              <w:jc w:val="both"/>
              <w:rPr>
                <w:ins w:id="2460" w:author="烜立 林" w:date="2022-10-13T22:26:00Z"/>
                <w:rFonts w:eastAsia="新細明體"/>
                <w:color w:val="4472C4" w:themeColor="accent1"/>
                <w:lang w:eastAsia="zh-TW"/>
              </w:rPr>
            </w:pPr>
            <w:ins w:id="2461" w:author="烜立 林" w:date="2022-10-13T22:26:00Z">
              <w:r>
                <w:rPr>
                  <w:rFonts w:eastAsia="新細明體"/>
                  <w:color w:val="4472C4" w:themeColor="accent1"/>
                  <w:lang w:eastAsia="zh-TW"/>
                </w:rPr>
                <w:t xml:space="preserve">For P2, as pointed by companies it is also discussed in [202]. Companies suggest to avoid parallel discussion. </w:t>
              </w:r>
            </w:ins>
          </w:p>
          <w:p w14:paraId="414DAFB9" w14:textId="77777777" w:rsidR="00CC28B7" w:rsidRDefault="00CC28B7" w:rsidP="00533C90">
            <w:pPr>
              <w:tabs>
                <w:tab w:val="left" w:pos="1134"/>
              </w:tabs>
              <w:spacing w:after="0"/>
              <w:jc w:val="both"/>
              <w:rPr>
                <w:ins w:id="2462" w:author="烜立 林" w:date="2022-10-13T22:26:00Z"/>
                <w:rFonts w:eastAsia="新細明體"/>
                <w:color w:val="4472C4" w:themeColor="accent1"/>
                <w:lang w:eastAsia="zh-TW"/>
              </w:rPr>
            </w:pPr>
          </w:p>
          <w:p w14:paraId="5C5B2E10" w14:textId="77777777" w:rsidR="00CC28B7" w:rsidRDefault="00CC28B7" w:rsidP="00533C90">
            <w:pPr>
              <w:tabs>
                <w:tab w:val="left" w:pos="1134"/>
              </w:tabs>
              <w:spacing w:after="0"/>
              <w:jc w:val="both"/>
              <w:rPr>
                <w:ins w:id="2463" w:author="烜立 林" w:date="2022-10-13T22:26:00Z"/>
                <w:rFonts w:eastAsia="新細明體"/>
                <w:color w:val="4472C4" w:themeColor="accent1"/>
                <w:lang w:eastAsia="zh-TW"/>
              </w:rPr>
            </w:pPr>
            <w:ins w:id="2464" w:author="烜立 林" w:date="2022-10-13T22:26:00Z">
              <w:r>
                <w:rPr>
                  <w:rFonts w:eastAsia="新細明體"/>
                  <w:color w:val="4472C4" w:themeColor="accent1"/>
                  <w:lang w:eastAsia="zh-TW"/>
                </w:rPr>
                <w:t xml:space="preserve">To Ericsson, for the </w:t>
              </w:r>
              <w:r w:rsidRPr="006770CB">
                <w:rPr>
                  <w:rFonts w:eastAsiaTheme="minorEastAsia"/>
                  <w:color w:val="0070C0"/>
                  <w:lang w:val="en-US" w:eastAsia="zh-CN"/>
                </w:rPr>
                <w:t>validity o</w:t>
              </w:r>
              <w:r>
                <w:rPr>
                  <w:rFonts w:eastAsiaTheme="minorEastAsia"/>
                  <w:color w:val="0070C0"/>
                  <w:lang w:val="en-US" w:eastAsia="zh-CN"/>
                </w:rPr>
                <w:t>f ephemeris data, it can be discussed in LS in the 2</w:t>
              </w:r>
              <w:r w:rsidRPr="006770CB">
                <w:rPr>
                  <w:rFonts w:eastAsiaTheme="minorEastAsia"/>
                  <w:color w:val="0070C0"/>
                  <w:vertAlign w:val="superscript"/>
                  <w:lang w:val="en-US" w:eastAsia="zh-CN"/>
                </w:rPr>
                <w:t>nd</w:t>
              </w:r>
              <w:r>
                <w:rPr>
                  <w:rFonts w:eastAsiaTheme="minorEastAsia"/>
                  <w:color w:val="0070C0"/>
                  <w:lang w:val="en-US" w:eastAsia="zh-CN"/>
                </w:rPr>
                <w:t xml:space="preserve"> round.</w:t>
              </w:r>
              <w:r>
                <w:rPr>
                  <w:rFonts w:eastAsia="新細明體"/>
                  <w:color w:val="4472C4" w:themeColor="accent1"/>
                  <w:lang w:eastAsia="zh-TW"/>
                </w:rPr>
                <w:t xml:space="preserve"> </w:t>
              </w:r>
            </w:ins>
          </w:p>
          <w:bookmarkEnd w:id="2457"/>
          <w:p w14:paraId="31031533" w14:textId="77777777" w:rsidR="00CC28B7" w:rsidRPr="007D3A47" w:rsidRDefault="00CC28B7" w:rsidP="00533C90">
            <w:pPr>
              <w:tabs>
                <w:tab w:val="left" w:pos="1134"/>
              </w:tabs>
              <w:spacing w:after="0"/>
              <w:jc w:val="both"/>
              <w:rPr>
                <w:ins w:id="2465" w:author="烜立 林" w:date="2022-10-13T22:26:00Z"/>
                <w:rFonts w:eastAsiaTheme="minorEastAsia"/>
                <w:color w:val="4472C4" w:themeColor="accent1"/>
              </w:rPr>
            </w:pPr>
          </w:p>
          <w:p w14:paraId="5E5102E4" w14:textId="77777777" w:rsidR="00CC28B7" w:rsidRPr="003E6B87" w:rsidRDefault="00CC28B7" w:rsidP="00533C90">
            <w:pPr>
              <w:rPr>
                <w:ins w:id="2466" w:author="烜立 林" w:date="2022-10-13T22:26:00Z"/>
                <w:rFonts w:eastAsia="新細明體"/>
                <w:iCs/>
                <w:lang w:val="en-US" w:eastAsia="zh-TW"/>
              </w:rPr>
            </w:pPr>
            <w:ins w:id="2467"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bookmarkStart w:id="2468" w:name="_Hlk116564777"/>
              <w:r w:rsidRPr="00574611">
                <w:rPr>
                  <w:rFonts w:eastAsiaTheme="minorEastAsia"/>
                  <w:i/>
                  <w:color w:val="0070C0"/>
                  <w:lang w:val="en-US" w:eastAsia="zh-CN"/>
                </w:rPr>
                <w:t>Continue discuss P1 in the 2nd round.</w:t>
              </w:r>
              <w:bookmarkEnd w:id="2468"/>
              <w:r w:rsidRPr="00574611">
                <w:rPr>
                  <w:rFonts w:eastAsiaTheme="minorEastAsia"/>
                  <w:i/>
                  <w:color w:val="0070C0"/>
                  <w:lang w:val="en-US" w:eastAsia="zh-CN"/>
                </w:rPr>
                <w:t xml:space="preserve"> </w:t>
              </w:r>
            </w:ins>
          </w:p>
        </w:tc>
      </w:tr>
    </w:tbl>
    <w:p w14:paraId="544B653A" w14:textId="77777777" w:rsidR="00CC28B7" w:rsidRDefault="00CC28B7" w:rsidP="00CC28B7">
      <w:pPr>
        <w:rPr>
          <w:ins w:id="2469" w:author="烜立 林" w:date="2022-10-13T22:26:00Z"/>
          <w:lang w:val="en-US" w:eastAsia="zh-CN"/>
        </w:rPr>
      </w:pPr>
    </w:p>
    <w:p w14:paraId="6B773B62" w14:textId="77777777" w:rsidR="00CC28B7" w:rsidRPr="004C3164" w:rsidRDefault="00CC28B7" w:rsidP="00CC28B7">
      <w:pPr>
        <w:pStyle w:val="Heading4"/>
        <w:numPr>
          <w:ilvl w:val="0"/>
          <w:numId w:val="0"/>
        </w:numPr>
        <w:rPr>
          <w:ins w:id="2470" w:author="烜立 林" w:date="2022-10-13T22:26:00Z"/>
        </w:rPr>
      </w:pPr>
      <w:ins w:id="2471" w:author="烜立 林" w:date="2022-10-13T22:26:00Z">
        <w:r w:rsidRPr="004C3164">
          <w:t>Issue 3-</w:t>
        </w:r>
        <w:r w:rsidRPr="004C3164">
          <w:rPr>
            <w:rFonts w:eastAsia="新細明體"/>
            <w:lang w:eastAsia="zh-TW"/>
          </w:rPr>
          <w:t>4</w:t>
        </w:r>
        <w:r w:rsidRPr="004C3164">
          <w:t>:</w:t>
        </w:r>
        <w:r w:rsidRPr="004C3164">
          <w:tab/>
          <w:t>M1, CHO requirements</w:t>
        </w:r>
      </w:ins>
    </w:p>
    <w:tbl>
      <w:tblPr>
        <w:tblStyle w:val="TableGrid"/>
        <w:tblW w:w="0" w:type="auto"/>
        <w:tblLook w:val="04A0" w:firstRow="1" w:lastRow="0" w:firstColumn="1" w:lastColumn="0" w:noHBand="0" w:noVBand="1"/>
      </w:tblPr>
      <w:tblGrid>
        <w:gridCol w:w="8407"/>
      </w:tblGrid>
      <w:tr w:rsidR="00CC28B7" w:rsidRPr="00805BE8" w14:paraId="7997B6A7" w14:textId="77777777" w:rsidTr="00533C90">
        <w:trPr>
          <w:ins w:id="2472" w:author="烜立 林" w:date="2022-10-13T22:26:00Z"/>
        </w:trPr>
        <w:tc>
          <w:tcPr>
            <w:tcW w:w="8407" w:type="dxa"/>
          </w:tcPr>
          <w:p w14:paraId="582E0C38" w14:textId="77777777" w:rsidR="00CC28B7" w:rsidRPr="00805BE8" w:rsidRDefault="00CC28B7" w:rsidP="00533C90">
            <w:pPr>
              <w:rPr>
                <w:ins w:id="2473" w:author="烜立 林" w:date="2022-10-13T22:26:00Z"/>
                <w:rFonts w:eastAsiaTheme="minorEastAsia"/>
                <w:b/>
                <w:bCs/>
                <w:color w:val="0070C0"/>
                <w:lang w:val="en-US" w:eastAsia="zh-CN"/>
              </w:rPr>
            </w:pPr>
            <w:ins w:id="2474" w:author="烜立 林" w:date="2022-10-13T22:26:00Z">
              <w:r w:rsidRPr="00805BE8">
                <w:rPr>
                  <w:rFonts w:eastAsiaTheme="minorEastAsia"/>
                  <w:b/>
                  <w:bCs/>
                  <w:color w:val="0070C0"/>
                  <w:lang w:val="en-US" w:eastAsia="zh-CN"/>
                </w:rPr>
                <w:t xml:space="preserve">Status summary </w:t>
              </w:r>
            </w:ins>
          </w:p>
        </w:tc>
      </w:tr>
      <w:tr w:rsidR="00CC28B7" w:rsidRPr="003E6B87" w14:paraId="7D46275E" w14:textId="77777777" w:rsidTr="00533C90">
        <w:trPr>
          <w:ins w:id="2475" w:author="烜立 林" w:date="2022-10-13T22:26:00Z"/>
        </w:trPr>
        <w:tc>
          <w:tcPr>
            <w:tcW w:w="8407" w:type="dxa"/>
          </w:tcPr>
          <w:p w14:paraId="4C471D9A" w14:textId="77777777" w:rsidR="00CC28B7" w:rsidRDefault="00CC28B7" w:rsidP="00533C90">
            <w:pPr>
              <w:rPr>
                <w:ins w:id="2476" w:author="烜立 林" w:date="2022-10-13T22:26:00Z"/>
                <w:rFonts w:eastAsiaTheme="minorEastAsia"/>
                <w:i/>
                <w:color w:val="0070C0"/>
                <w:lang w:val="en-US" w:eastAsia="zh-CN"/>
              </w:rPr>
            </w:pPr>
            <w:ins w:id="2477"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5F477D60" w14:textId="77777777" w:rsidR="00CC28B7" w:rsidRPr="007D3A47" w:rsidRDefault="00CC28B7" w:rsidP="00533C90">
            <w:pPr>
              <w:pStyle w:val="ListParagraph"/>
              <w:numPr>
                <w:ilvl w:val="1"/>
                <w:numId w:val="37"/>
              </w:numPr>
              <w:tabs>
                <w:tab w:val="left" w:pos="1134"/>
              </w:tabs>
              <w:spacing w:after="0"/>
              <w:ind w:firstLineChars="0"/>
              <w:jc w:val="both"/>
              <w:rPr>
                <w:ins w:id="2478" w:author="烜立 林" w:date="2022-10-13T22:26:00Z"/>
                <w:rFonts w:eastAsiaTheme="minorEastAsia"/>
                <w:color w:val="4472C4" w:themeColor="accent1"/>
              </w:rPr>
            </w:pPr>
            <w:ins w:id="2479" w:author="烜立 林" w:date="2022-10-13T22:26:00Z">
              <w:r w:rsidRPr="007D3A47">
                <w:rPr>
                  <w:rFonts w:eastAsia="SimSun"/>
                  <w:color w:val="4472C4" w:themeColor="accent1"/>
                  <w:lang w:eastAsia="zh-CN"/>
                </w:rPr>
                <w:t>RAN4 to define CHO requirements for M1 in NTN. No need to consider time or location based CHO.</w:t>
              </w:r>
            </w:ins>
          </w:p>
          <w:p w14:paraId="54A1C34F" w14:textId="77777777" w:rsidR="00CC28B7" w:rsidRPr="007D3A47" w:rsidRDefault="00CC28B7" w:rsidP="00533C90">
            <w:pPr>
              <w:tabs>
                <w:tab w:val="left" w:pos="1134"/>
              </w:tabs>
              <w:spacing w:after="0"/>
              <w:ind w:left="480"/>
              <w:jc w:val="both"/>
              <w:rPr>
                <w:ins w:id="2480" w:author="烜立 林" w:date="2022-10-13T22:26:00Z"/>
                <w:rFonts w:eastAsiaTheme="minorEastAsia"/>
                <w:color w:val="4472C4" w:themeColor="accent1"/>
              </w:rPr>
            </w:pPr>
          </w:p>
          <w:p w14:paraId="5CCE9C11" w14:textId="77777777" w:rsidR="00CC28B7" w:rsidRPr="003E6B87" w:rsidRDefault="00CC28B7" w:rsidP="00533C90">
            <w:pPr>
              <w:rPr>
                <w:ins w:id="2481" w:author="烜立 林" w:date="2022-10-13T22:26:00Z"/>
                <w:rFonts w:eastAsia="新細明體"/>
                <w:iCs/>
                <w:lang w:val="en-US" w:eastAsia="zh-TW"/>
              </w:rPr>
            </w:pPr>
            <w:ins w:id="2482"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07613045" w14:textId="77777777" w:rsidR="00CC28B7" w:rsidRPr="00540E3A" w:rsidRDefault="00CC28B7" w:rsidP="00CC28B7">
      <w:pPr>
        <w:rPr>
          <w:ins w:id="2483" w:author="烜立 林" w:date="2022-10-13T22:26:00Z"/>
          <w:lang w:val="en-US" w:eastAsia="zh-CN"/>
        </w:rPr>
      </w:pPr>
    </w:p>
    <w:p w14:paraId="368588EE" w14:textId="77777777" w:rsidR="00CC28B7" w:rsidRPr="004C3164" w:rsidRDefault="00CC28B7" w:rsidP="00CC28B7">
      <w:pPr>
        <w:pStyle w:val="Heading4"/>
        <w:numPr>
          <w:ilvl w:val="0"/>
          <w:numId w:val="0"/>
        </w:numPr>
        <w:rPr>
          <w:ins w:id="2484" w:author="烜立 林" w:date="2022-10-13T22:26:00Z"/>
        </w:rPr>
      </w:pPr>
      <w:ins w:id="2485" w:author="烜立 林" w:date="2022-10-13T22:26:00Z">
        <w:r w:rsidRPr="004C3164">
          <w:t>Issue 4-</w:t>
        </w:r>
        <w:r>
          <w:rPr>
            <w:rFonts w:eastAsia="新細明體"/>
            <w:lang w:eastAsia="zh-TW"/>
          </w:rPr>
          <w:t>1</w:t>
        </w:r>
        <w:r w:rsidRPr="004C3164">
          <w:rPr>
            <w:rFonts w:eastAsia="新細明體"/>
            <w:lang w:eastAsia="zh-TW"/>
          </w:rPr>
          <w:t>-1</w:t>
        </w:r>
        <w:r w:rsidRPr="004C3164">
          <w:t xml:space="preserve">: </w:t>
        </w:r>
        <w:r>
          <w:rPr>
            <w:rFonts w:eastAsia="新細明體"/>
            <w:iCs/>
            <w:lang w:val="en-US" w:eastAsia="zh-TW"/>
          </w:rPr>
          <w:t>Relaxation</w:t>
        </w:r>
        <w:r w:rsidRPr="004C3164">
          <w:t xml:space="preserve"> </w:t>
        </w:r>
        <w:r>
          <w:t xml:space="preserve">on </w:t>
        </w:r>
        <w:r w:rsidRPr="004C3164">
          <w:t>UE transmit timing (Te</w:t>
        </w:r>
        <w:r>
          <w:t>_NTN</w:t>
        </w:r>
        <w:r w:rsidRPr="004C3164">
          <w:t>) requirement</w:t>
        </w:r>
      </w:ins>
    </w:p>
    <w:tbl>
      <w:tblPr>
        <w:tblStyle w:val="TableGrid"/>
        <w:tblW w:w="0" w:type="auto"/>
        <w:tblLook w:val="04A0" w:firstRow="1" w:lastRow="0" w:firstColumn="1" w:lastColumn="0" w:noHBand="0" w:noVBand="1"/>
      </w:tblPr>
      <w:tblGrid>
        <w:gridCol w:w="8407"/>
      </w:tblGrid>
      <w:tr w:rsidR="00CC28B7" w:rsidRPr="00805BE8" w14:paraId="099ECE06" w14:textId="77777777" w:rsidTr="00533C90">
        <w:trPr>
          <w:ins w:id="2486" w:author="烜立 林" w:date="2022-10-13T22:26:00Z"/>
        </w:trPr>
        <w:tc>
          <w:tcPr>
            <w:tcW w:w="8407" w:type="dxa"/>
          </w:tcPr>
          <w:p w14:paraId="3BE2DF57" w14:textId="77777777" w:rsidR="00CC28B7" w:rsidRPr="00805BE8" w:rsidRDefault="00CC28B7" w:rsidP="00533C90">
            <w:pPr>
              <w:rPr>
                <w:ins w:id="2487" w:author="烜立 林" w:date="2022-10-13T22:26:00Z"/>
                <w:rFonts w:eastAsiaTheme="minorEastAsia"/>
                <w:b/>
                <w:bCs/>
                <w:color w:val="0070C0"/>
                <w:lang w:val="en-US" w:eastAsia="zh-CN"/>
              </w:rPr>
            </w:pPr>
            <w:ins w:id="2488" w:author="烜立 林" w:date="2022-10-13T22:26:00Z">
              <w:r w:rsidRPr="00805BE8">
                <w:rPr>
                  <w:rFonts w:eastAsiaTheme="minorEastAsia"/>
                  <w:b/>
                  <w:bCs/>
                  <w:color w:val="0070C0"/>
                  <w:lang w:val="en-US" w:eastAsia="zh-CN"/>
                </w:rPr>
                <w:t xml:space="preserve">Status summary </w:t>
              </w:r>
            </w:ins>
          </w:p>
        </w:tc>
      </w:tr>
      <w:tr w:rsidR="00CC28B7" w:rsidRPr="003E6B87" w14:paraId="68EE4ACE" w14:textId="77777777" w:rsidTr="00533C90">
        <w:trPr>
          <w:ins w:id="2489" w:author="烜立 林" w:date="2022-10-13T22:26:00Z"/>
        </w:trPr>
        <w:tc>
          <w:tcPr>
            <w:tcW w:w="8407" w:type="dxa"/>
          </w:tcPr>
          <w:p w14:paraId="2C525F3F" w14:textId="77777777" w:rsidR="00CC28B7" w:rsidRDefault="00CC28B7" w:rsidP="00533C90">
            <w:pPr>
              <w:rPr>
                <w:ins w:id="2490" w:author="烜立 林" w:date="2022-10-13T22:26:00Z"/>
                <w:rFonts w:eastAsiaTheme="minorEastAsia"/>
                <w:i/>
                <w:color w:val="0070C0"/>
                <w:lang w:val="en-US" w:eastAsia="zh-CN"/>
              </w:rPr>
            </w:pPr>
            <w:ins w:id="2491"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F1CCE06" w14:textId="77777777" w:rsidR="00CC28B7" w:rsidRPr="0085025E" w:rsidRDefault="00CC28B7" w:rsidP="00533C90">
            <w:pPr>
              <w:pStyle w:val="ListParagraph"/>
              <w:numPr>
                <w:ilvl w:val="1"/>
                <w:numId w:val="37"/>
              </w:numPr>
              <w:overflowPunct/>
              <w:autoSpaceDE/>
              <w:autoSpaceDN/>
              <w:adjustRightInd/>
              <w:spacing w:after="120"/>
              <w:ind w:firstLineChars="0"/>
              <w:textAlignment w:val="auto"/>
              <w:rPr>
                <w:ins w:id="2492" w:author="烜立 林" w:date="2022-10-13T22:26:00Z"/>
                <w:rFonts w:eastAsia="SimSun"/>
                <w:color w:val="4472C4" w:themeColor="accent1"/>
                <w:lang w:eastAsia="zh-CN"/>
              </w:rPr>
            </w:pPr>
            <w:bookmarkStart w:id="2493" w:name="_Hlk116483973"/>
            <w:ins w:id="2494" w:author="烜立 林" w:date="2022-10-13T22:26:00Z">
              <w:r w:rsidRPr="0085025E">
                <w:rPr>
                  <w:rFonts w:eastAsia="SimSun"/>
                  <w:color w:val="4472C4" w:themeColor="accent1"/>
                  <w:lang w:eastAsia="zh-CN"/>
                </w:rPr>
                <w:t>The agreement from Rel-17 NR NTN on relaxed Te due to GNSS estimation accuracy is reused.</w:t>
              </w:r>
            </w:ins>
          </w:p>
          <w:p w14:paraId="3F18A9BA" w14:textId="77777777" w:rsidR="00CC28B7" w:rsidRPr="0085025E" w:rsidRDefault="00CC28B7" w:rsidP="00533C90">
            <w:pPr>
              <w:pStyle w:val="ListParagraph"/>
              <w:numPr>
                <w:ilvl w:val="1"/>
                <w:numId w:val="37"/>
              </w:numPr>
              <w:overflowPunct/>
              <w:autoSpaceDE/>
              <w:autoSpaceDN/>
              <w:adjustRightInd/>
              <w:spacing w:after="120"/>
              <w:ind w:firstLineChars="0"/>
              <w:textAlignment w:val="auto"/>
              <w:rPr>
                <w:ins w:id="2495" w:author="烜立 林" w:date="2022-10-13T22:26:00Z"/>
                <w:rFonts w:eastAsia="SimSun"/>
                <w:color w:val="4472C4" w:themeColor="accent1"/>
                <w:lang w:eastAsia="zh-CN"/>
              </w:rPr>
            </w:pPr>
            <w:ins w:id="2496" w:author="烜立 林" w:date="2022-10-13T22:26:00Z">
              <w:r w:rsidRPr="0085025E">
                <w:rPr>
                  <w:rFonts w:eastAsia="SimSun"/>
                  <w:color w:val="4472C4" w:themeColor="accent1"/>
                  <w:lang w:eastAsia="zh-CN"/>
                </w:rPr>
                <w:t>Compared with the Te in each case, Te_NTN should be extended by [17] Ts</w:t>
              </w:r>
            </w:ins>
          </w:p>
          <w:bookmarkEnd w:id="2493"/>
          <w:p w14:paraId="30340DA0" w14:textId="77777777" w:rsidR="00CC28B7" w:rsidRPr="0085025E" w:rsidRDefault="00CC28B7" w:rsidP="00533C90">
            <w:pPr>
              <w:tabs>
                <w:tab w:val="left" w:pos="1134"/>
              </w:tabs>
              <w:spacing w:after="0"/>
              <w:ind w:left="960"/>
              <w:jc w:val="both"/>
              <w:rPr>
                <w:ins w:id="2497" w:author="烜立 林" w:date="2022-10-13T22:26:00Z"/>
                <w:rFonts w:eastAsiaTheme="minorEastAsia"/>
                <w:color w:val="4472C4" w:themeColor="accent1"/>
              </w:rPr>
            </w:pPr>
          </w:p>
          <w:p w14:paraId="57FB90C9" w14:textId="77777777" w:rsidR="00CC28B7" w:rsidRPr="003E6B87" w:rsidRDefault="00CC28B7" w:rsidP="00533C90">
            <w:pPr>
              <w:rPr>
                <w:ins w:id="2498" w:author="烜立 林" w:date="2022-10-13T22:26:00Z"/>
                <w:rFonts w:eastAsia="新細明體"/>
                <w:iCs/>
                <w:lang w:val="en-US" w:eastAsia="zh-TW"/>
              </w:rPr>
            </w:pPr>
            <w:ins w:id="2499"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18B8AE3C" w14:textId="77777777" w:rsidR="00CC28B7" w:rsidRDefault="00CC28B7" w:rsidP="00CC28B7">
      <w:pPr>
        <w:rPr>
          <w:ins w:id="2500" w:author="烜立 林" w:date="2022-10-13T22:26:00Z"/>
          <w:iCs/>
          <w:color w:val="0070C0"/>
          <w:lang w:val="en-US" w:eastAsia="zh-CN"/>
        </w:rPr>
      </w:pPr>
    </w:p>
    <w:p w14:paraId="0000EEC5" w14:textId="77777777" w:rsidR="00CC28B7" w:rsidRDefault="00CC28B7" w:rsidP="00CC28B7">
      <w:pPr>
        <w:rPr>
          <w:ins w:id="2501" w:author="烜立 林" w:date="2022-10-13T22:26:00Z"/>
          <w:color w:val="0070C0"/>
        </w:rPr>
      </w:pPr>
    </w:p>
    <w:p w14:paraId="3ED4AD2B" w14:textId="77777777" w:rsidR="00CC28B7" w:rsidRPr="004C3164" w:rsidRDefault="00CC28B7" w:rsidP="00CC28B7">
      <w:pPr>
        <w:pStyle w:val="Heading4"/>
        <w:numPr>
          <w:ilvl w:val="0"/>
          <w:numId w:val="0"/>
        </w:numPr>
        <w:rPr>
          <w:ins w:id="2502" w:author="烜立 林" w:date="2022-10-13T22:26:00Z"/>
        </w:rPr>
      </w:pPr>
      <w:bookmarkStart w:id="2503" w:name="_Hlk116484034"/>
      <w:ins w:id="2504" w:author="烜立 林" w:date="2022-10-13T22:26:00Z">
        <w:r w:rsidRPr="004C3164">
          <w:t>Issue 4-</w:t>
        </w:r>
        <w:r>
          <w:rPr>
            <w:rFonts w:eastAsia="新細明體"/>
            <w:lang w:eastAsia="zh-TW"/>
          </w:rPr>
          <w:t>1</w:t>
        </w:r>
        <w:r w:rsidRPr="004C3164">
          <w:rPr>
            <w:rFonts w:eastAsia="新細明體"/>
            <w:lang w:eastAsia="zh-TW"/>
          </w:rPr>
          <w:t>-</w:t>
        </w:r>
        <w:r>
          <w:rPr>
            <w:rFonts w:eastAsia="新細明體"/>
            <w:lang w:eastAsia="zh-TW"/>
          </w:rPr>
          <w:t>2</w:t>
        </w:r>
        <w:r w:rsidRPr="004C3164">
          <w:t xml:space="preserve">: </w:t>
        </w:r>
        <w:r>
          <w:rPr>
            <w:rFonts w:eastAsia="新細明體"/>
            <w:iCs/>
            <w:lang w:eastAsia="zh-TW"/>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4C3164">
          <w:t xml:space="preserve"> </w:t>
        </w:r>
        <w:r>
          <w:t xml:space="preserve">in </w:t>
        </w:r>
        <w:r w:rsidRPr="004C3164">
          <w:t>UE transmit timing (Te</w:t>
        </w:r>
        <w:r>
          <w:t>_NTN</w:t>
        </w:r>
        <w:r w:rsidRPr="004C3164">
          <w:t>) requiremen</w:t>
        </w:r>
        <w:r>
          <w:t>t</w:t>
        </w:r>
      </w:ins>
    </w:p>
    <w:tbl>
      <w:tblPr>
        <w:tblStyle w:val="TableGrid"/>
        <w:tblW w:w="0" w:type="auto"/>
        <w:tblLook w:val="04A0" w:firstRow="1" w:lastRow="0" w:firstColumn="1" w:lastColumn="0" w:noHBand="0" w:noVBand="1"/>
      </w:tblPr>
      <w:tblGrid>
        <w:gridCol w:w="8407"/>
      </w:tblGrid>
      <w:tr w:rsidR="00CC28B7" w:rsidRPr="00805BE8" w14:paraId="3B61D208" w14:textId="77777777" w:rsidTr="00533C90">
        <w:trPr>
          <w:ins w:id="2505" w:author="烜立 林" w:date="2022-10-13T22:26:00Z"/>
        </w:trPr>
        <w:tc>
          <w:tcPr>
            <w:tcW w:w="8407" w:type="dxa"/>
          </w:tcPr>
          <w:bookmarkEnd w:id="2503"/>
          <w:p w14:paraId="00042DE8" w14:textId="77777777" w:rsidR="00CC28B7" w:rsidRPr="00805BE8" w:rsidRDefault="00CC28B7" w:rsidP="00533C90">
            <w:pPr>
              <w:rPr>
                <w:ins w:id="2506" w:author="烜立 林" w:date="2022-10-13T22:26:00Z"/>
                <w:rFonts w:eastAsiaTheme="minorEastAsia"/>
                <w:b/>
                <w:bCs/>
                <w:color w:val="0070C0"/>
                <w:lang w:val="en-US" w:eastAsia="zh-CN"/>
              </w:rPr>
            </w:pPr>
            <w:ins w:id="2507" w:author="烜立 林" w:date="2022-10-13T22:26:00Z">
              <w:r w:rsidRPr="00805BE8">
                <w:rPr>
                  <w:rFonts w:eastAsiaTheme="minorEastAsia"/>
                  <w:b/>
                  <w:bCs/>
                  <w:color w:val="0070C0"/>
                  <w:lang w:val="en-US" w:eastAsia="zh-CN"/>
                </w:rPr>
                <w:t xml:space="preserve">Status summary </w:t>
              </w:r>
            </w:ins>
          </w:p>
        </w:tc>
      </w:tr>
      <w:tr w:rsidR="00CC28B7" w:rsidRPr="003E6B87" w14:paraId="03051788" w14:textId="77777777" w:rsidTr="00533C90">
        <w:trPr>
          <w:ins w:id="2508" w:author="烜立 林" w:date="2022-10-13T22:26:00Z"/>
        </w:trPr>
        <w:tc>
          <w:tcPr>
            <w:tcW w:w="8407" w:type="dxa"/>
          </w:tcPr>
          <w:p w14:paraId="32C351F4" w14:textId="77777777" w:rsidR="00CC28B7" w:rsidRDefault="00CC28B7" w:rsidP="00533C90">
            <w:pPr>
              <w:rPr>
                <w:ins w:id="2509" w:author="烜立 林" w:date="2022-10-13T22:26:00Z"/>
                <w:rFonts w:eastAsiaTheme="minorEastAsia"/>
                <w:i/>
                <w:color w:val="0070C0"/>
                <w:lang w:val="en-US" w:eastAsia="zh-CN"/>
              </w:rPr>
            </w:pPr>
            <w:ins w:id="2510"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0A2BC533" w14:textId="77777777" w:rsidR="00CC28B7" w:rsidRDefault="00CC28B7" w:rsidP="00533C90">
            <w:pPr>
              <w:tabs>
                <w:tab w:val="left" w:pos="1134"/>
              </w:tabs>
              <w:spacing w:after="0"/>
              <w:ind w:left="960"/>
              <w:jc w:val="both"/>
              <w:rPr>
                <w:ins w:id="2511" w:author="烜立 林" w:date="2022-10-13T22:26:00Z"/>
                <w:rFonts w:eastAsia="新細明體"/>
                <w:color w:val="4472C4" w:themeColor="accent1"/>
                <w:lang w:eastAsia="zh-TW"/>
              </w:rPr>
            </w:pPr>
            <w:bookmarkStart w:id="2512" w:name="_Hlk116484019"/>
            <w:ins w:id="2513" w:author="烜立 林" w:date="2022-10-13T22:26:00Z">
              <w:r w:rsidRPr="0085025E">
                <w:rPr>
                  <w:rFonts w:eastAsia="DengXian"/>
                  <w:color w:val="4472C4" w:themeColor="accent1"/>
                </w:rPr>
                <w:t>The reference point for T</w:t>
              </w:r>
              <w:r w:rsidRPr="0085025E">
                <w:rPr>
                  <w:rFonts w:eastAsia="DengXian"/>
                  <w:color w:val="4472C4" w:themeColor="accent1"/>
                  <w:vertAlign w:val="subscript"/>
                </w:rPr>
                <w:t>e_NTN</w:t>
              </w:r>
              <w:r w:rsidRPr="0085025E">
                <w:rPr>
                  <w:rFonts w:eastAsia="DengXian"/>
                  <w:color w:val="4472C4" w:themeColor="accent1"/>
                </w:rPr>
                <w:t xml:space="preserve"> should be the downlink timing of the reference cell minus </w:t>
              </w:r>
            </w:ins>
            <m:oMath>
              <m:d>
                <m:dPr>
                  <m:ctrlPr>
                    <w:ins w:id="2514" w:author="烜立 林" w:date="2022-10-13T22:26:00Z">
                      <w:rPr>
                        <w:rFonts w:ascii="Cambria Math" w:eastAsia="DengXian" w:hAnsi="Cambria Math"/>
                        <w:color w:val="4472C4" w:themeColor="accent1"/>
                      </w:rPr>
                    </w:ins>
                  </m:ctrlPr>
                </m:dPr>
                <m:e>
                  <m:sSub>
                    <m:sSubPr>
                      <m:ctrlPr>
                        <w:ins w:id="2515" w:author="烜立 林" w:date="2022-10-13T22:26:00Z">
                          <w:rPr>
                            <w:rFonts w:ascii="Cambria Math" w:eastAsia="DengXian" w:hAnsi="Cambria Math"/>
                            <w:color w:val="4472C4" w:themeColor="accent1"/>
                          </w:rPr>
                        </w:ins>
                      </m:ctrlPr>
                    </m:sSubPr>
                    <m:e>
                      <m:r>
                        <w:ins w:id="2516" w:author="烜立 林" w:date="2022-10-13T22:26:00Z">
                          <m:rPr>
                            <m:sty m:val="p"/>
                          </m:rPr>
                          <w:rPr>
                            <w:rFonts w:ascii="Cambria Math" w:eastAsia="DengXian" w:hAnsi="Cambria Math"/>
                            <w:color w:val="4472C4" w:themeColor="accent1"/>
                          </w:rPr>
                          <m:t>N</m:t>
                        </w:ins>
                      </m:r>
                    </m:e>
                    <m:sub>
                      <m:r>
                        <w:ins w:id="2517" w:author="烜立 林" w:date="2022-10-13T22:26:00Z">
                          <m:rPr>
                            <m:nor/>
                          </m:rPr>
                          <w:rPr>
                            <w:rFonts w:eastAsia="DengXian"/>
                            <w:color w:val="4472C4" w:themeColor="accent1"/>
                          </w:rPr>
                          <m:t>TA</m:t>
                        </w:ins>
                      </m:r>
                    </m:sub>
                  </m:sSub>
                  <m:r>
                    <w:ins w:id="2518" w:author="烜立 林" w:date="2022-10-13T22:26:00Z">
                      <m:rPr>
                        <m:sty m:val="p"/>
                      </m:rPr>
                      <w:rPr>
                        <w:rFonts w:ascii="Cambria Math" w:eastAsia="DengXian" w:hAnsi="Cambria Math"/>
                        <w:color w:val="4472C4" w:themeColor="accent1"/>
                      </w:rPr>
                      <m:t>+</m:t>
                    </w:ins>
                  </m:r>
                  <m:sSub>
                    <m:sSubPr>
                      <m:ctrlPr>
                        <w:ins w:id="2519" w:author="烜立 林" w:date="2022-10-13T22:26:00Z">
                          <w:rPr>
                            <w:rFonts w:ascii="Cambria Math" w:eastAsia="DengXian" w:hAnsi="Cambria Math"/>
                            <w:color w:val="4472C4" w:themeColor="accent1"/>
                          </w:rPr>
                        </w:ins>
                      </m:ctrlPr>
                    </m:sSubPr>
                    <m:e>
                      <m:r>
                        <w:ins w:id="2520" w:author="烜立 林" w:date="2022-10-13T22:26:00Z">
                          <m:rPr>
                            <m:sty m:val="p"/>
                          </m:rPr>
                          <w:rPr>
                            <w:rFonts w:ascii="Cambria Math" w:eastAsia="DengXian" w:hAnsi="Cambria Math"/>
                            <w:color w:val="4472C4" w:themeColor="accent1"/>
                          </w:rPr>
                          <m:t>N</m:t>
                        </w:ins>
                      </m:r>
                    </m:e>
                    <m:sub>
                      <m:r>
                        <w:ins w:id="2521" w:author="烜立 林" w:date="2022-10-13T22:26:00Z">
                          <m:rPr>
                            <m:nor/>
                          </m:rPr>
                          <w:rPr>
                            <w:rFonts w:eastAsia="DengXian"/>
                            <w:color w:val="4472C4" w:themeColor="accent1"/>
                          </w:rPr>
                          <m:t>TA-offset</m:t>
                        </w:ins>
                      </m:r>
                    </m:sub>
                  </m:sSub>
                  <m:r>
                    <w:ins w:id="2522" w:author="烜立 林" w:date="2022-10-13T22:26:00Z">
                      <m:rPr>
                        <m:sty m:val="p"/>
                      </m:rPr>
                      <w:rPr>
                        <w:rFonts w:ascii="Cambria Math" w:eastAsia="DengXian" w:hAnsi="Cambria Math"/>
                        <w:color w:val="4472C4" w:themeColor="accent1"/>
                      </w:rPr>
                      <m:t>+</m:t>
                    </w:ins>
                  </m:r>
                  <m:sSubSup>
                    <m:sSubSupPr>
                      <m:ctrlPr>
                        <w:ins w:id="2523" w:author="烜立 林" w:date="2022-10-13T22:26:00Z">
                          <w:rPr>
                            <w:rFonts w:ascii="Cambria Math" w:eastAsia="DengXian" w:hAnsi="Cambria Math"/>
                            <w:color w:val="4472C4" w:themeColor="accent1"/>
                          </w:rPr>
                        </w:ins>
                      </m:ctrlPr>
                    </m:sSubSupPr>
                    <m:e>
                      <m:r>
                        <w:ins w:id="2524" w:author="烜立 林" w:date="2022-10-13T22:26:00Z">
                          <m:rPr>
                            <m:sty m:val="p"/>
                          </m:rPr>
                          <w:rPr>
                            <w:rFonts w:ascii="Cambria Math" w:eastAsia="DengXian" w:hAnsi="Cambria Math"/>
                            <w:color w:val="4472C4" w:themeColor="accent1"/>
                          </w:rPr>
                          <m:t>N</m:t>
                        </w:ins>
                      </m:r>
                    </m:e>
                    <m:sub>
                      <m:r>
                        <w:ins w:id="2525" w:author="烜立 林" w:date="2022-10-13T22:26:00Z">
                          <m:rPr>
                            <m:nor/>
                          </m:rPr>
                          <w:rPr>
                            <w:rFonts w:eastAsia="DengXian"/>
                            <w:color w:val="4472C4" w:themeColor="accent1"/>
                          </w:rPr>
                          <m:t>TA,adj</m:t>
                        </w:ins>
                      </m:r>
                    </m:sub>
                    <m:sup>
                      <m:r>
                        <w:ins w:id="2526" w:author="烜立 林" w:date="2022-10-13T22:26:00Z">
                          <m:rPr>
                            <m:nor/>
                          </m:rPr>
                          <w:rPr>
                            <w:rFonts w:eastAsia="DengXian"/>
                            <w:color w:val="4472C4" w:themeColor="accent1"/>
                          </w:rPr>
                          <m:t>common</m:t>
                        </w:ins>
                      </m:r>
                    </m:sup>
                  </m:sSubSup>
                  <m:r>
                    <w:ins w:id="2527" w:author="烜立 林" w:date="2022-10-13T22:26:00Z">
                      <m:rPr>
                        <m:sty m:val="p"/>
                      </m:rPr>
                      <w:rPr>
                        <w:rFonts w:ascii="Cambria Math" w:eastAsia="DengXian" w:hAnsi="Cambria Math"/>
                        <w:color w:val="4472C4" w:themeColor="accent1"/>
                      </w:rPr>
                      <m:t>+</m:t>
                    </w:ins>
                  </m:r>
                  <m:sSubSup>
                    <m:sSubSupPr>
                      <m:ctrlPr>
                        <w:ins w:id="2528" w:author="烜立 林" w:date="2022-10-13T22:26:00Z">
                          <w:rPr>
                            <w:rFonts w:ascii="Cambria Math" w:eastAsia="DengXian" w:hAnsi="Cambria Math"/>
                            <w:color w:val="4472C4" w:themeColor="accent1"/>
                          </w:rPr>
                        </w:ins>
                      </m:ctrlPr>
                    </m:sSubSupPr>
                    <m:e>
                      <m:r>
                        <w:ins w:id="2529" w:author="烜立 林" w:date="2022-10-13T22:26:00Z">
                          <m:rPr>
                            <m:sty m:val="p"/>
                          </m:rPr>
                          <w:rPr>
                            <w:rFonts w:ascii="Cambria Math" w:eastAsia="DengXian" w:hAnsi="Cambria Math"/>
                            <w:color w:val="4472C4" w:themeColor="accent1"/>
                          </w:rPr>
                          <m:t>N</m:t>
                        </w:ins>
                      </m:r>
                    </m:e>
                    <m:sub>
                      <m:r>
                        <w:ins w:id="2530" w:author="烜立 林" w:date="2022-10-13T22:26:00Z">
                          <m:rPr>
                            <m:nor/>
                          </m:rPr>
                          <w:rPr>
                            <w:rFonts w:eastAsia="DengXian"/>
                            <w:color w:val="4472C4" w:themeColor="accent1"/>
                          </w:rPr>
                          <m:t>TA,adj</m:t>
                        </w:ins>
                      </m:r>
                    </m:sub>
                    <m:sup>
                      <m:r>
                        <w:ins w:id="2531" w:author="烜立 林" w:date="2022-10-13T22:26:00Z">
                          <m:rPr>
                            <m:nor/>
                          </m:rPr>
                          <w:rPr>
                            <w:rFonts w:eastAsia="DengXian"/>
                            <w:color w:val="4472C4" w:themeColor="accent1"/>
                          </w:rPr>
                          <m:t>UE</m:t>
                        </w:ins>
                      </m:r>
                    </m:sup>
                  </m:sSubSup>
                </m:e>
              </m:d>
              <m:r>
                <w:ins w:id="2532" w:author="烜立 林" w:date="2022-10-13T22:26:00Z">
                  <m:rPr>
                    <m:sty m:val="p"/>
                  </m:rPr>
                  <w:rPr>
                    <w:rFonts w:ascii="Cambria Math" w:eastAsia="DengXian" w:hAnsi="Cambria Math"/>
                    <w:color w:val="4472C4" w:themeColor="accent1"/>
                  </w:rPr>
                  <m:t>×</m:t>
                </w:ins>
              </m:r>
              <m:sSub>
                <m:sSubPr>
                  <m:ctrlPr>
                    <w:ins w:id="2533" w:author="烜立 林" w:date="2022-10-13T22:26:00Z">
                      <w:rPr>
                        <w:rFonts w:ascii="Cambria Math" w:eastAsia="DengXian" w:hAnsi="Cambria Math"/>
                        <w:color w:val="4472C4" w:themeColor="accent1"/>
                      </w:rPr>
                    </w:ins>
                  </m:ctrlPr>
                </m:sSubPr>
                <m:e>
                  <m:r>
                    <w:ins w:id="2534" w:author="烜立 林" w:date="2022-10-13T22:26:00Z">
                      <m:rPr>
                        <m:sty m:val="p"/>
                      </m:rPr>
                      <w:rPr>
                        <w:rFonts w:ascii="Cambria Math" w:eastAsia="DengXian" w:hAnsi="Cambria Math"/>
                        <w:color w:val="4472C4" w:themeColor="accent1"/>
                      </w:rPr>
                      <m:t>T</m:t>
                    </w:ins>
                  </m:r>
                </m:e>
                <m:sub>
                  <m:r>
                    <w:ins w:id="2535" w:author="烜立 林" w:date="2022-10-13T22:26:00Z">
                      <m:rPr>
                        <m:nor/>
                      </m:rPr>
                      <w:rPr>
                        <w:rFonts w:ascii="Cambria Math" w:eastAsia="DengXian"/>
                        <w:color w:val="4472C4" w:themeColor="accent1"/>
                      </w:rPr>
                      <m:t>s</m:t>
                    </w:ins>
                  </m:r>
                </m:sub>
              </m:sSub>
            </m:oMath>
            <w:ins w:id="2536" w:author="烜立 林" w:date="2022-10-13T22:26:00Z">
              <w:r w:rsidRPr="0085025E">
                <w:rPr>
                  <w:rFonts w:eastAsia="新細明體" w:hint="eastAsia"/>
                  <w:color w:val="4472C4" w:themeColor="accent1"/>
                  <w:lang w:eastAsia="zh-TW"/>
                </w:rPr>
                <w:t xml:space="preserve"> </w:t>
              </w:r>
            </w:ins>
          </w:p>
          <w:bookmarkEnd w:id="2512"/>
          <w:p w14:paraId="4C38FAE9" w14:textId="77777777" w:rsidR="00CC28B7" w:rsidRPr="0085025E" w:rsidRDefault="00CC28B7" w:rsidP="00533C90">
            <w:pPr>
              <w:tabs>
                <w:tab w:val="left" w:pos="1134"/>
              </w:tabs>
              <w:spacing w:after="0"/>
              <w:ind w:left="960"/>
              <w:jc w:val="both"/>
              <w:rPr>
                <w:ins w:id="2537" w:author="烜立 林" w:date="2022-10-13T22:26:00Z"/>
                <w:rFonts w:eastAsiaTheme="minorEastAsia"/>
                <w:color w:val="4472C4" w:themeColor="accent1"/>
              </w:rPr>
            </w:pPr>
          </w:p>
          <w:p w14:paraId="40FE9E20" w14:textId="77777777" w:rsidR="00CC28B7" w:rsidRPr="003E6B87" w:rsidRDefault="00CC28B7" w:rsidP="00533C90">
            <w:pPr>
              <w:rPr>
                <w:ins w:id="2538" w:author="烜立 林" w:date="2022-10-13T22:26:00Z"/>
                <w:rFonts w:eastAsia="新細明體"/>
                <w:iCs/>
                <w:lang w:val="en-US" w:eastAsia="zh-TW"/>
              </w:rPr>
            </w:pPr>
            <w:ins w:id="2539"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5647114" w14:textId="77777777" w:rsidR="00CC28B7" w:rsidRPr="0085025E" w:rsidRDefault="00CC28B7" w:rsidP="00CC28B7">
      <w:pPr>
        <w:rPr>
          <w:ins w:id="2540" w:author="烜立 林" w:date="2022-10-13T22:26:00Z"/>
          <w:iCs/>
          <w:color w:val="0070C0"/>
          <w:lang w:val="en-US" w:eastAsia="zh-CN"/>
        </w:rPr>
      </w:pPr>
    </w:p>
    <w:p w14:paraId="295300B5" w14:textId="77777777" w:rsidR="00CC28B7" w:rsidRPr="004C3164" w:rsidRDefault="00CC28B7" w:rsidP="00CC28B7">
      <w:pPr>
        <w:pStyle w:val="Heading4"/>
        <w:numPr>
          <w:ilvl w:val="0"/>
          <w:numId w:val="0"/>
        </w:numPr>
        <w:rPr>
          <w:ins w:id="2541" w:author="烜立 林" w:date="2022-10-13T22:26:00Z"/>
        </w:rPr>
      </w:pPr>
      <w:bookmarkStart w:id="2542" w:name="_Hlk116484129"/>
      <w:ins w:id="2543" w:author="烜立 林" w:date="2022-10-13T22:26:00Z">
        <w:r w:rsidRPr="004C3164">
          <w:lastRenderedPageBreak/>
          <w:t>Issue 4-</w:t>
        </w:r>
        <w:r>
          <w:rPr>
            <w:rFonts w:eastAsia="新細明體"/>
            <w:lang w:eastAsia="zh-TW"/>
          </w:rPr>
          <w:t>2</w:t>
        </w:r>
        <w:r w:rsidRPr="004C3164">
          <w:rPr>
            <w:rFonts w:eastAsia="新細明體"/>
            <w:lang w:eastAsia="zh-TW"/>
          </w:rPr>
          <w:t>-</w:t>
        </w:r>
        <w:r>
          <w:rPr>
            <w:rFonts w:eastAsia="新細明體"/>
            <w:lang w:eastAsia="zh-TW"/>
          </w:rPr>
          <w:t>1</w:t>
        </w:r>
        <w:r w:rsidRPr="004C3164">
          <w:t xml:space="preserve">: </w:t>
        </w:r>
        <w:r>
          <w:rPr>
            <w:rFonts w:eastAsia="新細明體"/>
            <w:iCs/>
            <w:lang w:eastAsia="zh-TW"/>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4C3164">
          <w:t xml:space="preserve"> </w:t>
        </w:r>
        <w:r>
          <w:t>in</w:t>
        </w:r>
        <w:r w:rsidRPr="004C3164">
          <w:t xml:space="preserve"> Gradual timing adjustment</w:t>
        </w:r>
      </w:ins>
    </w:p>
    <w:tbl>
      <w:tblPr>
        <w:tblStyle w:val="TableGrid"/>
        <w:tblW w:w="0" w:type="auto"/>
        <w:tblLook w:val="04A0" w:firstRow="1" w:lastRow="0" w:firstColumn="1" w:lastColumn="0" w:noHBand="0" w:noVBand="1"/>
      </w:tblPr>
      <w:tblGrid>
        <w:gridCol w:w="8407"/>
      </w:tblGrid>
      <w:tr w:rsidR="00CC28B7" w:rsidRPr="00805BE8" w14:paraId="200C566E" w14:textId="77777777" w:rsidTr="00533C90">
        <w:trPr>
          <w:ins w:id="2544" w:author="烜立 林" w:date="2022-10-13T22:26:00Z"/>
        </w:trPr>
        <w:tc>
          <w:tcPr>
            <w:tcW w:w="8407" w:type="dxa"/>
          </w:tcPr>
          <w:bookmarkEnd w:id="2542"/>
          <w:p w14:paraId="704EF4A5" w14:textId="77777777" w:rsidR="00CC28B7" w:rsidRPr="00805BE8" w:rsidRDefault="00CC28B7" w:rsidP="00533C90">
            <w:pPr>
              <w:rPr>
                <w:ins w:id="2545" w:author="烜立 林" w:date="2022-10-13T22:26:00Z"/>
                <w:rFonts w:eastAsiaTheme="minorEastAsia"/>
                <w:b/>
                <w:bCs/>
                <w:color w:val="0070C0"/>
                <w:lang w:val="en-US" w:eastAsia="zh-CN"/>
              </w:rPr>
            </w:pPr>
            <w:ins w:id="2546" w:author="烜立 林" w:date="2022-10-13T22:26:00Z">
              <w:r w:rsidRPr="00805BE8">
                <w:rPr>
                  <w:rFonts w:eastAsiaTheme="minorEastAsia"/>
                  <w:b/>
                  <w:bCs/>
                  <w:color w:val="0070C0"/>
                  <w:lang w:val="en-US" w:eastAsia="zh-CN"/>
                </w:rPr>
                <w:t xml:space="preserve">Status summary </w:t>
              </w:r>
            </w:ins>
          </w:p>
        </w:tc>
      </w:tr>
      <w:tr w:rsidR="00CC28B7" w:rsidRPr="003E6B87" w14:paraId="5EF35DE5" w14:textId="77777777" w:rsidTr="00533C90">
        <w:trPr>
          <w:ins w:id="2547" w:author="烜立 林" w:date="2022-10-13T22:26:00Z"/>
        </w:trPr>
        <w:tc>
          <w:tcPr>
            <w:tcW w:w="8407" w:type="dxa"/>
          </w:tcPr>
          <w:p w14:paraId="145C7070" w14:textId="77777777" w:rsidR="00CC28B7" w:rsidRDefault="00CC28B7" w:rsidP="00533C90">
            <w:pPr>
              <w:rPr>
                <w:ins w:id="2548" w:author="烜立 林" w:date="2022-10-13T22:26:00Z"/>
                <w:rFonts w:eastAsiaTheme="minorEastAsia"/>
                <w:i/>
                <w:color w:val="0070C0"/>
                <w:lang w:val="en-US" w:eastAsia="zh-CN"/>
              </w:rPr>
            </w:pPr>
            <w:ins w:id="2549"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39522E30" w14:textId="77777777" w:rsidR="00CC28B7" w:rsidRPr="0085025E" w:rsidRDefault="00CC28B7" w:rsidP="00533C90">
            <w:pPr>
              <w:tabs>
                <w:tab w:val="left" w:pos="1134"/>
              </w:tabs>
              <w:spacing w:after="0"/>
              <w:ind w:left="960"/>
              <w:jc w:val="both"/>
              <w:rPr>
                <w:ins w:id="2550" w:author="烜立 林" w:date="2022-10-13T22:26:00Z"/>
                <w:bCs/>
                <w:color w:val="4472C4" w:themeColor="accent1"/>
              </w:rPr>
            </w:pPr>
            <w:bookmarkStart w:id="2551" w:name="_Hlk116484110"/>
            <w:ins w:id="2552" w:author="烜立 林" w:date="2022-10-13T22:26:00Z">
              <w:r w:rsidRPr="0085025E">
                <w:rPr>
                  <w:bCs/>
                  <w:color w:val="4472C4" w:themeColor="accent1"/>
                </w:rPr>
                <w:t xml:space="preserve">Current requirements on gradual timing adjustment can apply excluding the </w:t>
              </w:r>
              <w:r w:rsidRPr="0085025E">
                <w:rPr>
                  <w:bCs/>
                  <w:color w:val="4472C4" w:themeColor="accent1"/>
                  <w:lang w:eastAsia="zh-CN"/>
                </w:rPr>
                <w:t xml:space="preserve">change of </w:t>
              </w:r>
            </w:ins>
            <m:oMath>
              <m:sSubSup>
                <m:sSubSupPr>
                  <m:ctrlPr>
                    <w:ins w:id="2553" w:author="烜立 林" w:date="2022-10-13T22:26:00Z">
                      <w:rPr>
                        <w:rFonts w:ascii="Cambria Math" w:hAnsi="Cambria Math"/>
                        <w:bCs/>
                        <w:i/>
                        <w:color w:val="4472C4" w:themeColor="accent1"/>
                      </w:rPr>
                    </w:ins>
                  </m:ctrlPr>
                </m:sSubSupPr>
                <m:e>
                  <m:r>
                    <w:ins w:id="2554" w:author="烜立 林" w:date="2022-10-13T22:26:00Z">
                      <w:rPr>
                        <w:rFonts w:ascii="Cambria Math" w:hAnsi="Cambria Math"/>
                        <w:color w:val="4472C4" w:themeColor="accent1"/>
                      </w:rPr>
                      <m:t>N</m:t>
                    </w:ins>
                  </m:r>
                </m:e>
                <m:sub>
                  <m:r>
                    <w:ins w:id="2555" w:author="烜立 林" w:date="2022-10-13T22:26:00Z">
                      <m:rPr>
                        <m:nor/>
                      </m:rPr>
                      <w:rPr>
                        <w:rFonts w:ascii="Cambria Math" w:hAnsi="Cambria Math"/>
                        <w:bCs/>
                        <w:color w:val="4472C4" w:themeColor="accent1"/>
                        <w:lang w:val="en-US"/>
                      </w:rPr>
                      <m:t>TA,adj</m:t>
                    </w:ins>
                  </m:r>
                </m:sub>
                <m:sup>
                  <m:r>
                    <w:ins w:id="2556" w:author="烜立 林" w:date="2022-10-13T22:26:00Z">
                      <m:rPr>
                        <m:nor/>
                      </m:rPr>
                      <w:rPr>
                        <w:rFonts w:ascii="Cambria Math" w:hAnsi="Cambria Math"/>
                        <w:bCs/>
                        <w:color w:val="4472C4" w:themeColor="accent1"/>
                        <w:lang w:val="en-US"/>
                      </w:rPr>
                      <m:t>UE</m:t>
                    </w:ins>
                  </m:r>
                </m:sup>
              </m:sSubSup>
            </m:oMath>
            <w:ins w:id="2557" w:author="烜立 林" w:date="2022-10-13T22:26:00Z">
              <w:r w:rsidRPr="0085025E">
                <w:rPr>
                  <w:bCs/>
                  <w:color w:val="4472C4" w:themeColor="accent1"/>
                  <w:lang w:eastAsia="zh-CN"/>
                </w:rPr>
                <w:t xml:space="preserve"> due to satellite position update and </w:t>
              </w:r>
            </w:ins>
            <m:oMath>
              <m:sSubSup>
                <m:sSubSupPr>
                  <m:ctrlPr>
                    <w:ins w:id="2558" w:author="烜立 林" w:date="2022-10-13T22:26:00Z">
                      <w:rPr>
                        <w:rFonts w:ascii="Cambria Math" w:hAnsi="Cambria Math"/>
                        <w:bCs/>
                        <w:i/>
                        <w:color w:val="4472C4" w:themeColor="accent1"/>
                      </w:rPr>
                    </w:ins>
                  </m:ctrlPr>
                </m:sSubSupPr>
                <m:e>
                  <m:r>
                    <w:ins w:id="2559" w:author="烜立 林" w:date="2022-10-13T22:26:00Z">
                      <w:rPr>
                        <w:rFonts w:ascii="Cambria Math" w:hAnsi="Cambria Math"/>
                        <w:color w:val="4472C4" w:themeColor="accent1"/>
                      </w:rPr>
                      <m:t>N</m:t>
                    </w:ins>
                  </m:r>
                </m:e>
                <m:sub>
                  <m:r>
                    <w:ins w:id="2560" w:author="烜立 林" w:date="2022-10-13T22:26:00Z">
                      <m:rPr>
                        <m:nor/>
                      </m:rPr>
                      <w:rPr>
                        <w:rFonts w:ascii="Cambria Math" w:hAnsi="Cambria Math"/>
                        <w:bCs/>
                        <w:color w:val="4472C4" w:themeColor="accent1"/>
                        <w:lang w:val="en-US"/>
                      </w:rPr>
                      <m:t>TA,adj</m:t>
                    </w:ins>
                  </m:r>
                </m:sub>
                <m:sup>
                  <m:r>
                    <w:ins w:id="2561" w:author="烜立 林" w:date="2022-10-13T22:26:00Z">
                      <m:rPr>
                        <m:nor/>
                      </m:rPr>
                      <w:rPr>
                        <w:rFonts w:ascii="Cambria Math" w:hAnsi="Cambria Math"/>
                        <w:bCs/>
                        <w:color w:val="4472C4" w:themeColor="accent1"/>
                        <w:lang w:val="en-US"/>
                      </w:rPr>
                      <m:t>common</m:t>
                    </w:ins>
                  </m:r>
                </m:sup>
              </m:sSubSup>
            </m:oMath>
          </w:p>
          <w:bookmarkEnd w:id="2551"/>
          <w:p w14:paraId="20C2B571" w14:textId="77777777" w:rsidR="00CC28B7" w:rsidRPr="0085025E" w:rsidRDefault="00CC28B7" w:rsidP="00533C90">
            <w:pPr>
              <w:tabs>
                <w:tab w:val="left" w:pos="1134"/>
              </w:tabs>
              <w:spacing w:after="0"/>
              <w:ind w:left="960"/>
              <w:jc w:val="both"/>
              <w:rPr>
                <w:ins w:id="2562" w:author="烜立 林" w:date="2022-10-13T22:26:00Z"/>
                <w:rFonts w:eastAsiaTheme="minorEastAsia"/>
                <w:color w:val="4472C4" w:themeColor="accent1"/>
              </w:rPr>
            </w:pPr>
          </w:p>
          <w:p w14:paraId="68B766E5" w14:textId="77777777" w:rsidR="00CC28B7" w:rsidRPr="003E6B87" w:rsidRDefault="00CC28B7" w:rsidP="00533C90">
            <w:pPr>
              <w:rPr>
                <w:ins w:id="2563" w:author="烜立 林" w:date="2022-10-13T22:26:00Z"/>
                <w:rFonts w:eastAsia="新細明體"/>
                <w:iCs/>
                <w:lang w:val="en-US" w:eastAsia="zh-TW"/>
              </w:rPr>
            </w:pPr>
            <w:ins w:id="2564"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3965F9F3" w14:textId="77777777" w:rsidR="00CC28B7" w:rsidRDefault="00CC28B7" w:rsidP="00CC28B7">
      <w:pPr>
        <w:rPr>
          <w:ins w:id="2565" w:author="烜立 林" w:date="2022-10-13T22:26:00Z"/>
          <w:iCs/>
          <w:color w:val="0070C0"/>
          <w:lang w:val="sv-SE" w:eastAsia="zh-CN"/>
        </w:rPr>
      </w:pPr>
    </w:p>
    <w:p w14:paraId="1832BE5D" w14:textId="77777777" w:rsidR="00CC28B7" w:rsidRPr="004C3164" w:rsidRDefault="00CC28B7" w:rsidP="00CC28B7">
      <w:pPr>
        <w:pStyle w:val="Heading4"/>
        <w:numPr>
          <w:ilvl w:val="0"/>
          <w:numId w:val="0"/>
        </w:numPr>
        <w:rPr>
          <w:ins w:id="2566" w:author="烜立 林" w:date="2022-10-13T22:26:00Z"/>
        </w:rPr>
      </w:pPr>
      <w:bookmarkStart w:id="2567" w:name="_Hlk116484297"/>
      <w:ins w:id="2568" w:author="烜立 林" w:date="2022-10-13T22:26:00Z">
        <w:r w:rsidRPr="004C3164">
          <w:t>Issue 4-</w:t>
        </w:r>
        <w:r>
          <w:rPr>
            <w:rFonts w:eastAsia="新細明體"/>
            <w:lang w:eastAsia="zh-TW"/>
          </w:rPr>
          <w:t>2</w:t>
        </w:r>
        <w:r w:rsidRPr="004C3164">
          <w:rPr>
            <w:rFonts w:eastAsia="新細明體"/>
            <w:lang w:eastAsia="zh-TW"/>
          </w:rPr>
          <w:t>-2</w:t>
        </w:r>
        <w:r w:rsidRPr="004C3164">
          <w:t>: Gradual timing adjustment</w:t>
        </w:r>
      </w:ins>
    </w:p>
    <w:tbl>
      <w:tblPr>
        <w:tblStyle w:val="TableGrid"/>
        <w:tblW w:w="0" w:type="auto"/>
        <w:tblLook w:val="04A0" w:firstRow="1" w:lastRow="0" w:firstColumn="1" w:lastColumn="0" w:noHBand="0" w:noVBand="1"/>
      </w:tblPr>
      <w:tblGrid>
        <w:gridCol w:w="8407"/>
      </w:tblGrid>
      <w:tr w:rsidR="00CC28B7" w:rsidRPr="00805BE8" w14:paraId="22F5FFC7" w14:textId="77777777" w:rsidTr="00533C90">
        <w:trPr>
          <w:ins w:id="2569" w:author="烜立 林" w:date="2022-10-13T22:26:00Z"/>
        </w:trPr>
        <w:tc>
          <w:tcPr>
            <w:tcW w:w="8407" w:type="dxa"/>
          </w:tcPr>
          <w:bookmarkEnd w:id="2567"/>
          <w:p w14:paraId="6DBDBC84" w14:textId="77777777" w:rsidR="00CC28B7" w:rsidRPr="00805BE8" w:rsidRDefault="00CC28B7" w:rsidP="00533C90">
            <w:pPr>
              <w:rPr>
                <w:ins w:id="2570" w:author="烜立 林" w:date="2022-10-13T22:26:00Z"/>
                <w:rFonts w:eastAsiaTheme="minorEastAsia"/>
                <w:b/>
                <w:bCs/>
                <w:color w:val="0070C0"/>
                <w:lang w:val="en-US" w:eastAsia="zh-CN"/>
              </w:rPr>
            </w:pPr>
            <w:ins w:id="2571" w:author="烜立 林" w:date="2022-10-13T22:26:00Z">
              <w:r w:rsidRPr="00805BE8">
                <w:rPr>
                  <w:rFonts w:eastAsiaTheme="minorEastAsia"/>
                  <w:b/>
                  <w:bCs/>
                  <w:color w:val="0070C0"/>
                  <w:lang w:val="en-US" w:eastAsia="zh-CN"/>
                </w:rPr>
                <w:t xml:space="preserve">Status summary </w:t>
              </w:r>
            </w:ins>
          </w:p>
        </w:tc>
      </w:tr>
      <w:tr w:rsidR="00CC28B7" w:rsidRPr="003E6B87" w14:paraId="6723BEDA" w14:textId="77777777" w:rsidTr="00533C90">
        <w:trPr>
          <w:ins w:id="2572" w:author="烜立 林" w:date="2022-10-13T22:26:00Z"/>
        </w:trPr>
        <w:tc>
          <w:tcPr>
            <w:tcW w:w="8407" w:type="dxa"/>
          </w:tcPr>
          <w:p w14:paraId="52623774" w14:textId="77777777" w:rsidR="00CC28B7" w:rsidRDefault="00CC28B7" w:rsidP="00533C90">
            <w:pPr>
              <w:rPr>
                <w:ins w:id="2573" w:author="烜立 林" w:date="2022-10-13T22:26:00Z"/>
                <w:rFonts w:eastAsiaTheme="minorEastAsia"/>
                <w:i/>
                <w:color w:val="0070C0"/>
                <w:lang w:val="en-US" w:eastAsia="zh-CN"/>
              </w:rPr>
            </w:pPr>
            <w:ins w:id="2574"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1CF645E5" w14:textId="77777777" w:rsidR="00CC28B7" w:rsidRPr="0085025E" w:rsidRDefault="00CC28B7" w:rsidP="00533C90">
            <w:pPr>
              <w:tabs>
                <w:tab w:val="left" w:pos="1134"/>
              </w:tabs>
              <w:spacing w:after="0"/>
              <w:ind w:left="960"/>
              <w:jc w:val="both"/>
              <w:rPr>
                <w:ins w:id="2575" w:author="烜立 林" w:date="2022-10-13T22:26:00Z"/>
                <w:rFonts w:eastAsiaTheme="minorEastAsia"/>
                <w:color w:val="4472C4" w:themeColor="accent1"/>
              </w:rPr>
            </w:pPr>
            <w:bookmarkStart w:id="2576" w:name="_Hlk116484312"/>
            <w:ins w:id="2577" w:author="烜立 林" w:date="2022-10-13T22:26:00Z">
              <w:r w:rsidRPr="00A34888">
                <w:rPr>
                  <w:rFonts w:eastAsiaTheme="minorEastAsia"/>
                </w:rPr>
                <w:t xml:space="preserve">the legacy </w:t>
              </w:r>
              <w:r w:rsidRPr="00A34888">
                <w:t xml:space="preserve">minimum/maximum aggregate adjustment rate and maximum adjustment step size can be reused. </w:t>
              </w:r>
            </w:ins>
          </w:p>
          <w:bookmarkEnd w:id="2576"/>
          <w:p w14:paraId="2EE4131F" w14:textId="77777777" w:rsidR="00CC28B7" w:rsidRDefault="00CC28B7" w:rsidP="00533C90">
            <w:pPr>
              <w:rPr>
                <w:ins w:id="2578" w:author="烜立 林" w:date="2022-10-13T22:26:00Z"/>
                <w:rFonts w:eastAsiaTheme="minorEastAsia"/>
                <w:i/>
                <w:color w:val="0070C0"/>
                <w:lang w:val="en-US" w:eastAsia="zh-CN"/>
              </w:rPr>
            </w:pPr>
          </w:p>
          <w:p w14:paraId="7EBE5730" w14:textId="77777777" w:rsidR="00CC28B7" w:rsidRPr="00C3732A" w:rsidRDefault="00CC28B7" w:rsidP="00533C90">
            <w:pPr>
              <w:rPr>
                <w:ins w:id="2579" w:author="烜立 林" w:date="2022-10-13T22:26:00Z"/>
                <w:rFonts w:eastAsiaTheme="minorEastAsia"/>
                <w:iCs/>
                <w:lang w:val="en-US" w:eastAsia="zh-CN"/>
              </w:rPr>
            </w:pPr>
            <w:ins w:id="258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615D991F" w14:textId="77777777" w:rsidR="00CC28B7" w:rsidRDefault="00CC28B7" w:rsidP="00CC28B7">
      <w:pPr>
        <w:rPr>
          <w:ins w:id="2581" w:author="烜立 林" w:date="2022-10-13T22:26:00Z"/>
          <w:iCs/>
          <w:color w:val="0070C0"/>
          <w:lang w:val="en-US" w:eastAsia="zh-CN"/>
        </w:rPr>
      </w:pPr>
    </w:p>
    <w:p w14:paraId="5EC811A0" w14:textId="77777777" w:rsidR="00CC28B7" w:rsidRDefault="00CC28B7" w:rsidP="00CC28B7">
      <w:pPr>
        <w:rPr>
          <w:ins w:id="2582" w:author="烜立 林" w:date="2022-10-13T22:26:00Z"/>
          <w:iCs/>
          <w:color w:val="0070C0"/>
          <w:lang w:val="en-US" w:eastAsia="zh-CN"/>
        </w:rPr>
      </w:pPr>
    </w:p>
    <w:p w14:paraId="3C591F63" w14:textId="77777777" w:rsidR="00CC28B7" w:rsidRDefault="00CC28B7" w:rsidP="00CC28B7">
      <w:pPr>
        <w:pStyle w:val="Heading4"/>
        <w:numPr>
          <w:ilvl w:val="0"/>
          <w:numId w:val="0"/>
        </w:numPr>
        <w:rPr>
          <w:ins w:id="2583" w:author="烜立 林" w:date="2022-10-13T22:26:00Z"/>
        </w:rPr>
      </w:pPr>
      <w:ins w:id="2584" w:author="烜立 林" w:date="2022-10-13T22:26:00Z">
        <w:r>
          <w:t>__</w:t>
        </w:r>
        <w:r w:rsidRPr="004C3164">
          <w:t>Issue 4-</w:t>
        </w:r>
        <w:r>
          <w:rPr>
            <w:rFonts w:eastAsia="新細明體"/>
            <w:lang w:eastAsia="zh-TW"/>
          </w:rPr>
          <w:t>3</w:t>
        </w:r>
        <w:r w:rsidRPr="004C3164">
          <w:t>: RLM</w:t>
        </w:r>
        <w:r>
          <w:t xml:space="preserve"> for NGSO</w:t>
        </w:r>
      </w:ins>
    </w:p>
    <w:tbl>
      <w:tblPr>
        <w:tblStyle w:val="TableGrid"/>
        <w:tblW w:w="0" w:type="auto"/>
        <w:tblLook w:val="04A0" w:firstRow="1" w:lastRow="0" w:firstColumn="1" w:lastColumn="0" w:noHBand="0" w:noVBand="1"/>
      </w:tblPr>
      <w:tblGrid>
        <w:gridCol w:w="8407"/>
      </w:tblGrid>
      <w:tr w:rsidR="00CC28B7" w:rsidRPr="00805BE8" w14:paraId="5C61996A" w14:textId="77777777" w:rsidTr="00533C90">
        <w:trPr>
          <w:ins w:id="2585" w:author="烜立 林" w:date="2022-10-13T22:26:00Z"/>
        </w:trPr>
        <w:tc>
          <w:tcPr>
            <w:tcW w:w="8407" w:type="dxa"/>
          </w:tcPr>
          <w:p w14:paraId="4215E0E5" w14:textId="77777777" w:rsidR="00CC28B7" w:rsidRPr="00805BE8" w:rsidRDefault="00CC28B7" w:rsidP="00533C90">
            <w:pPr>
              <w:rPr>
                <w:ins w:id="2586" w:author="烜立 林" w:date="2022-10-13T22:26:00Z"/>
                <w:rFonts w:eastAsiaTheme="minorEastAsia"/>
                <w:b/>
                <w:bCs/>
                <w:color w:val="0070C0"/>
                <w:lang w:val="en-US" w:eastAsia="zh-CN"/>
              </w:rPr>
            </w:pPr>
            <w:ins w:id="2587" w:author="烜立 林" w:date="2022-10-13T22:26:00Z">
              <w:r w:rsidRPr="00805BE8">
                <w:rPr>
                  <w:rFonts w:eastAsiaTheme="minorEastAsia"/>
                  <w:b/>
                  <w:bCs/>
                  <w:color w:val="0070C0"/>
                  <w:lang w:val="en-US" w:eastAsia="zh-CN"/>
                </w:rPr>
                <w:t xml:space="preserve">Status summary </w:t>
              </w:r>
            </w:ins>
          </w:p>
        </w:tc>
      </w:tr>
      <w:tr w:rsidR="00CC28B7" w:rsidRPr="00BA3AFE" w14:paraId="7FF2006B" w14:textId="77777777" w:rsidTr="00533C90">
        <w:trPr>
          <w:ins w:id="2588" w:author="烜立 林" w:date="2022-10-13T22:26:00Z"/>
        </w:trPr>
        <w:tc>
          <w:tcPr>
            <w:tcW w:w="8407" w:type="dxa"/>
          </w:tcPr>
          <w:p w14:paraId="27476AC0" w14:textId="77777777" w:rsidR="00CC28B7" w:rsidRPr="00F045C3" w:rsidRDefault="00CC28B7" w:rsidP="00533C90">
            <w:pPr>
              <w:rPr>
                <w:ins w:id="2589" w:author="烜立 林" w:date="2022-10-13T22:26:00Z"/>
                <w:rFonts w:eastAsia="新細明體"/>
                <w:iCs/>
                <w:lang w:val="en-US" w:eastAsia="zh-TW"/>
              </w:rPr>
            </w:pPr>
            <w:ins w:id="2590" w:author="烜立 林" w:date="2022-10-13T22:26:00Z">
              <w:r>
                <w:rPr>
                  <w:rFonts w:eastAsia="新細明體" w:hint="eastAsia"/>
                  <w:iCs/>
                  <w:lang w:val="en-US" w:eastAsia="zh-TW"/>
                </w:rPr>
                <w:t>P</w:t>
              </w:r>
              <w:r>
                <w:rPr>
                  <w:rFonts w:eastAsia="新細明體"/>
                  <w:iCs/>
                  <w:lang w:val="en-US" w:eastAsia="zh-TW"/>
                </w:rPr>
                <w:t xml:space="preserve">1/P1a: all companies </w:t>
              </w:r>
            </w:ins>
          </w:p>
          <w:p w14:paraId="68888F13" w14:textId="77777777" w:rsidR="00CC28B7" w:rsidRPr="008C7449" w:rsidRDefault="00CC28B7" w:rsidP="00533C90">
            <w:pPr>
              <w:pStyle w:val="ListParagraph"/>
              <w:numPr>
                <w:ilvl w:val="1"/>
                <w:numId w:val="41"/>
              </w:numPr>
              <w:ind w:firstLineChars="0"/>
              <w:rPr>
                <w:ins w:id="2591" w:author="烜立 林" w:date="2022-10-13T22:26:00Z"/>
                <w:strike/>
                <w:color w:val="4472C4" w:themeColor="accent1"/>
                <w:sz w:val="22"/>
                <w:szCs w:val="22"/>
                <w:lang w:val="sv-SE" w:eastAsia="zh-CN"/>
                <w:rPrChange w:id="2592" w:author="ST" w:date="2022-10-13T19:24:00Z">
                  <w:rPr>
                    <w:ins w:id="2593" w:author="烜立 林" w:date="2022-10-13T22:26:00Z"/>
                    <w:color w:val="4472C4" w:themeColor="accent1"/>
                    <w:sz w:val="22"/>
                    <w:szCs w:val="22"/>
                    <w:lang w:val="sv-SE" w:eastAsia="zh-CN"/>
                  </w:rPr>
                </w:rPrChange>
              </w:rPr>
            </w:pPr>
            <w:bookmarkStart w:id="2594" w:name="_Hlk116484888"/>
            <w:commentRangeStart w:id="2595"/>
            <w:ins w:id="2596" w:author="烜立 林" w:date="2022-10-13T22:26:00Z">
              <w:r w:rsidRPr="008C7449">
                <w:rPr>
                  <w:strike/>
                  <w:color w:val="4472C4" w:themeColor="accent1"/>
                  <w:lang w:val="en-US"/>
                  <w:rPrChange w:id="2597" w:author="ST" w:date="2022-10-13T19:24:00Z">
                    <w:rPr>
                      <w:color w:val="4472C4" w:themeColor="accent1"/>
                      <w:lang w:val="en-US"/>
                    </w:rPr>
                  </w:rPrChange>
                </w:rPr>
                <w:t>For NB NGSO, the existing TN RLM requirements apply.</w:t>
              </w:r>
            </w:ins>
            <w:commentRangeEnd w:id="2595"/>
            <w:r w:rsidR="00F364E9" w:rsidRPr="008C7449">
              <w:rPr>
                <w:rStyle w:val="CommentReference"/>
                <w:rFonts w:eastAsia="SimSun"/>
                <w:strike/>
                <w:rPrChange w:id="2598" w:author="ST" w:date="2022-10-13T19:24:00Z">
                  <w:rPr>
                    <w:rStyle w:val="CommentReference"/>
                    <w:rFonts w:eastAsia="SimSun"/>
                  </w:rPr>
                </w:rPrChange>
              </w:rPr>
              <w:commentReference w:id="2595"/>
            </w:r>
          </w:p>
          <w:p w14:paraId="59E5B972" w14:textId="77777777" w:rsidR="00CC28B7" w:rsidRPr="008C7449" w:rsidRDefault="00CC28B7" w:rsidP="00533C90">
            <w:pPr>
              <w:numPr>
                <w:ilvl w:val="1"/>
                <w:numId w:val="41"/>
              </w:numPr>
              <w:spacing w:after="0" w:line="360" w:lineRule="auto"/>
              <w:textAlignment w:val="center"/>
              <w:rPr>
                <w:ins w:id="2599" w:author="烜立 林" w:date="2022-10-13T22:26:00Z"/>
                <w:bCs/>
                <w:strike/>
                <w:color w:val="4472C4" w:themeColor="accent1"/>
                <w:sz w:val="22"/>
                <w:szCs w:val="22"/>
                <w:lang w:val="sv-SE" w:eastAsia="zh-CN"/>
                <w:rPrChange w:id="2600" w:author="ST" w:date="2022-10-13T19:24:00Z">
                  <w:rPr>
                    <w:ins w:id="2601" w:author="烜立 林" w:date="2022-10-13T22:26:00Z"/>
                    <w:bCs/>
                    <w:color w:val="4472C4" w:themeColor="accent1"/>
                    <w:sz w:val="22"/>
                    <w:szCs w:val="22"/>
                    <w:lang w:val="sv-SE" w:eastAsia="zh-CN"/>
                  </w:rPr>
                </w:rPrChange>
              </w:rPr>
            </w:pPr>
            <w:ins w:id="2602" w:author="烜立 林" w:date="2022-10-13T22:26:00Z">
              <w:r w:rsidRPr="008C7449">
                <w:rPr>
                  <w:rFonts w:eastAsia="Arial"/>
                  <w:bCs/>
                  <w:iCs/>
                  <w:strike/>
                  <w:color w:val="4472C4" w:themeColor="accent1"/>
                  <w:lang w:val="x-none" w:eastAsia="x-none"/>
                  <w:rPrChange w:id="2603" w:author="ST" w:date="2022-10-13T19:24:00Z">
                    <w:rPr>
                      <w:rFonts w:eastAsia="Arial"/>
                      <w:bCs/>
                      <w:iCs/>
                      <w:color w:val="4472C4" w:themeColor="accent1"/>
                      <w:lang w:val="x-none" w:eastAsia="x-none"/>
                    </w:rPr>
                  </w:rPrChange>
                </w:rPr>
                <w:t>For M1 NGSO, define the RLM requirements based on UE measures on one NGSO satellite at a time, without introducing the UE capability of L1/L3 processing in parallel.</w:t>
              </w:r>
            </w:ins>
          </w:p>
          <w:bookmarkEnd w:id="2594"/>
          <w:p w14:paraId="5D0839AE" w14:textId="77777777" w:rsidR="00CC28B7" w:rsidRPr="002C0066" w:rsidRDefault="00CC28B7" w:rsidP="00533C90">
            <w:pPr>
              <w:spacing w:after="0" w:line="360" w:lineRule="auto"/>
              <w:ind w:left="960"/>
              <w:textAlignment w:val="center"/>
              <w:rPr>
                <w:ins w:id="2604" w:author="烜立 林" w:date="2022-10-13T22:26:00Z"/>
                <w:bCs/>
                <w:sz w:val="22"/>
                <w:szCs w:val="22"/>
                <w:lang w:val="sv-SE" w:eastAsia="zh-CN"/>
              </w:rPr>
            </w:pPr>
          </w:p>
          <w:p w14:paraId="1F99BE4D" w14:textId="10BEF0F9" w:rsidR="00CC28B7" w:rsidRPr="00AD5175" w:rsidDel="00AD5175" w:rsidRDefault="00AD5175">
            <w:pPr>
              <w:spacing w:after="120" w:line="252" w:lineRule="auto"/>
              <w:rPr>
                <w:ins w:id="2605" w:author="ST" w:date="2022-10-13T19:23:00Z"/>
                <w:del w:id="2606" w:author="烜立 林" w:date="2022-10-14T07:32:00Z"/>
                <w:b/>
                <w:bCs/>
                <w:highlight w:val="green"/>
                <w:u w:val="single"/>
                <w:lang w:eastAsia="ja-JP"/>
                <w:rPrChange w:id="2607" w:author="烜立 林" w:date="2022-10-14T07:32:00Z">
                  <w:rPr>
                    <w:ins w:id="2608" w:author="ST" w:date="2022-10-13T19:23:00Z"/>
                    <w:del w:id="2609" w:author="烜立 林" w:date="2022-10-14T07:32:00Z"/>
                    <w:rFonts w:eastAsiaTheme="minorEastAsia"/>
                    <w:iCs/>
                    <w:lang w:val="en-US" w:eastAsia="zh-CN"/>
                  </w:rPr>
                </w:rPrChange>
              </w:rPr>
              <w:pPrChange w:id="2610" w:author="烜立 林" w:date="2022-10-14T07:32:00Z">
                <w:pPr/>
              </w:pPrChange>
            </w:pPr>
            <w:ins w:id="2611" w:author="烜立 林" w:date="2022-10-14T07:32:00Z">
              <w:r>
                <w:rPr>
                  <w:b/>
                  <w:bCs/>
                  <w:color w:val="0070C0"/>
                  <w:szCs w:val="24"/>
                  <w:u w:val="single"/>
                  <w:lang w:eastAsia="zh-CN"/>
                </w:rPr>
                <w:t>Proposals</w:t>
              </w:r>
            </w:ins>
          </w:p>
          <w:p w14:paraId="740AA824" w14:textId="5FB4D086" w:rsidR="009E3A29" w:rsidRPr="009E3A29" w:rsidRDefault="009E3A29">
            <w:pPr>
              <w:pStyle w:val="ListParagraph"/>
              <w:numPr>
                <w:ilvl w:val="0"/>
                <w:numId w:val="41"/>
              </w:numPr>
              <w:ind w:firstLineChars="0"/>
              <w:rPr>
                <w:ins w:id="2612" w:author="ST" w:date="2022-10-13T19:22:00Z"/>
                <w:rFonts w:eastAsiaTheme="minorEastAsia"/>
                <w:iCs/>
                <w:lang w:val="en-US" w:eastAsia="zh-CN"/>
              </w:rPr>
              <w:pPrChange w:id="2613" w:author="ST" w:date="2022-10-13T19:23:00Z">
                <w:pPr/>
              </w:pPrChange>
            </w:pPr>
            <w:ins w:id="2614" w:author="ST" w:date="2022-10-13T19:23:00Z">
              <w:r w:rsidRPr="009E3A29">
                <w:rPr>
                  <w:rFonts w:eastAsia="新細明體" w:hint="eastAsia"/>
                  <w:lang w:val="en-US" w:eastAsia="zh-TW"/>
                </w:rPr>
                <w:t>P</w:t>
              </w:r>
              <w:r w:rsidRPr="009E3A29">
                <w:rPr>
                  <w:rFonts w:eastAsia="新細明體"/>
                  <w:lang w:val="en-US" w:eastAsia="zh-TW"/>
                </w:rPr>
                <w:t xml:space="preserve">roposal 1 (MTK)): </w:t>
              </w:r>
            </w:ins>
          </w:p>
          <w:p w14:paraId="747D63A0" w14:textId="77777777" w:rsidR="009E3A29" w:rsidRPr="000E4841" w:rsidRDefault="009E3A29" w:rsidP="009E3A29">
            <w:pPr>
              <w:pStyle w:val="ListParagraph"/>
              <w:numPr>
                <w:ilvl w:val="1"/>
                <w:numId w:val="41"/>
              </w:numPr>
              <w:ind w:firstLineChars="0"/>
              <w:rPr>
                <w:ins w:id="2615" w:author="ST" w:date="2022-10-13T19:22:00Z"/>
                <w:color w:val="4472C4" w:themeColor="accent1"/>
                <w:sz w:val="22"/>
                <w:szCs w:val="22"/>
                <w:lang w:val="sv-SE" w:eastAsia="zh-CN"/>
              </w:rPr>
            </w:pPr>
            <w:commentRangeStart w:id="2616"/>
            <w:commentRangeStart w:id="2617"/>
            <w:ins w:id="2618" w:author="ST" w:date="2022-10-13T19:22:00Z">
              <w:r w:rsidRPr="000E4841">
                <w:rPr>
                  <w:color w:val="4472C4" w:themeColor="accent1"/>
                  <w:lang w:val="en-US"/>
                </w:rPr>
                <w:t>For NB NGSO, the existing TN RLM requirements apply.</w:t>
              </w:r>
              <w:commentRangeEnd w:id="2616"/>
              <w:r>
                <w:rPr>
                  <w:rStyle w:val="CommentReference"/>
                  <w:rFonts w:eastAsia="SimSun"/>
                </w:rPr>
                <w:commentReference w:id="2616"/>
              </w:r>
            </w:ins>
            <w:commentRangeEnd w:id="2617"/>
            <w:r w:rsidR="00A56EB2">
              <w:rPr>
                <w:rStyle w:val="CommentReference"/>
                <w:rFonts w:eastAsia="SimSun"/>
              </w:rPr>
              <w:commentReference w:id="2617"/>
            </w:r>
          </w:p>
          <w:p w14:paraId="0963E664" w14:textId="77777777" w:rsidR="009E3A29" w:rsidRPr="000E4841" w:rsidRDefault="009E3A29" w:rsidP="009E3A29">
            <w:pPr>
              <w:numPr>
                <w:ilvl w:val="1"/>
                <w:numId w:val="41"/>
              </w:numPr>
              <w:spacing w:after="0" w:line="360" w:lineRule="auto"/>
              <w:textAlignment w:val="center"/>
              <w:rPr>
                <w:ins w:id="2619" w:author="ST" w:date="2022-10-13T19:22:00Z"/>
                <w:bCs/>
                <w:color w:val="4472C4" w:themeColor="accent1"/>
                <w:sz w:val="22"/>
                <w:szCs w:val="22"/>
                <w:lang w:val="sv-SE" w:eastAsia="zh-CN"/>
              </w:rPr>
            </w:pPr>
            <w:ins w:id="2620" w:author="ST" w:date="2022-10-13T19:22:00Z">
              <w:r w:rsidRPr="000E4841">
                <w:rPr>
                  <w:rFonts w:eastAsia="Arial"/>
                  <w:bCs/>
                  <w:iCs/>
                  <w:color w:val="4472C4" w:themeColor="accent1"/>
                  <w:lang w:val="x-none" w:eastAsia="x-none"/>
                </w:rPr>
                <w:t>For M1 NGSO, define the RLM requirements based on UE measures on one NGSO satellite at a time, without introducing the UE capability of L1/L3 processing in parallel.</w:t>
              </w:r>
            </w:ins>
          </w:p>
          <w:p w14:paraId="43216DC8" w14:textId="77777777" w:rsidR="009E3A29" w:rsidRDefault="009E3A29" w:rsidP="00533C90">
            <w:pPr>
              <w:rPr>
                <w:ins w:id="2621" w:author="烜立 林" w:date="2022-10-13T22:26:00Z"/>
                <w:rFonts w:eastAsiaTheme="minorEastAsia"/>
                <w:iCs/>
                <w:lang w:val="en-US" w:eastAsia="zh-CN"/>
              </w:rPr>
            </w:pPr>
          </w:p>
          <w:p w14:paraId="68264DA3" w14:textId="77777777" w:rsidR="00CC28B7" w:rsidRPr="00533C90" w:rsidRDefault="00CC28B7" w:rsidP="00533C90">
            <w:pPr>
              <w:pStyle w:val="ListParagraph"/>
              <w:numPr>
                <w:ilvl w:val="0"/>
                <w:numId w:val="41"/>
              </w:numPr>
              <w:ind w:firstLineChars="0"/>
              <w:rPr>
                <w:ins w:id="2622" w:author="烜立 林" w:date="2022-10-13T22:26:00Z"/>
                <w:sz w:val="22"/>
                <w:szCs w:val="22"/>
                <w:lang w:val="en-US" w:eastAsia="zh-CN"/>
              </w:rPr>
            </w:pPr>
            <w:ins w:id="2623" w:author="烜立 林" w:date="2022-10-13T22:26:00Z">
              <w:r w:rsidRPr="00A34888">
                <w:rPr>
                  <w:rFonts w:eastAsia="新細明體" w:hint="eastAsia"/>
                  <w:lang w:val="en-US" w:eastAsia="zh-TW"/>
                </w:rPr>
                <w:t>P</w:t>
              </w:r>
              <w:r w:rsidRPr="00A34888">
                <w:rPr>
                  <w:rFonts w:eastAsia="新細明體"/>
                  <w:lang w:val="en-US" w:eastAsia="zh-TW"/>
                </w:rPr>
                <w:t>roposal 2: apply non-DRX RLM requirement based on “t-servive-r17” (Ericsson)</w:t>
              </w:r>
            </w:ins>
          </w:p>
          <w:p w14:paraId="207D52DD" w14:textId="77777777" w:rsidR="00CC28B7" w:rsidRPr="00A34888" w:rsidRDefault="00CC28B7" w:rsidP="00533C90">
            <w:pPr>
              <w:pStyle w:val="Proposal"/>
              <w:numPr>
                <w:ilvl w:val="1"/>
                <w:numId w:val="41"/>
              </w:numPr>
              <w:rPr>
                <w:ins w:id="2624" w:author="烜立 林" w:date="2022-10-13T22:26:00Z"/>
                <w:rFonts w:ascii="Times New Roman" w:hAnsi="Times New Roman" w:cs="Times New Roman"/>
                <w:b w:val="0"/>
                <w:bCs w:val="0"/>
                <w:color w:val="000000" w:themeColor="text1"/>
                <w:szCs w:val="20"/>
                <w:lang w:val="en-GB"/>
              </w:rPr>
            </w:pPr>
            <w:ins w:id="2625" w:author="烜立 林" w:date="2022-10-13T22:26:00Z">
              <w:r w:rsidRPr="00A34888">
                <w:rPr>
                  <w:rFonts w:ascii="Times New Roman" w:hAnsi="Times New Roman" w:cs="Times New Roman"/>
                  <w:b w:val="0"/>
                  <w:bCs w:val="0"/>
                  <w:color w:val="000000" w:themeColor="text1"/>
                  <w:szCs w:val="20"/>
                </w:rPr>
                <w:t>If the UE is configured with ‘</w:t>
              </w:r>
              <w:r w:rsidRPr="00A34888">
                <w:rPr>
                  <w:rFonts w:ascii="Times New Roman" w:hAnsi="Times New Roman" w:cs="Times New Roman"/>
                  <w:b w:val="0"/>
                  <w:bCs w:val="0"/>
                  <w:i/>
                  <w:color w:val="000000" w:themeColor="text1"/>
                  <w:szCs w:val="20"/>
                </w:rPr>
                <w:t>t-Service-r17</w:t>
              </w:r>
              <w:r w:rsidRPr="00A34888">
                <w:rPr>
                  <w:rFonts w:ascii="Times New Roman" w:hAnsi="Times New Roman" w:cs="Times New Roman"/>
                  <w:b w:val="0"/>
                  <w:bCs w:val="0"/>
                  <w:color w:val="000000" w:themeColor="text1"/>
                  <w:szCs w:val="20"/>
                </w:rPr>
                <w:t xml:space="preserve">’ [2] in the serving cell and DRX_cycle, then </w:t>
              </w:r>
              <w:r w:rsidRPr="00A34888">
                <w:rPr>
                  <w:rFonts w:ascii="Times New Roman" w:hAnsi="Times New Roman" w:cs="Times New Roman"/>
                  <w:b w:val="0"/>
                  <w:bCs w:val="0"/>
                  <w:snapToGrid w:val="0"/>
                  <w:color w:val="000000" w:themeColor="text1"/>
                  <w:szCs w:val="20"/>
                </w:rPr>
                <w:t xml:space="preserve">at least during </w:t>
              </w:r>
              <w:r w:rsidRPr="00A34888">
                <w:rPr>
                  <w:rFonts w:ascii="Times New Roman" w:hAnsi="Times New Roman" w:cs="Times New Roman"/>
                  <w:b w:val="0"/>
                  <w:bCs w:val="0"/>
                  <w:color w:val="000000" w:themeColor="text1"/>
                  <w:szCs w:val="20"/>
                </w:rPr>
                <w:t xml:space="preserve">[5] DRX cycles </w:t>
              </w:r>
              <w:r w:rsidRPr="00A34888">
                <w:rPr>
                  <w:rFonts w:ascii="Times New Roman" w:hAnsi="Times New Roman" w:cs="Times New Roman"/>
                  <w:b w:val="0"/>
                  <w:bCs w:val="0"/>
                  <w:snapToGrid w:val="0"/>
                  <w:color w:val="000000" w:themeColor="text1"/>
                  <w:szCs w:val="20"/>
                </w:rPr>
                <w:t xml:space="preserve">before </w:t>
              </w:r>
              <w:r w:rsidRPr="00A34888">
                <w:rPr>
                  <w:rFonts w:ascii="Times New Roman" w:hAnsi="Times New Roman" w:cs="Times New Roman"/>
                  <w:b w:val="0"/>
                  <w:bCs w:val="0"/>
                  <w:i/>
                  <w:color w:val="000000" w:themeColor="text1"/>
                  <w:szCs w:val="20"/>
                </w:rPr>
                <w:t>t-Service</w:t>
              </w:r>
              <w:r w:rsidRPr="00A34888">
                <w:rPr>
                  <w:rFonts w:ascii="Times New Roman" w:hAnsi="Times New Roman" w:cs="Times New Roman"/>
                  <w:b w:val="0"/>
                  <w:bCs w:val="0"/>
                  <w:i/>
                  <w:snapToGrid w:val="0"/>
                  <w:color w:val="000000" w:themeColor="text1"/>
                  <w:szCs w:val="20"/>
                </w:rPr>
                <w:t>-r17</w:t>
              </w:r>
              <w:r w:rsidRPr="00A34888">
                <w:rPr>
                  <w:rFonts w:ascii="Times New Roman" w:hAnsi="Times New Roman" w:cs="Times New Roman"/>
                  <w:b w:val="0"/>
                  <w:bCs w:val="0"/>
                  <w:snapToGrid w:val="0"/>
                  <w:color w:val="000000" w:themeColor="text1"/>
                  <w:szCs w:val="20"/>
                </w:rPr>
                <w:t xml:space="preserve">, </w:t>
              </w:r>
              <w:r w:rsidRPr="00A34888">
                <w:rPr>
                  <w:rFonts w:ascii="Times New Roman" w:hAnsi="Times New Roman" w:cs="Times New Roman"/>
                  <w:b w:val="0"/>
                  <w:bCs w:val="0"/>
                  <w:color w:val="000000" w:themeColor="text1"/>
                  <w:szCs w:val="20"/>
                </w:rPr>
                <w:t>the UE shall meet the non-DRX requirements.</w:t>
              </w:r>
            </w:ins>
          </w:p>
          <w:p w14:paraId="543F77CB" w14:textId="77777777" w:rsidR="00CC28B7" w:rsidRPr="009E3A29" w:rsidRDefault="00CC28B7" w:rsidP="00533C90">
            <w:pPr>
              <w:pStyle w:val="ListParagraph"/>
              <w:numPr>
                <w:ilvl w:val="1"/>
                <w:numId w:val="41"/>
              </w:numPr>
              <w:ind w:firstLineChars="0"/>
              <w:rPr>
                <w:ins w:id="2626" w:author="ST" w:date="2022-10-13T19:23:00Z"/>
                <w:sz w:val="22"/>
                <w:szCs w:val="22"/>
                <w:lang w:val="en-US" w:eastAsia="zh-CN"/>
                <w:rPrChange w:id="2627" w:author="ST" w:date="2022-10-13T19:23:00Z">
                  <w:rPr>
                    <w:ins w:id="2628" w:author="ST" w:date="2022-10-13T19:23:00Z"/>
                    <w:color w:val="000000" w:themeColor="text1"/>
                  </w:rPr>
                </w:rPrChange>
              </w:rPr>
            </w:pPr>
            <w:ins w:id="2629" w:author="烜立 林" w:date="2022-10-13T22:26:00Z">
              <w:r w:rsidRPr="00A34888">
                <w:rPr>
                  <w:color w:val="000000" w:themeColor="text1"/>
                </w:rPr>
                <w:t>If the UE is configured with ‘</w:t>
              </w:r>
              <w:r w:rsidRPr="00A34888">
                <w:rPr>
                  <w:i/>
                  <w:color w:val="000000" w:themeColor="text1"/>
                </w:rPr>
                <w:t>t-Service-r17</w:t>
              </w:r>
              <w:r w:rsidRPr="00A34888">
                <w:rPr>
                  <w:color w:val="000000" w:themeColor="text1"/>
                </w:rPr>
                <w:t xml:space="preserve">’ [2] in the serving cell and eDRX_cycle, then </w:t>
              </w:r>
              <w:r w:rsidRPr="00A34888">
                <w:rPr>
                  <w:snapToGrid w:val="0"/>
                  <w:color w:val="000000" w:themeColor="text1"/>
                </w:rPr>
                <w:t xml:space="preserve">at least 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sidRPr="00A34888">
                <w:rPr>
                  <w:snapToGrid w:val="0"/>
                  <w:color w:val="000000" w:themeColor="text1"/>
                </w:rPr>
                <w:t xml:space="preserve">, </w:t>
              </w:r>
              <w:r w:rsidRPr="00A34888">
                <w:rPr>
                  <w:color w:val="000000" w:themeColor="text1"/>
                </w:rPr>
                <w:t>the UE shall meet the non-DRX requirements.</w:t>
              </w:r>
            </w:ins>
          </w:p>
          <w:p w14:paraId="38FBE2EA" w14:textId="1A2CFB88" w:rsidR="009E3A29" w:rsidRDefault="009E3A29" w:rsidP="00533C90">
            <w:pPr>
              <w:pStyle w:val="ListParagraph"/>
              <w:numPr>
                <w:ilvl w:val="1"/>
                <w:numId w:val="41"/>
              </w:numPr>
              <w:ind w:firstLineChars="0"/>
              <w:rPr>
                <w:ins w:id="2630" w:author="ST" w:date="2022-10-13T19:23:00Z"/>
                <w:sz w:val="22"/>
                <w:szCs w:val="22"/>
                <w:lang w:val="en-US" w:eastAsia="zh-CN"/>
              </w:rPr>
            </w:pPr>
            <w:ins w:id="2631" w:author="ST" w:date="2022-10-13T19:23:00Z">
              <w:r>
                <w:rPr>
                  <w:sz w:val="22"/>
                  <w:szCs w:val="22"/>
                  <w:lang w:val="en-US" w:eastAsia="zh-CN"/>
                </w:rPr>
                <w:t>Proposal 3 (new</w:t>
              </w:r>
            </w:ins>
            <w:ins w:id="2632" w:author="ST" w:date="2022-10-13T19:24:00Z">
              <w:r w:rsidR="00A24715">
                <w:rPr>
                  <w:sz w:val="22"/>
                  <w:szCs w:val="22"/>
                  <w:lang w:val="en-US" w:eastAsia="zh-CN"/>
                </w:rPr>
                <w:t xml:space="preserve"> merged</w:t>
              </w:r>
            </w:ins>
            <w:ins w:id="2633" w:author="ST" w:date="2022-10-13T19:23:00Z">
              <w:r>
                <w:rPr>
                  <w:sz w:val="22"/>
                  <w:szCs w:val="22"/>
                  <w:lang w:val="en-US" w:eastAsia="zh-CN"/>
                </w:rPr>
                <w:t xml:space="preserve">): </w:t>
              </w:r>
            </w:ins>
          </w:p>
          <w:p w14:paraId="323CF497" w14:textId="7CD9038C" w:rsidR="009E3A29" w:rsidRPr="009E3A29" w:rsidRDefault="009E3A29" w:rsidP="009E3A29">
            <w:pPr>
              <w:pStyle w:val="ListParagraph"/>
              <w:numPr>
                <w:ilvl w:val="2"/>
                <w:numId w:val="41"/>
              </w:numPr>
              <w:ind w:firstLineChars="0"/>
              <w:rPr>
                <w:ins w:id="2634" w:author="ST" w:date="2022-10-13T19:23:00Z"/>
                <w:color w:val="4472C4" w:themeColor="accent1"/>
                <w:sz w:val="22"/>
                <w:szCs w:val="22"/>
                <w:lang w:val="sv-SE" w:eastAsia="zh-CN"/>
                <w:rPrChange w:id="2635" w:author="ST" w:date="2022-10-13T19:23:00Z">
                  <w:rPr>
                    <w:ins w:id="2636" w:author="ST" w:date="2022-10-13T19:23:00Z"/>
                    <w:color w:val="4472C4" w:themeColor="accent1"/>
                    <w:lang w:val="en-US"/>
                  </w:rPr>
                </w:rPrChange>
              </w:rPr>
            </w:pPr>
            <w:ins w:id="2637" w:author="ST" w:date="2022-10-13T19:23:00Z">
              <w:r w:rsidRPr="000E4841">
                <w:rPr>
                  <w:color w:val="4472C4" w:themeColor="accent1"/>
                  <w:lang w:val="en-US"/>
                </w:rPr>
                <w:lastRenderedPageBreak/>
                <w:t>For NB NGSO, the existing TN RLM requirements apply</w:t>
              </w:r>
              <w:r>
                <w:rPr>
                  <w:color w:val="4472C4" w:themeColor="accent1"/>
                  <w:lang w:val="en-US"/>
                </w:rPr>
                <w:t xml:space="preserve"> except:</w:t>
              </w:r>
            </w:ins>
          </w:p>
          <w:p w14:paraId="0ADC81CF" w14:textId="77777777" w:rsidR="009E3A29" w:rsidRPr="00A34888" w:rsidRDefault="009E3A29">
            <w:pPr>
              <w:pStyle w:val="Proposal"/>
              <w:numPr>
                <w:ilvl w:val="3"/>
                <w:numId w:val="41"/>
              </w:numPr>
              <w:rPr>
                <w:ins w:id="2638" w:author="ST" w:date="2022-10-13T19:24:00Z"/>
                <w:rFonts w:ascii="Times New Roman" w:hAnsi="Times New Roman" w:cs="Times New Roman"/>
                <w:b w:val="0"/>
                <w:bCs w:val="0"/>
                <w:color w:val="000000" w:themeColor="text1"/>
                <w:szCs w:val="20"/>
                <w:lang w:val="en-GB"/>
              </w:rPr>
              <w:pPrChange w:id="2639" w:author="ST" w:date="2022-10-13T19:24:00Z">
                <w:pPr>
                  <w:pStyle w:val="Proposal"/>
                  <w:numPr>
                    <w:ilvl w:val="1"/>
                    <w:numId w:val="41"/>
                  </w:numPr>
                  <w:ind w:left="960" w:hanging="480"/>
                </w:pPr>
              </w:pPrChange>
            </w:pPr>
            <w:ins w:id="2640" w:author="ST" w:date="2022-10-13T19:24:00Z">
              <w:r w:rsidRPr="00A34888">
                <w:rPr>
                  <w:rFonts w:ascii="Times New Roman" w:hAnsi="Times New Roman" w:cs="Times New Roman"/>
                  <w:b w:val="0"/>
                  <w:bCs w:val="0"/>
                  <w:color w:val="000000" w:themeColor="text1"/>
                  <w:szCs w:val="20"/>
                </w:rPr>
                <w:t>If the UE is configured with ‘</w:t>
              </w:r>
              <w:r w:rsidRPr="00A34888">
                <w:rPr>
                  <w:rFonts w:ascii="Times New Roman" w:hAnsi="Times New Roman" w:cs="Times New Roman"/>
                  <w:b w:val="0"/>
                  <w:bCs w:val="0"/>
                  <w:i/>
                  <w:color w:val="000000" w:themeColor="text1"/>
                  <w:szCs w:val="20"/>
                </w:rPr>
                <w:t>t-Service-r17</w:t>
              </w:r>
              <w:r w:rsidRPr="00A34888">
                <w:rPr>
                  <w:rFonts w:ascii="Times New Roman" w:hAnsi="Times New Roman" w:cs="Times New Roman"/>
                  <w:b w:val="0"/>
                  <w:bCs w:val="0"/>
                  <w:color w:val="000000" w:themeColor="text1"/>
                  <w:szCs w:val="20"/>
                </w:rPr>
                <w:t xml:space="preserve">’ [2] in the serving cell and DRX_cycle, then </w:t>
              </w:r>
              <w:r w:rsidRPr="00A34888">
                <w:rPr>
                  <w:rFonts w:ascii="Times New Roman" w:hAnsi="Times New Roman" w:cs="Times New Roman"/>
                  <w:b w:val="0"/>
                  <w:bCs w:val="0"/>
                  <w:snapToGrid w:val="0"/>
                  <w:color w:val="000000" w:themeColor="text1"/>
                  <w:szCs w:val="20"/>
                </w:rPr>
                <w:t xml:space="preserve">at least during </w:t>
              </w:r>
              <w:r w:rsidRPr="00A34888">
                <w:rPr>
                  <w:rFonts w:ascii="Times New Roman" w:hAnsi="Times New Roman" w:cs="Times New Roman"/>
                  <w:b w:val="0"/>
                  <w:bCs w:val="0"/>
                  <w:color w:val="000000" w:themeColor="text1"/>
                  <w:szCs w:val="20"/>
                </w:rPr>
                <w:t xml:space="preserve">[5] DRX cycles </w:t>
              </w:r>
              <w:r w:rsidRPr="00A34888">
                <w:rPr>
                  <w:rFonts w:ascii="Times New Roman" w:hAnsi="Times New Roman" w:cs="Times New Roman"/>
                  <w:b w:val="0"/>
                  <w:bCs w:val="0"/>
                  <w:snapToGrid w:val="0"/>
                  <w:color w:val="000000" w:themeColor="text1"/>
                  <w:szCs w:val="20"/>
                </w:rPr>
                <w:t xml:space="preserve">before </w:t>
              </w:r>
              <w:r w:rsidRPr="00A34888">
                <w:rPr>
                  <w:rFonts w:ascii="Times New Roman" w:hAnsi="Times New Roman" w:cs="Times New Roman"/>
                  <w:b w:val="0"/>
                  <w:bCs w:val="0"/>
                  <w:i/>
                  <w:color w:val="000000" w:themeColor="text1"/>
                  <w:szCs w:val="20"/>
                </w:rPr>
                <w:t>t-Service</w:t>
              </w:r>
              <w:r w:rsidRPr="00A34888">
                <w:rPr>
                  <w:rFonts w:ascii="Times New Roman" w:hAnsi="Times New Roman" w:cs="Times New Roman"/>
                  <w:b w:val="0"/>
                  <w:bCs w:val="0"/>
                  <w:i/>
                  <w:snapToGrid w:val="0"/>
                  <w:color w:val="000000" w:themeColor="text1"/>
                  <w:szCs w:val="20"/>
                </w:rPr>
                <w:t>-r17</w:t>
              </w:r>
              <w:r w:rsidRPr="00A34888">
                <w:rPr>
                  <w:rFonts w:ascii="Times New Roman" w:hAnsi="Times New Roman" w:cs="Times New Roman"/>
                  <w:b w:val="0"/>
                  <w:bCs w:val="0"/>
                  <w:snapToGrid w:val="0"/>
                  <w:color w:val="000000" w:themeColor="text1"/>
                  <w:szCs w:val="20"/>
                </w:rPr>
                <w:t xml:space="preserve">, </w:t>
              </w:r>
              <w:r w:rsidRPr="00A34888">
                <w:rPr>
                  <w:rFonts w:ascii="Times New Roman" w:hAnsi="Times New Roman" w:cs="Times New Roman"/>
                  <w:b w:val="0"/>
                  <w:bCs w:val="0"/>
                  <w:color w:val="000000" w:themeColor="text1"/>
                  <w:szCs w:val="20"/>
                </w:rPr>
                <w:t>the UE shall meet the non-DRX requirements.</w:t>
              </w:r>
            </w:ins>
          </w:p>
          <w:p w14:paraId="7C2FA263" w14:textId="60995088" w:rsidR="009E3A29" w:rsidRPr="009E3A29" w:rsidRDefault="009E3A29">
            <w:pPr>
              <w:pStyle w:val="ListParagraph"/>
              <w:numPr>
                <w:ilvl w:val="3"/>
                <w:numId w:val="41"/>
              </w:numPr>
              <w:ind w:firstLineChars="0"/>
              <w:rPr>
                <w:ins w:id="2641" w:author="ST" w:date="2022-10-13T19:23:00Z"/>
                <w:sz w:val="22"/>
                <w:szCs w:val="22"/>
                <w:lang w:val="en-US" w:eastAsia="zh-CN"/>
                <w:rPrChange w:id="2642" w:author="ST" w:date="2022-10-13T19:24:00Z">
                  <w:rPr>
                    <w:ins w:id="2643" w:author="ST" w:date="2022-10-13T19:23:00Z"/>
                    <w:lang w:val="sv-SE" w:eastAsia="zh-CN"/>
                  </w:rPr>
                </w:rPrChange>
              </w:rPr>
              <w:pPrChange w:id="2644" w:author="ST" w:date="2022-10-13T19:24:00Z">
                <w:pPr>
                  <w:pStyle w:val="ListParagraph"/>
                  <w:numPr>
                    <w:ilvl w:val="1"/>
                    <w:numId w:val="41"/>
                  </w:numPr>
                  <w:ind w:left="960" w:firstLineChars="0" w:hanging="480"/>
                </w:pPr>
              </w:pPrChange>
            </w:pPr>
            <w:ins w:id="2645" w:author="ST" w:date="2022-10-13T19:24:00Z">
              <w:r w:rsidRPr="00A34888">
                <w:rPr>
                  <w:color w:val="000000" w:themeColor="text1"/>
                </w:rPr>
                <w:t>If the UE is configured with ‘</w:t>
              </w:r>
              <w:r w:rsidRPr="00A34888">
                <w:rPr>
                  <w:i/>
                  <w:color w:val="000000" w:themeColor="text1"/>
                </w:rPr>
                <w:t>t-Service-r17</w:t>
              </w:r>
              <w:r w:rsidRPr="00A34888">
                <w:rPr>
                  <w:color w:val="000000" w:themeColor="text1"/>
                </w:rPr>
                <w:t xml:space="preserve">’ [2] in the serving cell and eDRX_cycle, then </w:t>
              </w:r>
              <w:r w:rsidRPr="00A34888">
                <w:rPr>
                  <w:snapToGrid w:val="0"/>
                  <w:color w:val="000000" w:themeColor="text1"/>
                </w:rPr>
                <w:t xml:space="preserve">at least 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sidRPr="00A34888">
                <w:rPr>
                  <w:snapToGrid w:val="0"/>
                  <w:color w:val="000000" w:themeColor="text1"/>
                </w:rPr>
                <w:t xml:space="preserve">, </w:t>
              </w:r>
              <w:r w:rsidRPr="00A34888">
                <w:rPr>
                  <w:color w:val="000000" w:themeColor="text1"/>
                </w:rPr>
                <w:t>the UE shall meet the non-DRX requirements.</w:t>
              </w:r>
            </w:ins>
          </w:p>
          <w:p w14:paraId="67800691" w14:textId="77777777" w:rsidR="009E3A29" w:rsidRPr="000E4841" w:rsidRDefault="009E3A29">
            <w:pPr>
              <w:numPr>
                <w:ilvl w:val="2"/>
                <w:numId w:val="41"/>
              </w:numPr>
              <w:spacing w:after="0" w:line="360" w:lineRule="auto"/>
              <w:textAlignment w:val="center"/>
              <w:rPr>
                <w:ins w:id="2646" w:author="ST" w:date="2022-10-13T19:23:00Z"/>
                <w:bCs/>
                <w:color w:val="4472C4" w:themeColor="accent1"/>
                <w:sz w:val="22"/>
                <w:szCs w:val="22"/>
                <w:lang w:val="sv-SE" w:eastAsia="zh-CN"/>
              </w:rPr>
              <w:pPrChange w:id="2647" w:author="ST" w:date="2022-10-13T19:23:00Z">
                <w:pPr>
                  <w:numPr>
                    <w:ilvl w:val="1"/>
                    <w:numId w:val="41"/>
                  </w:numPr>
                  <w:spacing w:after="0" w:line="360" w:lineRule="auto"/>
                  <w:ind w:left="960" w:hanging="480"/>
                  <w:textAlignment w:val="center"/>
                </w:pPr>
              </w:pPrChange>
            </w:pPr>
            <w:ins w:id="2648" w:author="ST" w:date="2022-10-13T19:23:00Z">
              <w:r w:rsidRPr="000E4841">
                <w:rPr>
                  <w:rFonts w:eastAsia="Arial"/>
                  <w:bCs/>
                  <w:iCs/>
                  <w:color w:val="4472C4" w:themeColor="accent1"/>
                  <w:lang w:val="x-none" w:eastAsia="x-none"/>
                </w:rPr>
                <w:t>For M1 NGSO, define the RLM requirements based on UE measures on one NGSO satellite at a time, without introducing the UE capability of L1/L3 processing in parallel.</w:t>
              </w:r>
            </w:ins>
          </w:p>
          <w:p w14:paraId="02E0AA4D" w14:textId="00FEC470" w:rsidR="009E3A29" w:rsidRPr="00AD5175" w:rsidRDefault="00AD5175">
            <w:pPr>
              <w:rPr>
                <w:ins w:id="2649" w:author="烜立 林" w:date="2022-10-13T22:26:00Z"/>
                <w:rFonts w:eastAsiaTheme="minorEastAsia"/>
                <w:iCs/>
                <w:lang w:val="en-US" w:eastAsia="zh-CN"/>
                <w:rPrChange w:id="2650" w:author="烜立 林" w:date="2022-10-14T07:32:00Z">
                  <w:rPr>
                    <w:ins w:id="2651" w:author="烜立 林" w:date="2022-10-13T22:26:00Z"/>
                    <w:lang w:val="en-US" w:eastAsia="zh-CN"/>
                  </w:rPr>
                </w:rPrChange>
              </w:rPr>
              <w:pPrChange w:id="2652" w:author="烜立 林" w:date="2022-10-14T07:32:00Z">
                <w:pPr>
                  <w:pStyle w:val="ListParagraph"/>
                  <w:numPr>
                    <w:ilvl w:val="1"/>
                    <w:numId w:val="41"/>
                  </w:numPr>
                  <w:ind w:left="960" w:firstLineChars="0" w:hanging="480"/>
                </w:pPr>
              </w:pPrChange>
            </w:pPr>
            <w:ins w:id="2653" w:author="烜立 林" w:date="2022-10-14T07:32:00Z">
              <w:r w:rsidRPr="00376691">
                <w:rPr>
                  <w:rFonts w:eastAsiaTheme="minorEastAsia"/>
                  <w:i/>
                  <w:color w:val="0070C0"/>
                  <w:highlight w:val="yellow"/>
                  <w:lang w:val="en-US" w:eastAsia="zh-CN"/>
                  <w:rPrChange w:id="2654" w:author="烜立 林" w:date="2022-10-14T07:40:00Z">
                    <w:rPr>
                      <w:rFonts w:eastAsiaTheme="minorEastAsia"/>
                      <w:i/>
                      <w:color w:val="0070C0"/>
                      <w:lang w:val="en-US" w:eastAsia="zh-CN"/>
                    </w:rPr>
                  </w:rPrChange>
                </w:rPr>
                <w:t>Recommendations</w:t>
              </w:r>
              <w:r w:rsidRPr="00376691">
                <w:rPr>
                  <w:rFonts w:eastAsiaTheme="minorEastAsia" w:hint="eastAsia"/>
                  <w:i/>
                  <w:color w:val="0070C0"/>
                  <w:highlight w:val="yellow"/>
                  <w:lang w:val="en-US" w:eastAsia="zh-CN"/>
                  <w:rPrChange w:id="2655" w:author="烜立 林" w:date="2022-10-14T07:40:00Z">
                    <w:rPr>
                      <w:rFonts w:eastAsiaTheme="minorEastAsia" w:hint="eastAsia"/>
                      <w:i/>
                      <w:color w:val="0070C0"/>
                      <w:lang w:val="en-US" w:eastAsia="zh-CN"/>
                    </w:rPr>
                  </w:rPrChange>
                </w:rPr>
                <w:t xml:space="preserve"> for 2</w:t>
              </w:r>
              <w:r w:rsidRPr="00376691">
                <w:rPr>
                  <w:rFonts w:eastAsiaTheme="minorEastAsia" w:hint="eastAsia"/>
                  <w:i/>
                  <w:color w:val="0070C0"/>
                  <w:highlight w:val="yellow"/>
                  <w:vertAlign w:val="superscript"/>
                  <w:lang w:val="en-US" w:eastAsia="zh-CN"/>
                  <w:rPrChange w:id="2656" w:author="烜立 林" w:date="2022-10-14T07:40:00Z">
                    <w:rPr>
                      <w:rFonts w:eastAsiaTheme="minorEastAsia" w:hint="eastAsia"/>
                      <w:i/>
                      <w:color w:val="0070C0"/>
                      <w:vertAlign w:val="superscript"/>
                      <w:lang w:val="en-US" w:eastAsia="zh-CN"/>
                    </w:rPr>
                  </w:rPrChange>
                </w:rPr>
                <w:t>nd</w:t>
              </w:r>
              <w:r w:rsidRPr="00376691">
                <w:rPr>
                  <w:rFonts w:eastAsiaTheme="minorEastAsia" w:hint="eastAsia"/>
                  <w:i/>
                  <w:color w:val="0070C0"/>
                  <w:highlight w:val="yellow"/>
                  <w:lang w:val="en-US" w:eastAsia="zh-CN"/>
                  <w:rPrChange w:id="2657" w:author="烜立 林" w:date="2022-10-14T07:40:00Z">
                    <w:rPr>
                      <w:rFonts w:eastAsiaTheme="minorEastAsia" w:hint="eastAsia"/>
                      <w:i/>
                      <w:color w:val="0070C0"/>
                      <w:lang w:val="en-US" w:eastAsia="zh-CN"/>
                    </w:rPr>
                  </w:rPrChange>
                </w:rPr>
                <w:t xml:space="preserve"> round:</w:t>
              </w:r>
              <w:r w:rsidRPr="00376691">
                <w:rPr>
                  <w:rFonts w:eastAsiaTheme="minorEastAsia"/>
                  <w:i/>
                  <w:color w:val="0070C0"/>
                  <w:highlight w:val="yellow"/>
                  <w:lang w:val="en-US" w:eastAsia="zh-CN"/>
                  <w:rPrChange w:id="2658" w:author="烜立 林" w:date="2022-10-14T07:40:00Z">
                    <w:rPr>
                      <w:rFonts w:eastAsiaTheme="minorEastAsia"/>
                      <w:i/>
                      <w:color w:val="0070C0"/>
                      <w:lang w:val="en-US" w:eastAsia="zh-CN"/>
                    </w:rPr>
                  </w:rPrChange>
                </w:rPr>
                <w:t xml:space="preserve"> </w:t>
              </w:r>
              <w:bookmarkStart w:id="2659" w:name="_Hlk116625326"/>
              <w:r w:rsidRPr="00376691">
                <w:rPr>
                  <w:rFonts w:eastAsiaTheme="minorEastAsia"/>
                  <w:iCs/>
                  <w:highlight w:val="yellow"/>
                  <w:lang w:val="en-US" w:eastAsia="zh-CN"/>
                  <w:rPrChange w:id="2660" w:author="烜立 林" w:date="2022-10-14T07:40:00Z">
                    <w:rPr>
                      <w:rFonts w:eastAsiaTheme="minorEastAsia"/>
                      <w:iCs/>
                      <w:lang w:val="en-US" w:eastAsia="zh-CN"/>
                    </w:rPr>
                  </w:rPrChange>
                </w:rPr>
                <w:t xml:space="preserve">Further discuss </w:t>
              </w:r>
            </w:ins>
            <w:ins w:id="2661" w:author="烜立 林" w:date="2022-10-14T07:34:00Z">
              <w:r w:rsidR="00A56EB2" w:rsidRPr="00376691">
                <w:rPr>
                  <w:rFonts w:eastAsiaTheme="minorEastAsia"/>
                  <w:iCs/>
                  <w:highlight w:val="yellow"/>
                  <w:lang w:val="en-US" w:eastAsia="zh-CN"/>
                  <w:rPrChange w:id="2662" w:author="烜立 林" w:date="2022-10-14T07:40:00Z">
                    <w:rPr>
                      <w:rFonts w:eastAsiaTheme="minorEastAsia"/>
                      <w:iCs/>
                      <w:lang w:val="en-US" w:eastAsia="zh-CN"/>
                    </w:rPr>
                  </w:rPrChange>
                </w:rPr>
                <w:t>to agree on</w:t>
              </w:r>
            </w:ins>
            <w:ins w:id="2663" w:author="烜立 林" w:date="2022-10-14T07:32:00Z">
              <w:r w:rsidRPr="00376691">
                <w:rPr>
                  <w:rFonts w:eastAsiaTheme="minorEastAsia"/>
                  <w:iCs/>
                  <w:highlight w:val="yellow"/>
                  <w:lang w:val="en-US" w:eastAsia="zh-CN"/>
                  <w:rPrChange w:id="2664" w:author="烜立 林" w:date="2022-10-14T07:40:00Z">
                    <w:rPr>
                      <w:rFonts w:eastAsiaTheme="minorEastAsia"/>
                      <w:iCs/>
                      <w:lang w:val="en-US" w:eastAsia="zh-CN"/>
                    </w:rPr>
                  </w:rPrChange>
                </w:rPr>
                <w:t xml:space="preserve"> Proposal 1</w:t>
              </w:r>
            </w:ins>
            <w:ins w:id="2665" w:author="烜立 林" w:date="2022-10-14T07:39:00Z">
              <w:r w:rsidR="00376691" w:rsidRPr="00376691">
                <w:rPr>
                  <w:rFonts w:eastAsiaTheme="minorEastAsia"/>
                  <w:iCs/>
                  <w:highlight w:val="yellow"/>
                  <w:lang w:val="en-US" w:eastAsia="zh-CN"/>
                  <w:rPrChange w:id="2666" w:author="烜立 林" w:date="2022-10-14T07:40:00Z">
                    <w:rPr>
                      <w:rFonts w:eastAsiaTheme="minorEastAsia"/>
                      <w:iCs/>
                      <w:lang w:val="en-US" w:eastAsia="zh-CN"/>
                    </w:rPr>
                  </w:rPrChange>
                </w:rPr>
                <w:t>a</w:t>
              </w:r>
            </w:ins>
            <w:ins w:id="2667" w:author="烜立 林" w:date="2022-10-14T07:32:00Z">
              <w:r w:rsidRPr="00376691">
                <w:rPr>
                  <w:rFonts w:eastAsiaTheme="minorEastAsia"/>
                  <w:iCs/>
                  <w:highlight w:val="yellow"/>
                  <w:lang w:val="en-US" w:eastAsia="zh-CN"/>
                  <w:rPrChange w:id="2668" w:author="烜立 林" w:date="2022-10-14T07:40:00Z">
                    <w:rPr>
                      <w:rFonts w:eastAsiaTheme="minorEastAsia"/>
                      <w:iCs/>
                      <w:lang w:val="en-US" w:eastAsia="zh-CN"/>
                    </w:rPr>
                  </w:rPrChange>
                </w:rPr>
                <w:t xml:space="preserve"> or Proposal 3(merged)</w:t>
              </w:r>
            </w:ins>
            <w:ins w:id="2669" w:author="烜立 林" w:date="2022-10-14T07:34:00Z">
              <w:r w:rsidR="00A56EB2" w:rsidRPr="00376691">
                <w:rPr>
                  <w:rFonts w:eastAsiaTheme="minorEastAsia"/>
                  <w:iCs/>
                  <w:highlight w:val="yellow"/>
                  <w:lang w:val="en-US" w:eastAsia="zh-CN"/>
                  <w:rPrChange w:id="2670" w:author="烜立 林" w:date="2022-10-14T07:40:00Z">
                    <w:rPr>
                      <w:rFonts w:eastAsiaTheme="minorEastAsia"/>
                      <w:iCs/>
                      <w:lang w:val="en-US" w:eastAsia="zh-CN"/>
                    </w:rPr>
                  </w:rPrChange>
                </w:rPr>
                <w:t>.</w:t>
              </w:r>
              <w:r w:rsidR="00A56EB2">
                <w:rPr>
                  <w:rFonts w:eastAsiaTheme="minorEastAsia"/>
                  <w:iCs/>
                  <w:lang w:val="en-US" w:eastAsia="zh-CN"/>
                </w:rPr>
                <w:t xml:space="preserve"> </w:t>
              </w:r>
            </w:ins>
            <w:bookmarkEnd w:id="2659"/>
          </w:p>
        </w:tc>
      </w:tr>
    </w:tbl>
    <w:p w14:paraId="02070EC6" w14:textId="77777777" w:rsidR="00CC28B7" w:rsidRPr="002C0066" w:rsidRDefault="00CC28B7" w:rsidP="00CC28B7">
      <w:pPr>
        <w:rPr>
          <w:ins w:id="2671" w:author="烜立 林" w:date="2022-10-13T22:26:00Z"/>
          <w:iCs/>
          <w:color w:val="0070C0"/>
          <w:lang w:val="en-US" w:eastAsia="zh-CN"/>
        </w:rPr>
      </w:pPr>
    </w:p>
    <w:p w14:paraId="63CE7CBF" w14:textId="77777777" w:rsidR="00CC28B7" w:rsidRPr="0085025E" w:rsidRDefault="00CC28B7" w:rsidP="00CC28B7">
      <w:pPr>
        <w:rPr>
          <w:ins w:id="2672" w:author="烜立 林" w:date="2022-10-13T22:26:00Z"/>
          <w:iCs/>
          <w:color w:val="0070C0"/>
          <w:lang w:val="sv-SE" w:eastAsia="zh-CN"/>
        </w:rPr>
      </w:pPr>
    </w:p>
    <w:p w14:paraId="03949BC9" w14:textId="77777777" w:rsidR="00CC28B7" w:rsidRPr="00FC43B7" w:rsidRDefault="00CC28B7" w:rsidP="00CC28B7">
      <w:pPr>
        <w:pStyle w:val="Heading4"/>
        <w:numPr>
          <w:ilvl w:val="0"/>
          <w:numId w:val="0"/>
        </w:numPr>
        <w:rPr>
          <w:ins w:id="2673" w:author="烜立 林" w:date="2022-10-13T22:26:00Z"/>
        </w:rPr>
      </w:pPr>
      <w:ins w:id="2674" w:author="烜立 林" w:date="2022-10-13T22:26:00Z">
        <w:r w:rsidRPr="004C3164">
          <w:t>Issue 5-</w:t>
        </w:r>
        <w:r w:rsidRPr="004C3164">
          <w:rPr>
            <w:rFonts w:eastAsia="新細明體"/>
            <w:lang w:eastAsia="zh-TW"/>
          </w:rPr>
          <w:t>1</w:t>
        </w:r>
        <w:r>
          <w:rPr>
            <w:rFonts w:eastAsia="新細明體"/>
            <w:lang w:eastAsia="zh-TW"/>
          </w:rPr>
          <w:t>-1</w:t>
        </w:r>
        <w:r w:rsidRPr="004C3164">
          <w:t>: M1</w:t>
        </w:r>
        <w:r>
          <w:t xml:space="preserve"> in GEO</w:t>
        </w:r>
        <w:r w:rsidRPr="004C3164">
          <w:t>, Measurement requirement</w:t>
        </w:r>
      </w:ins>
    </w:p>
    <w:tbl>
      <w:tblPr>
        <w:tblStyle w:val="TableGrid"/>
        <w:tblW w:w="0" w:type="auto"/>
        <w:tblLook w:val="04A0" w:firstRow="1" w:lastRow="0" w:firstColumn="1" w:lastColumn="0" w:noHBand="0" w:noVBand="1"/>
      </w:tblPr>
      <w:tblGrid>
        <w:gridCol w:w="8407"/>
      </w:tblGrid>
      <w:tr w:rsidR="00CC28B7" w:rsidRPr="00805BE8" w14:paraId="004FF2CE" w14:textId="77777777" w:rsidTr="00533C90">
        <w:trPr>
          <w:ins w:id="2675" w:author="烜立 林" w:date="2022-10-13T22:26:00Z"/>
        </w:trPr>
        <w:tc>
          <w:tcPr>
            <w:tcW w:w="8407" w:type="dxa"/>
          </w:tcPr>
          <w:p w14:paraId="772923D1" w14:textId="77777777" w:rsidR="00CC28B7" w:rsidRPr="00805BE8" w:rsidRDefault="00CC28B7" w:rsidP="00533C90">
            <w:pPr>
              <w:rPr>
                <w:ins w:id="2676" w:author="烜立 林" w:date="2022-10-13T22:26:00Z"/>
                <w:rFonts w:eastAsiaTheme="minorEastAsia"/>
                <w:b/>
                <w:bCs/>
                <w:color w:val="0070C0"/>
                <w:lang w:val="en-US" w:eastAsia="zh-CN"/>
              </w:rPr>
            </w:pPr>
            <w:ins w:id="2677" w:author="烜立 林" w:date="2022-10-13T22:26:00Z">
              <w:r w:rsidRPr="00805BE8">
                <w:rPr>
                  <w:rFonts w:eastAsiaTheme="minorEastAsia"/>
                  <w:b/>
                  <w:bCs/>
                  <w:color w:val="0070C0"/>
                  <w:lang w:val="en-US" w:eastAsia="zh-CN"/>
                </w:rPr>
                <w:t xml:space="preserve">Status summary </w:t>
              </w:r>
            </w:ins>
          </w:p>
        </w:tc>
      </w:tr>
      <w:tr w:rsidR="00CC28B7" w:rsidRPr="003E6B87" w14:paraId="5F73F63D" w14:textId="77777777" w:rsidTr="00533C90">
        <w:trPr>
          <w:ins w:id="2678" w:author="烜立 林" w:date="2022-10-13T22:26:00Z"/>
        </w:trPr>
        <w:tc>
          <w:tcPr>
            <w:tcW w:w="8407" w:type="dxa"/>
          </w:tcPr>
          <w:p w14:paraId="16226F47" w14:textId="77777777" w:rsidR="00CC28B7" w:rsidRDefault="00CC28B7" w:rsidP="00533C90">
            <w:pPr>
              <w:rPr>
                <w:ins w:id="2679" w:author="烜立 林" w:date="2022-10-13T22:26:00Z"/>
                <w:rFonts w:eastAsiaTheme="minorEastAsia"/>
                <w:i/>
                <w:color w:val="0070C0"/>
                <w:lang w:val="en-US" w:eastAsia="zh-CN"/>
              </w:rPr>
            </w:pPr>
            <w:ins w:id="2680"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4213B13D" w14:textId="77777777" w:rsidR="00CC28B7" w:rsidRPr="002310AC" w:rsidRDefault="00CC28B7" w:rsidP="00533C90">
            <w:pPr>
              <w:pStyle w:val="ListParagraph"/>
              <w:numPr>
                <w:ilvl w:val="0"/>
                <w:numId w:val="31"/>
              </w:numPr>
              <w:spacing w:after="120"/>
              <w:ind w:firstLineChars="0"/>
              <w:rPr>
                <w:ins w:id="2681" w:author="烜立 林" w:date="2022-10-13T22:26:00Z"/>
                <w:color w:val="4472C4" w:themeColor="accent1"/>
                <w:lang w:eastAsia="zh-CN"/>
              </w:rPr>
            </w:pPr>
            <w:ins w:id="2682" w:author="烜立 林" w:date="2022-10-13T22:26:00Z">
              <w:r w:rsidRPr="002310AC">
                <w:rPr>
                  <w:color w:val="4472C4" w:themeColor="accent1"/>
                  <w:lang w:eastAsia="zh-CN"/>
                </w:rPr>
                <w:t xml:space="preserve">For M1 in GEO, the existing M1 TN intra frequency measurement requirements apply </w:t>
              </w:r>
            </w:ins>
          </w:p>
          <w:p w14:paraId="08834D15" w14:textId="77777777" w:rsidR="00CC28B7" w:rsidRPr="002310AC" w:rsidRDefault="00CC28B7" w:rsidP="00533C90">
            <w:pPr>
              <w:numPr>
                <w:ilvl w:val="1"/>
                <w:numId w:val="31"/>
              </w:numPr>
              <w:tabs>
                <w:tab w:val="left" w:pos="1134"/>
              </w:tabs>
              <w:spacing w:after="0"/>
              <w:jc w:val="both"/>
              <w:rPr>
                <w:ins w:id="2683" w:author="烜立 林" w:date="2022-10-13T22:26:00Z"/>
                <w:rFonts w:eastAsiaTheme="minorEastAsia"/>
                <w:color w:val="4472C4" w:themeColor="accent1"/>
              </w:rPr>
            </w:pPr>
            <w:ins w:id="2684" w:author="烜立 林" w:date="2022-10-13T22:26:00Z">
              <w:r w:rsidRPr="002310AC">
                <w:rPr>
                  <w:rFonts w:eastAsiaTheme="minorEastAsia"/>
                  <w:color w:val="4472C4" w:themeColor="accent1"/>
                </w:rPr>
                <w:t>For M1 in GEO, the existing M1 TN intra frequency measurement requirements apply, as in 8.13.2.1 for CE mode A and 8.13.3.1 for CE mode B</w:t>
              </w:r>
            </w:ins>
          </w:p>
          <w:p w14:paraId="3030D51A" w14:textId="77777777" w:rsidR="00CC28B7" w:rsidRDefault="00CC28B7" w:rsidP="00533C90">
            <w:pPr>
              <w:numPr>
                <w:ilvl w:val="1"/>
                <w:numId w:val="31"/>
              </w:numPr>
              <w:tabs>
                <w:tab w:val="left" w:pos="1134"/>
              </w:tabs>
              <w:spacing w:after="0"/>
              <w:jc w:val="both"/>
              <w:rPr>
                <w:ins w:id="2685" w:author="烜立 林" w:date="2022-10-13T22:26:00Z"/>
                <w:rFonts w:eastAsiaTheme="minorEastAsia"/>
                <w:color w:val="4472C4" w:themeColor="accent1"/>
              </w:rPr>
            </w:pPr>
            <w:ins w:id="2686" w:author="烜立 林" w:date="2022-10-13T22:26:00Z">
              <w:r w:rsidRPr="002310AC">
                <w:rPr>
                  <w:rFonts w:eastAsiaTheme="minorEastAsia"/>
                  <w:color w:val="4472C4" w:themeColor="accent1"/>
                </w:rPr>
                <w:t>For M1 in GEO, the existing M1 TN inter frequency requirements apply, as in 8.13.2.6 for CE mode A and 8.13.3.5 for CE mode B.</w:t>
              </w:r>
            </w:ins>
          </w:p>
          <w:p w14:paraId="5C6C224E" w14:textId="77777777" w:rsidR="00CC28B7" w:rsidRPr="002310AC" w:rsidRDefault="00CC28B7" w:rsidP="00533C90">
            <w:pPr>
              <w:tabs>
                <w:tab w:val="left" w:pos="1134"/>
              </w:tabs>
              <w:spacing w:after="0"/>
              <w:ind w:left="960"/>
              <w:jc w:val="both"/>
              <w:rPr>
                <w:ins w:id="2687" w:author="烜立 林" w:date="2022-10-13T22:26:00Z"/>
                <w:rFonts w:eastAsiaTheme="minorEastAsia"/>
                <w:color w:val="4472C4" w:themeColor="accent1"/>
              </w:rPr>
            </w:pPr>
          </w:p>
          <w:p w14:paraId="3B6CFEB3" w14:textId="77777777" w:rsidR="00CC28B7" w:rsidRPr="003E6B87" w:rsidRDefault="00CC28B7" w:rsidP="00533C90">
            <w:pPr>
              <w:rPr>
                <w:ins w:id="2688" w:author="烜立 林" w:date="2022-10-13T22:26:00Z"/>
                <w:rFonts w:eastAsia="新細明體"/>
                <w:iCs/>
                <w:lang w:val="en-US" w:eastAsia="zh-TW"/>
              </w:rPr>
            </w:pPr>
            <w:ins w:id="2689"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EBA5A7F" w14:textId="77777777" w:rsidR="00CC28B7" w:rsidRDefault="00CC28B7" w:rsidP="00CC28B7">
      <w:pPr>
        <w:rPr>
          <w:ins w:id="2690" w:author="烜立 林" w:date="2022-10-13T22:26:00Z"/>
          <w:lang w:val="sv-SE" w:eastAsia="zh-CN"/>
        </w:rPr>
      </w:pPr>
    </w:p>
    <w:p w14:paraId="4E2EC042" w14:textId="77777777" w:rsidR="00CC28B7" w:rsidRDefault="00CC28B7" w:rsidP="00CC28B7">
      <w:pPr>
        <w:pStyle w:val="Heading4"/>
        <w:numPr>
          <w:ilvl w:val="0"/>
          <w:numId w:val="0"/>
        </w:numPr>
        <w:rPr>
          <w:ins w:id="2691" w:author="烜立 林" w:date="2022-10-13T22:26:00Z"/>
        </w:rPr>
      </w:pPr>
      <w:ins w:id="2692" w:author="烜立 林" w:date="2022-10-13T22:26:00Z">
        <w:r w:rsidRPr="004C3164">
          <w:t>Issue 5-</w:t>
        </w:r>
        <w:r w:rsidRPr="004C3164">
          <w:rPr>
            <w:rFonts w:eastAsia="新細明體"/>
            <w:lang w:eastAsia="zh-TW"/>
          </w:rPr>
          <w:t>1</w:t>
        </w:r>
        <w:r>
          <w:rPr>
            <w:rFonts w:eastAsia="新細明體"/>
            <w:lang w:eastAsia="zh-TW"/>
          </w:rPr>
          <w:t>-2</w:t>
        </w:r>
        <w:r w:rsidRPr="004C3164">
          <w:t>: M1</w:t>
        </w:r>
        <w:r>
          <w:t xml:space="preserve"> in NGSO</w:t>
        </w:r>
        <w:r w:rsidRPr="004C3164">
          <w:t>, Measurement requirement</w:t>
        </w:r>
      </w:ins>
    </w:p>
    <w:tbl>
      <w:tblPr>
        <w:tblStyle w:val="TableGrid"/>
        <w:tblW w:w="0" w:type="auto"/>
        <w:tblLook w:val="04A0" w:firstRow="1" w:lastRow="0" w:firstColumn="1" w:lastColumn="0" w:noHBand="0" w:noVBand="1"/>
      </w:tblPr>
      <w:tblGrid>
        <w:gridCol w:w="8407"/>
      </w:tblGrid>
      <w:tr w:rsidR="00CC28B7" w:rsidRPr="00805BE8" w14:paraId="79C08348" w14:textId="77777777" w:rsidTr="00533C90">
        <w:trPr>
          <w:ins w:id="2693" w:author="烜立 林" w:date="2022-10-13T22:26:00Z"/>
        </w:trPr>
        <w:tc>
          <w:tcPr>
            <w:tcW w:w="8407" w:type="dxa"/>
          </w:tcPr>
          <w:p w14:paraId="72928335" w14:textId="77777777" w:rsidR="00CC28B7" w:rsidRPr="00805BE8" w:rsidRDefault="00CC28B7" w:rsidP="00533C90">
            <w:pPr>
              <w:rPr>
                <w:ins w:id="2694" w:author="烜立 林" w:date="2022-10-13T22:26:00Z"/>
                <w:rFonts w:eastAsiaTheme="minorEastAsia"/>
                <w:b/>
                <w:bCs/>
                <w:color w:val="0070C0"/>
                <w:lang w:val="en-US" w:eastAsia="zh-CN"/>
              </w:rPr>
            </w:pPr>
            <w:ins w:id="2695" w:author="烜立 林" w:date="2022-10-13T22:26:00Z">
              <w:r w:rsidRPr="00805BE8">
                <w:rPr>
                  <w:rFonts w:eastAsiaTheme="minorEastAsia"/>
                  <w:b/>
                  <w:bCs/>
                  <w:color w:val="0070C0"/>
                  <w:lang w:val="en-US" w:eastAsia="zh-CN"/>
                </w:rPr>
                <w:t xml:space="preserve">Status summary </w:t>
              </w:r>
            </w:ins>
          </w:p>
        </w:tc>
      </w:tr>
      <w:tr w:rsidR="00CC28B7" w:rsidRPr="003E6B87" w14:paraId="1C5F0691" w14:textId="77777777" w:rsidTr="00533C90">
        <w:trPr>
          <w:ins w:id="2696" w:author="烜立 林" w:date="2022-10-13T22:26:00Z"/>
        </w:trPr>
        <w:tc>
          <w:tcPr>
            <w:tcW w:w="8407" w:type="dxa"/>
          </w:tcPr>
          <w:p w14:paraId="69796B3F" w14:textId="77777777" w:rsidR="00CC28B7" w:rsidRDefault="00CC28B7" w:rsidP="00533C90">
            <w:pPr>
              <w:rPr>
                <w:ins w:id="2697" w:author="烜立 林" w:date="2022-10-13T22:26:00Z"/>
                <w:rFonts w:eastAsiaTheme="minorEastAsia"/>
                <w:i/>
                <w:color w:val="0070C0"/>
                <w:lang w:val="en-US" w:eastAsia="zh-CN"/>
              </w:rPr>
            </w:pPr>
            <w:ins w:id="2698"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2144718" w14:textId="77777777" w:rsidR="00CC28B7" w:rsidRPr="002310AC" w:rsidRDefault="00CC28B7" w:rsidP="00533C90">
            <w:pPr>
              <w:numPr>
                <w:ilvl w:val="0"/>
                <w:numId w:val="31"/>
              </w:numPr>
              <w:tabs>
                <w:tab w:val="left" w:pos="1134"/>
              </w:tabs>
              <w:spacing w:after="0"/>
              <w:jc w:val="both"/>
              <w:rPr>
                <w:ins w:id="2699" w:author="烜立 林" w:date="2022-10-13T22:26:00Z"/>
                <w:rFonts w:eastAsiaTheme="minorEastAsia"/>
                <w:color w:val="4472C4" w:themeColor="accent1"/>
              </w:rPr>
            </w:pPr>
            <w:ins w:id="2700" w:author="烜立 林" w:date="2022-10-13T22:26:00Z">
              <w:r w:rsidRPr="002310AC">
                <w:rPr>
                  <w:rFonts w:eastAsia="新細明體" w:hint="eastAsia"/>
                  <w:color w:val="4472C4" w:themeColor="accent1"/>
                  <w:lang w:eastAsia="zh-TW"/>
                </w:rPr>
                <w:t>F</w:t>
              </w:r>
              <w:r w:rsidRPr="002310AC">
                <w:rPr>
                  <w:rFonts w:eastAsia="新細明體"/>
                  <w:color w:val="4472C4" w:themeColor="accent1"/>
                  <w:lang w:eastAsia="zh-TW"/>
                </w:rPr>
                <w:t xml:space="preserve">or M1 in NGSO, the delay requirements are scaled up by K_satellite, which is </w:t>
              </w:r>
            </w:ins>
          </w:p>
          <w:p w14:paraId="0EF8638D" w14:textId="77777777" w:rsidR="00CC28B7" w:rsidRPr="002310AC" w:rsidRDefault="00CC28B7" w:rsidP="00533C90">
            <w:pPr>
              <w:numPr>
                <w:ilvl w:val="1"/>
                <w:numId w:val="31"/>
              </w:numPr>
              <w:tabs>
                <w:tab w:val="left" w:pos="1134"/>
              </w:tabs>
              <w:spacing w:after="0"/>
              <w:jc w:val="both"/>
              <w:rPr>
                <w:ins w:id="2701" w:author="烜立 林" w:date="2022-10-13T22:26:00Z"/>
                <w:rFonts w:eastAsiaTheme="minorEastAsia"/>
                <w:color w:val="4472C4" w:themeColor="accent1"/>
              </w:rPr>
            </w:pPr>
            <w:ins w:id="2702" w:author="烜立 林" w:date="2022-10-13T22:26:00Z">
              <w:r w:rsidRPr="002310AC">
                <w:rPr>
                  <w:rFonts w:eastAsiaTheme="minorEastAsia" w:hint="eastAsia"/>
                  <w:color w:val="4472C4" w:themeColor="accent1"/>
                </w:rPr>
                <w:t>O</w:t>
              </w:r>
              <w:r w:rsidRPr="002310AC">
                <w:rPr>
                  <w:rFonts w:eastAsiaTheme="minorEastAsia"/>
                  <w:color w:val="4472C4" w:themeColor="accent1"/>
                </w:rPr>
                <w:t xml:space="preserve">ption 1: the number NGSO satellites to be measured. </w:t>
              </w:r>
            </w:ins>
          </w:p>
          <w:p w14:paraId="6A0FC733" w14:textId="77777777" w:rsidR="00CC28B7" w:rsidRPr="002310AC" w:rsidRDefault="00CC28B7" w:rsidP="00533C90">
            <w:pPr>
              <w:numPr>
                <w:ilvl w:val="1"/>
                <w:numId w:val="31"/>
              </w:numPr>
              <w:tabs>
                <w:tab w:val="left" w:pos="1134"/>
              </w:tabs>
              <w:spacing w:after="0"/>
              <w:jc w:val="both"/>
              <w:rPr>
                <w:ins w:id="2703" w:author="烜立 林" w:date="2022-10-13T22:26:00Z"/>
                <w:rFonts w:eastAsiaTheme="minorEastAsia"/>
                <w:color w:val="4472C4" w:themeColor="accent1"/>
              </w:rPr>
            </w:pPr>
            <w:ins w:id="2704" w:author="烜立 林" w:date="2022-10-13T22:26:00Z">
              <w:r w:rsidRPr="002310AC">
                <w:rPr>
                  <w:rFonts w:eastAsia="新細明體" w:hint="eastAsia"/>
                  <w:color w:val="4472C4" w:themeColor="accent1"/>
                  <w:lang w:eastAsia="zh-TW"/>
                </w:rPr>
                <w:t>O</w:t>
              </w:r>
              <w:r w:rsidRPr="002310AC">
                <w:rPr>
                  <w:rFonts w:eastAsia="新細明體"/>
                  <w:color w:val="4472C4" w:themeColor="accent1"/>
                  <w:lang w:eastAsia="zh-TW"/>
                </w:rPr>
                <w:t xml:space="preserve">ption 2: </w:t>
              </w:r>
            </w:ins>
            <m:oMath>
              <m:f>
                <m:fPr>
                  <m:ctrlPr>
                    <w:ins w:id="2705" w:author="烜立 林" w:date="2022-10-13T22:26:00Z">
                      <w:rPr>
                        <w:rFonts w:ascii="Cambria Math" w:eastAsiaTheme="minorEastAsia" w:hAnsi="Cambria Math"/>
                        <w:color w:val="4472C4" w:themeColor="accent1"/>
                        <w:lang w:eastAsia="zh-CN"/>
                      </w:rPr>
                    </w:ins>
                  </m:ctrlPr>
                </m:fPr>
                <m:num>
                  <m:sSub>
                    <m:sSubPr>
                      <m:ctrlPr>
                        <w:ins w:id="2706" w:author="烜立 林" w:date="2022-10-13T22:26:00Z">
                          <w:rPr>
                            <w:rFonts w:ascii="Cambria Math" w:eastAsiaTheme="minorEastAsia" w:hAnsi="Cambria Math"/>
                            <w:i/>
                            <w:color w:val="4472C4" w:themeColor="accent1"/>
                            <w:lang w:eastAsia="zh-CN"/>
                          </w:rPr>
                        </w:ins>
                      </m:ctrlPr>
                    </m:sSubPr>
                    <m:e>
                      <m:r>
                        <w:ins w:id="2707" w:author="烜立 林" w:date="2022-10-13T22:26:00Z">
                          <w:rPr>
                            <w:rFonts w:ascii="Cambria Math" w:eastAsiaTheme="minorEastAsia" w:hAnsi="Cambria Math"/>
                            <w:color w:val="4472C4" w:themeColor="accent1"/>
                            <w:lang w:eastAsia="zh-CN"/>
                          </w:rPr>
                          <m:t>N</m:t>
                        </w:ins>
                      </m:r>
                    </m:e>
                    <m:sub>
                      <m:r>
                        <w:ins w:id="2708" w:author="烜立 林" w:date="2022-10-13T22:26:00Z">
                          <w:rPr>
                            <w:rFonts w:ascii="Cambria Math" w:eastAsiaTheme="minorEastAsia" w:hAnsi="Cambria Math"/>
                            <w:color w:val="4472C4" w:themeColor="accent1"/>
                            <w:lang w:eastAsia="zh-CN"/>
                          </w:rPr>
                          <m:t>sat</m:t>
                        </w:ins>
                      </m:r>
                    </m:sub>
                  </m:sSub>
                </m:num>
                <m:den>
                  <m:sSub>
                    <m:sSubPr>
                      <m:ctrlPr>
                        <w:ins w:id="2709" w:author="烜立 林" w:date="2022-10-13T22:26:00Z">
                          <w:rPr>
                            <w:rFonts w:ascii="Cambria Math" w:eastAsiaTheme="minorEastAsia" w:hAnsi="Cambria Math"/>
                            <w:i/>
                            <w:color w:val="4472C4" w:themeColor="accent1"/>
                            <w:lang w:eastAsia="zh-CN"/>
                          </w:rPr>
                        </w:ins>
                      </m:ctrlPr>
                    </m:sSubPr>
                    <m:e>
                      <m:r>
                        <w:ins w:id="2710" w:author="烜立 林" w:date="2022-10-13T22:26:00Z">
                          <w:rPr>
                            <w:rFonts w:ascii="Cambria Math" w:eastAsiaTheme="minorEastAsia" w:hAnsi="Cambria Math"/>
                            <w:color w:val="4472C4" w:themeColor="accent1"/>
                            <w:lang w:eastAsia="zh-CN"/>
                          </w:rPr>
                          <m:t>N</m:t>
                        </w:ins>
                      </m:r>
                    </m:e>
                    <m:sub>
                      <m:r>
                        <w:ins w:id="2711" w:author="烜立 林" w:date="2022-10-13T22:26:00Z">
                          <w:rPr>
                            <w:rFonts w:ascii="Cambria Math" w:eastAsiaTheme="minorEastAsia" w:hAnsi="Cambria Math"/>
                            <w:color w:val="4472C4" w:themeColor="accent1"/>
                            <w:lang w:eastAsia="zh-CN"/>
                          </w:rPr>
                          <m:t>sat,simul</m:t>
                        </w:ins>
                      </m:r>
                    </m:sub>
                  </m:sSub>
                </m:den>
              </m:f>
            </m:oMath>
            <w:ins w:id="2712" w:author="烜立 林" w:date="2022-10-13T22:26:00Z">
              <w:r w:rsidRPr="002310AC">
                <w:rPr>
                  <w:rFonts w:eastAsia="新細明體" w:hint="eastAsia"/>
                  <w:color w:val="4472C4" w:themeColor="accent1"/>
                  <w:lang w:eastAsia="zh-TW"/>
                </w:rPr>
                <w:t xml:space="preserve"> </w:t>
              </w:r>
              <w:r w:rsidRPr="002310AC">
                <w:rPr>
                  <w:rFonts w:eastAsia="新細明體"/>
                  <w:color w:val="4472C4" w:themeColor="accent1"/>
                  <w:lang w:eastAsia="zh-TW"/>
                </w:rPr>
                <w:t xml:space="preserve"> </w:t>
              </w:r>
            </w:ins>
          </w:p>
          <w:p w14:paraId="7A59EB75" w14:textId="77777777" w:rsidR="00CC28B7" w:rsidRPr="002310AC" w:rsidRDefault="00ED285E" w:rsidP="00533C90">
            <w:pPr>
              <w:numPr>
                <w:ilvl w:val="2"/>
                <w:numId w:val="14"/>
              </w:numPr>
              <w:rPr>
                <w:ins w:id="2713" w:author="烜立 林" w:date="2022-10-13T22:26:00Z"/>
                <w:rFonts w:eastAsiaTheme="minorEastAsia"/>
                <w:color w:val="4472C4" w:themeColor="accent1"/>
                <w:lang w:eastAsia="zh-CN"/>
              </w:rPr>
            </w:pPr>
            <m:oMath>
              <m:sSub>
                <m:sSubPr>
                  <m:ctrlPr>
                    <w:ins w:id="2714" w:author="烜立 林" w:date="2022-10-13T22:26:00Z">
                      <w:rPr>
                        <w:rFonts w:ascii="Cambria Math" w:eastAsiaTheme="minorEastAsia" w:hAnsi="Cambria Math"/>
                        <w:i/>
                        <w:color w:val="4472C4" w:themeColor="accent1"/>
                        <w:lang w:eastAsia="zh-CN"/>
                      </w:rPr>
                    </w:ins>
                  </m:ctrlPr>
                </m:sSubPr>
                <m:e>
                  <m:r>
                    <w:ins w:id="2715" w:author="烜立 林" w:date="2022-10-13T22:26:00Z">
                      <w:rPr>
                        <w:rFonts w:ascii="Cambria Math" w:eastAsiaTheme="minorEastAsia" w:hAnsi="Cambria Math"/>
                        <w:color w:val="4472C4" w:themeColor="accent1"/>
                        <w:lang w:eastAsia="zh-CN"/>
                      </w:rPr>
                      <m:t>N</m:t>
                    </w:ins>
                  </m:r>
                </m:e>
                <m:sub>
                  <m:r>
                    <w:ins w:id="2716" w:author="烜立 林" w:date="2022-10-13T22:26:00Z">
                      <w:rPr>
                        <w:rFonts w:ascii="Cambria Math" w:eastAsiaTheme="minorEastAsia" w:hAnsi="Cambria Math"/>
                        <w:color w:val="4472C4" w:themeColor="accent1"/>
                        <w:lang w:eastAsia="zh-CN"/>
                      </w:rPr>
                      <m:t>sat</m:t>
                    </w:ins>
                  </m:r>
                </m:sub>
              </m:sSub>
            </m:oMath>
            <w:ins w:id="2717" w:author="烜立 林" w:date="2022-10-13T22:26:00Z">
              <w:r w:rsidR="00CC28B7" w:rsidRPr="002310AC">
                <w:rPr>
                  <w:rFonts w:eastAsiaTheme="minorEastAsia"/>
                  <w:color w:val="4472C4" w:themeColor="accent1"/>
                  <w:lang w:eastAsia="zh-CN"/>
                </w:rPr>
                <w:t xml:space="preserve"> is the number of LEO satellites to be measured for the MO,</w:t>
              </w:r>
            </w:ins>
          </w:p>
          <w:p w14:paraId="66AAD1FA" w14:textId="77777777" w:rsidR="00CC28B7" w:rsidRPr="00F5106F" w:rsidRDefault="00ED285E" w:rsidP="00533C90">
            <w:pPr>
              <w:numPr>
                <w:ilvl w:val="2"/>
                <w:numId w:val="14"/>
              </w:numPr>
              <w:rPr>
                <w:ins w:id="2718" w:author="烜立 林" w:date="2022-10-13T22:26:00Z"/>
                <w:rFonts w:eastAsiaTheme="minorEastAsia"/>
                <w:color w:val="4472C4" w:themeColor="accent1"/>
                <w:lang w:eastAsia="zh-CN"/>
              </w:rPr>
            </w:pPr>
            <m:oMath>
              <m:sSub>
                <m:sSubPr>
                  <m:ctrlPr>
                    <w:ins w:id="2719" w:author="烜立 林" w:date="2022-10-13T22:26:00Z">
                      <w:rPr>
                        <w:rFonts w:ascii="Cambria Math" w:eastAsiaTheme="minorEastAsia" w:hAnsi="Cambria Math"/>
                        <w:i/>
                        <w:color w:val="4472C4" w:themeColor="accent1"/>
                        <w:lang w:eastAsia="zh-CN"/>
                      </w:rPr>
                    </w:ins>
                  </m:ctrlPr>
                </m:sSubPr>
                <m:e>
                  <m:r>
                    <w:ins w:id="2720" w:author="烜立 林" w:date="2022-10-13T22:26:00Z">
                      <w:rPr>
                        <w:rFonts w:ascii="Cambria Math" w:eastAsiaTheme="minorEastAsia" w:hAnsi="Cambria Math"/>
                        <w:color w:val="4472C4" w:themeColor="accent1"/>
                        <w:lang w:eastAsia="zh-CN"/>
                      </w:rPr>
                      <m:t>N</m:t>
                    </w:ins>
                  </m:r>
                </m:e>
                <m:sub>
                  <m:r>
                    <w:ins w:id="2721" w:author="烜立 林" w:date="2022-10-13T22:26:00Z">
                      <w:rPr>
                        <w:rFonts w:ascii="Cambria Math" w:eastAsiaTheme="minorEastAsia" w:hAnsi="Cambria Math"/>
                        <w:color w:val="4472C4" w:themeColor="accent1"/>
                        <w:lang w:eastAsia="zh-CN"/>
                      </w:rPr>
                      <m:t>sat,simul</m:t>
                    </w:ins>
                  </m:r>
                </m:sub>
              </m:sSub>
            </m:oMath>
            <w:ins w:id="2722" w:author="烜立 林" w:date="2022-10-13T22:26:00Z">
              <w:r w:rsidR="00CC28B7" w:rsidRPr="002310AC">
                <w:rPr>
                  <w:rFonts w:eastAsiaTheme="minorEastAsia"/>
                  <w:color w:val="4472C4" w:themeColor="accent1"/>
                  <w:lang w:eastAsia="zh-CN"/>
                </w:rPr>
                <w:t xml:space="preserve"> is the number of LEO satellites that UE can measure in parallel for one MO.</w:t>
              </w:r>
            </w:ins>
          </w:p>
          <w:p w14:paraId="42464201" w14:textId="77777777" w:rsidR="00CC28B7" w:rsidRPr="003E6B87" w:rsidRDefault="00CC28B7" w:rsidP="00533C90">
            <w:pPr>
              <w:rPr>
                <w:ins w:id="2723" w:author="烜立 林" w:date="2022-10-13T22:26:00Z"/>
                <w:rFonts w:eastAsia="新細明體"/>
                <w:iCs/>
                <w:lang w:val="en-US" w:eastAsia="zh-TW"/>
              </w:rPr>
            </w:pPr>
            <w:ins w:id="2724" w:author="烜立 林" w:date="2022-10-13T22:26:00Z">
              <w:r w:rsidRPr="00F5106F">
                <w:rPr>
                  <w:rFonts w:eastAsiaTheme="minorEastAsia"/>
                  <w:i/>
                  <w:color w:val="0070C0"/>
                  <w:lang w:val="en-US" w:eastAsia="zh-CN"/>
                </w:rPr>
                <w:t>Recommendations</w:t>
              </w:r>
              <w:r w:rsidRPr="00F5106F">
                <w:rPr>
                  <w:rFonts w:eastAsiaTheme="minorEastAsia" w:hint="eastAsia"/>
                  <w:i/>
                  <w:color w:val="0070C0"/>
                  <w:lang w:val="en-US" w:eastAsia="zh-CN"/>
                </w:rPr>
                <w:t xml:space="preserve"> for 2</w:t>
              </w:r>
              <w:r w:rsidRPr="00F5106F">
                <w:rPr>
                  <w:rFonts w:eastAsiaTheme="minorEastAsia" w:hint="eastAsia"/>
                  <w:i/>
                  <w:color w:val="0070C0"/>
                  <w:vertAlign w:val="superscript"/>
                  <w:lang w:val="en-US" w:eastAsia="zh-CN"/>
                </w:rPr>
                <w:t>nd</w:t>
              </w:r>
              <w:r w:rsidRPr="00F5106F">
                <w:rPr>
                  <w:rFonts w:eastAsiaTheme="minorEastAsia" w:hint="eastAsia"/>
                  <w:i/>
                  <w:color w:val="0070C0"/>
                  <w:lang w:val="en-US" w:eastAsia="zh-CN"/>
                </w:rPr>
                <w:t xml:space="preserve"> round:</w:t>
              </w:r>
              <w:r w:rsidRPr="00F5106F">
                <w:rPr>
                  <w:rFonts w:eastAsiaTheme="minorEastAsia"/>
                  <w:i/>
                  <w:color w:val="0070C0"/>
                  <w:lang w:val="en-US" w:eastAsia="zh-CN"/>
                </w:rPr>
                <w:t xml:space="preserve"> </w:t>
              </w:r>
              <w:r w:rsidRPr="00F5106F">
                <w:rPr>
                  <w:rFonts w:eastAsiaTheme="minorEastAsia"/>
                  <w:iCs/>
                  <w:lang w:val="en-US" w:eastAsia="zh-CN"/>
                </w:rPr>
                <w:t>To down-select between option 1 and option 2 based the outcome from Issue 1-2-3</w:t>
              </w:r>
            </w:ins>
          </w:p>
        </w:tc>
      </w:tr>
    </w:tbl>
    <w:p w14:paraId="048BB93A" w14:textId="77777777" w:rsidR="00CC28B7" w:rsidRPr="00B732A8" w:rsidRDefault="00CC28B7" w:rsidP="00CC28B7">
      <w:pPr>
        <w:spacing w:after="120"/>
        <w:rPr>
          <w:ins w:id="2725" w:author="烜立 林" w:date="2022-10-13T22:26:00Z"/>
          <w:szCs w:val="24"/>
          <w:lang w:eastAsia="zh-CN"/>
        </w:rPr>
      </w:pPr>
    </w:p>
    <w:p w14:paraId="7F4DA3A8" w14:textId="77777777" w:rsidR="00CC28B7" w:rsidRPr="004C3164" w:rsidRDefault="00CC28B7" w:rsidP="00CC28B7">
      <w:pPr>
        <w:pStyle w:val="Heading4"/>
        <w:numPr>
          <w:ilvl w:val="0"/>
          <w:numId w:val="0"/>
        </w:numPr>
        <w:rPr>
          <w:ins w:id="2726" w:author="烜立 林" w:date="2022-10-13T22:26:00Z"/>
        </w:rPr>
      </w:pPr>
      <w:ins w:id="2727" w:author="烜立 林" w:date="2022-10-13T22:26:00Z">
        <w:r w:rsidRPr="004C3164">
          <w:t>Issue 5-</w:t>
        </w:r>
        <w:r w:rsidRPr="004C3164">
          <w:rPr>
            <w:rFonts w:eastAsia="新細明體"/>
            <w:lang w:eastAsia="zh-TW"/>
          </w:rPr>
          <w:t>2</w:t>
        </w:r>
        <w:r w:rsidRPr="004C3164">
          <w:t>: M1, Measurement Gap</w:t>
        </w:r>
      </w:ins>
    </w:p>
    <w:tbl>
      <w:tblPr>
        <w:tblStyle w:val="TableGrid"/>
        <w:tblW w:w="0" w:type="auto"/>
        <w:tblLook w:val="04A0" w:firstRow="1" w:lastRow="0" w:firstColumn="1" w:lastColumn="0" w:noHBand="0" w:noVBand="1"/>
      </w:tblPr>
      <w:tblGrid>
        <w:gridCol w:w="8407"/>
      </w:tblGrid>
      <w:tr w:rsidR="00CC28B7" w:rsidRPr="00805BE8" w14:paraId="06B44F1D" w14:textId="77777777" w:rsidTr="00533C90">
        <w:trPr>
          <w:ins w:id="2728" w:author="烜立 林" w:date="2022-10-13T22:26:00Z"/>
        </w:trPr>
        <w:tc>
          <w:tcPr>
            <w:tcW w:w="8407" w:type="dxa"/>
          </w:tcPr>
          <w:p w14:paraId="608C7012" w14:textId="77777777" w:rsidR="00CC28B7" w:rsidRPr="00805BE8" w:rsidRDefault="00CC28B7" w:rsidP="00533C90">
            <w:pPr>
              <w:rPr>
                <w:ins w:id="2729" w:author="烜立 林" w:date="2022-10-13T22:26:00Z"/>
                <w:rFonts w:eastAsiaTheme="minorEastAsia"/>
                <w:b/>
                <w:bCs/>
                <w:color w:val="0070C0"/>
                <w:lang w:val="en-US" w:eastAsia="zh-CN"/>
              </w:rPr>
            </w:pPr>
            <w:ins w:id="2730" w:author="烜立 林" w:date="2022-10-13T22:26:00Z">
              <w:r w:rsidRPr="00805BE8">
                <w:rPr>
                  <w:rFonts w:eastAsiaTheme="minorEastAsia"/>
                  <w:b/>
                  <w:bCs/>
                  <w:color w:val="0070C0"/>
                  <w:lang w:val="en-US" w:eastAsia="zh-CN"/>
                </w:rPr>
                <w:t xml:space="preserve">Status summary </w:t>
              </w:r>
            </w:ins>
          </w:p>
        </w:tc>
      </w:tr>
      <w:tr w:rsidR="00CC28B7" w:rsidRPr="003E6B87" w14:paraId="4D5A6D6A" w14:textId="77777777" w:rsidTr="00533C90">
        <w:trPr>
          <w:ins w:id="2731" w:author="烜立 林" w:date="2022-10-13T22:26:00Z"/>
        </w:trPr>
        <w:tc>
          <w:tcPr>
            <w:tcW w:w="8407" w:type="dxa"/>
          </w:tcPr>
          <w:p w14:paraId="4E4BC694" w14:textId="77777777" w:rsidR="00CC28B7" w:rsidRDefault="00CC28B7" w:rsidP="00533C90">
            <w:pPr>
              <w:rPr>
                <w:ins w:id="2732" w:author="烜立 林" w:date="2022-10-13T22:26:00Z"/>
                <w:rFonts w:eastAsiaTheme="minorEastAsia"/>
                <w:i/>
                <w:color w:val="0070C0"/>
                <w:lang w:val="en-US" w:eastAsia="zh-CN"/>
              </w:rPr>
            </w:pPr>
            <w:ins w:id="2733"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4C0DFAB3" w14:textId="77777777" w:rsidR="00CC28B7" w:rsidRPr="002310AC" w:rsidRDefault="00CC28B7" w:rsidP="00533C90">
            <w:pPr>
              <w:pStyle w:val="ListParagraph"/>
              <w:numPr>
                <w:ilvl w:val="0"/>
                <w:numId w:val="31"/>
              </w:numPr>
              <w:spacing w:after="120"/>
              <w:ind w:firstLineChars="0"/>
              <w:rPr>
                <w:ins w:id="2734" w:author="烜立 林" w:date="2022-10-13T22:26:00Z"/>
                <w:color w:val="4472C4" w:themeColor="accent1"/>
                <w:szCs w:val="24"/>
                <w:lang w:eastAsia="zh-CN"/>
              </w:rPr>
            </w:pPr>
            <w:ins w:id="2735" w:author="烜立 林" w:date="2022-10-13T22:26:00Z">
              <w:r w:rsidRPr="002310AC">
                <w:rPr>
                  <w:color w:val="4472C4" w:themeColor="accent1"/>
                  <w:szCs w:val="24"/>
                  <w:lang w:eastAsia="zh-CN"/>
                </w:rPr>
                <w:lastRenderedPageBreak/>
                <w:t>For M1 measurement, only single MG is considered. RAN4 not to define scheduling restriction due to RRM measurement.</w:t>
              </w:r>
            </w:ins>
          </w:p>
          <w:p w14:paraId="4F578430" w14:textId="77777777" w:rsidR="00CC28B7" w:rsidRPr="00431578" w:rsidRDefault="00CC28B7" w:rsidP="00533C90">
            <w:pPr>
              <w:tabs>
                <w:tab w:val="left" w:pos="1134"/>
              </w:tabs>
              <w:spacing w:after="0"/>
              <w:ind w:left="960"/>
              <w:jc w:val="both"/>
              <w:rPr>
                <w:ins w:id="2736" w:author="烜立 林" w:date="2022-10-13T22:26:00Z"/>
                <w:rFonts w:eastAsiaTheme="minorEastAsia"/>
                <w:color w:val="4472C4" w:themeColor="accent1"/>
              </w:rPr>
            </w:pPr>
          </w:p>
          <w:p w14:paraId="6B76F323" w14:textId="77777777" w:rsidR="00CC28B7" w:rsidRPr="003E6B87" w:rsidRDefault="00CC28B7" w:rsidP="00533C90">
            <w:pPr>
              <w:rPr>
                <w:ins w:id="2737" w:author="烜立 林" w:date="2022-10-13T22:26:00Z"/>
                <w:rFonts w:eastAsia="新細明體"/>
                <w:iCs/>
                <w:lang w:val="en-US" w:eastAsia="zh-TW"/>
              </w:rPr>
            </w:pPr>
            <w:ins w:id="273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21246456" w14:textId="77777777" w:rsidR="00CC28B7" w:rsidRPr="00431578" w:rsidRDefault="00CC28B7" w:rsidP="00CC28B7">
      <w:pPr>
        <w:rPr>
          <w:ins w:id="2739" w:author="烜立 林" w:date="2022-10-13T22:26:00Z"/>
          <w:lang w:val="en-US" w:eastAsia="zh-CN"/>
        </w:rPr>
      </w:pPr>
    </w:p>
    <w:p w14:paraId="0C29EF24" w14:textId="77777777" w:rsidR="00CC28B7" w:rsidRPr="004C3164" w:rsidRDefault="00CC28B7" w:rsidP="00CC28B7">
      <w:pPr>
        <w:pStyle w:val="Heading4"/>
        <w:numPr>
          <w:ilvl w:val="0"/>
          <w:numId w:val="0"/>
        </w:numPr>
        <w:rPr>
          <w:ins w:id="2740" w:author="烜立 林" w:date="2022-10-13T22:26:00Z"/>
        </w:rPr>
      </w:pPr>
      <w:ins w:id="2741" w:author="烜立 林" w:date="2022-10-13T22:26:00Z">
        <w:r w:rsidRPr="004C3164">
          <w:t>Issue 5-</w:t>
        </w:r>
        <w:r w:rsidRPr="004C3164">
          <w:rPr>
            <w:rFonts w:eastAsia="新細明體"/>
            <w:lang w:eastAsia="zh-TW"/>
          </w:rPr>
          <w:t>3</w:t>
        </w:r>
        <w:r w:rsidRPr="004C3164">
          <w:t xml:space="preserve">: </w:t>
        </w:r>
        <w:r>
          <w:t xml:space="preserve">NGSO, </w:t>
        </w:r>
        <w:r w:rsidRPr="004C3164">
          <w:t>Connected mode channel quality report</w:t>
        </w:r>
      </w:ins>
    </w:p>
    <w:tbl>
      <w:tblPr>
        <w:tblStyle w:val="TableGrid"/>
        <w:tblW w:w="0" w:type="auto"/>
        <w:tblLook w:val="04A0" w:firstRow="1" w:lastRow="0" w:firstColumn="1" w:lastColumn="0" w:noHBand="0" w:noVBand="1"/>
      </w:tblPr>
      <w:tblGrid>
        <w:gridCol w:w="8407"/>
      </w:tblGrid>
      <w:tr w:rsidR="00CC28B7" w:rsidRPr="00805BE8" w14:paraId="768A16E4" w14:textId="77777777" w:rsidTr="00533C90">
        <w:trPr>
          <w:ins w:id="2742" w:author="烜立 林" w:date="2022-10-13T22:26:00Z"/>
        </w:trPr>
        <w:tc>
          <w:tcPr>
            <w:tcW w:w="8407" w:type="dxa"/>
          </w:tcPr>
          <w:p w14:paraId="3FC7FEE3" w14:textId="77777777" w:rsidR="00CC28B7" w:rsidRPr="00805BE8" w:rsidRDefault="00CC28B7" w:rsidP="00533C90">
            <w:pPr>
              <w:rPr>
                <w:ins w:id="2743" w:author="烜立 林" w:date="2022-10-13T22:26:00Z"/>
                <w:rFonts w:eastAsiaTheme="minorEastAsia"/>
                <w:b/>
                <w:bCs/>
                <w:color w:val="0070C0"/>
                <w:lang w:val="en-US" w:eastAsia="zh-CN"/>
              </w:rPr>
            </w:pPr>
            <w:ins w:id="2744" w:author="烜立 林" w:date="2022-10-13T22:26:00Z">
              <w:r w:rsidRPr="00805BE8">
                <w:rPr>
                  <w:rFonts w:eastAsiaTheme="minorEastAsia"/>
                  <w:b/>
                  <w:bCs/>
                  <w:color w:val="0070C0"/>
                  <w:lang w:val="en-US" w:eastAsia="zh-CN"/>
                </w:rPr>
                <w:t xml:space="preserve">Status summary </w:t>
              </w:r>
            </w:ins>
          </w:p>
        </w:tc>
      </w:tr>
      <w:tr w:rsidR="00CC28B7" w:rsidRPr="003E6B87" w14:paraId="78746F95" w14:textId="77777777" w:rsidTr="00533C90">
        <w:trPr>
          <w:ins w:id="2745" w:author="烜立 林" w:date="2022-10-13T22:26:00Z"/>
        </w:trPr>
        <w:tc>
          <w:tcPr>
            <w:tcW w:w="8407" w:type="dxa"/>
          </w:tcPr>
          <w:p w14:paraId="2A9D0D29" w14:textId="77777777" w:rsidR="00CC28B7" w:rsidRPr="001B2671" w:rsidRDefault="00CC28B7" w:rsidP="00533C90">
            <w:pPr>
              <w:rPr>
                <w:ins w:id="2746" w:author="烜立 林" w:date="2022-10-13T22:26:00Z"/>
                <w:rFonts w:eastAsiaTheme="minorEastAsia"/>
                <w:iCs/>
                <w:lang w:val="en-US" w:eastAsia="zh-CN"/>
              </w:rPr>
            </w:pPr>
            <w:ins w:id="2747" w:author="烜立 林" w:date="2022-10-13T22:26:00Z">
              <w:r w:rsidRPr="001B2671">
                <w:rPr>
                  <w:rFonts w:eastAsiaTheme="minorEastAsia" w:hint="eastAsia"/>
                  <w:iCs/>
                  <w:lang w:val="en-US" w:eastAsia="zh-CN"/>
                </w:rPr>
                <w:t>C</w:t>
              </w:r>
              <w:r w:rsidRPr="001B2671">
                <w:rPr>
                  <w:rFonts w:eastAsiaTheme="minorEastAsia"/>
                  <w:iCs/>
                  <w:lang w:val="en-US" w:eastAsia="zh-CN"/>
                </w:rPr>
                <w:t xml:space="preserve">ompanies are fine </w:t>
              </w:r>
              <w:r>
                <w:rPr>
                  <w:rFonts w:eastAsiaTheme="minorEastAsia"/>
                  <w:iCs/>
                  <w:lang w:val="en-US" w:eastAsia="zh-CN"/>
                </w:rPr>
                <w:t xml:space="preserve">with suggested WF. </w:t>
              </w:r>
              <w:r>
                <w:rPr>
                  <w:rFonts w:eastAsia="新細明體" w:hint="eastAsia"/>
                  <w:iCs/>
                  <w:lang w:val="en-US" w:eastAsia="zh-TW"/>
                </w:rPr>
                <w:t>O</w:t>
              </w:r>
              <w:r>
                <w:rPr>
                  <w:rFonts w:eastAsia="新細明體"/>
                  <w:iCs/>
                  <w:lang w:val="en-US" w:eastAsia="zh-TW"/>
                </w:rPr>
                <w:t xml:space="preserve">ne </w:t>
              </w:r>
              <w:r w:rsidRPr="001B2671">
                <w:rPr>
                  <w:rFonts w:eastAsia="新細明體"/>
                  <w:iCs/>
                  <w:lang w:val="en-US" w:eastAsia="zh-TW"/>
                </w:rPr>
                <w:t>question raised in the 1st round “if there won’t be any ambiguity in the time instance that the CQI corresponds to because kind of a static channel environment might not be hold any longer”</w:t>
              </w:r>
              <w:r>
                <w:rPr>
                  <w:rFonts w:eastAsia="新細明體"/>
                  <w:iCs/>
                  <w:lang w:val="en-US" w:eastAsia="zh-TW"/>
                </w:rPr>
                <w:t xml:space="preserve">, as in Issue 2-7. </w:t>
              </w:r>
            </w:ins>
          </w:p>
          <w:p w14:paraId="660E99C3" w14:textId="77777777" w:rsidR="00CC28B7" w:rsidRDefault="00CC28B7" w:rsidP="00533C90">
            <w:pPr>
              <w:rPr>
                <w:ins w:id="2748" w:author="烜立 林" w:date="2022-10-13T22:26:00Z"/>
                <w:rFonts w:eastAsiaTheme="minorEastAsia"/>
                <w:i/>
                <w:color w:val="0070C0"/>
                <w:lang w:val="en-US" w:eastAsia="zh-CN"/>
              </w:rPr>
            </w:pPr>
            <w:ins w:id="2749"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592DACB3" w14:textId="77777777" w:rsidR="00CC28B7" w:rsidRPr="00F32457" w:rsidRDefault="00CC28B7" w:rsidP="00533C90">
            <w:pPr>
              <w:pStyle w:val="ListParagraph"/>
              <w:numPr>
                <w:ilvl w:val="0"/>
                <w:numId w:val="31"/>
              </w:numPr>
              <w:spacing w:after="120"/>
              <w:ind w:firstLineChars="0"/>
              <w:rPr>
                <w:ins w:id="2750" w:author="烜立 林" w:date="2022-10-13T22:26:00Z"/>
                <w:color w:val="4472C4" w:themeColor="accent1"/>
                <w:szCs w:val="24"/>
                <w:lang w:eastAsia="zh-CN"/>
              </w:rPr>
            </w:pPr>
            <w:ins w:id="2751" w:author="烜立 林" w:date="2022-10-13T22:26:00Z">
              <w:r w:rsidRPr="00F32457">
                <w:rPr>
                  <w:color w:val="4472C4" w:themeColor="accent1"/>
                  <w:szCs w:val="24"/>
                  <w:lang w:eastAsia="zh-CN"/>
                </w:rPr>
                <w:t>For channel quality report in both idle and connected mode, the existing TN requirements are re-used also for LEO.</w:t>
              </w:r>
            </w:ins>
          </w:p>
          <w:p w14:paraId="48472738" w14:textId="77777777" w:rsidR="00CC28B7" w:rsidRPr="001B2671" w:rsidRDefault="00CC28B7" w:rsidP="00533C90">
            <w:pPr>
              <w:pStyle w:val="ListParagraph"/>
              <w:numPr>
                <w:ilvl w:val="1"/>
                <w:numId w:val="31"/>
              </w:numPr>
              <w:spacing w:after="120"/>
              <w:ind w:firstLineChars="0"/>
              <w:rPr>
                <w:ins w:id="2752" w:author="烜立 林" w:date="2022-10-13T22:26:00Z"/>
                <w:color w:val="4472C4" w:themeColor="accent1"/>
                <w:szCs w:val="24"/>
                <w:lang w:eastAsia="zh-CN"/>
              </w:rPr>
            </w:pPr>
            <w:ins w:id="2753" w:author="烜立 林" w:date="2022-10-13T22:26:00Z">
              <w:r w:rsidRPr="00F32457">
                <w:rPr>
                  <w:rFonts w:hint="eastAsia"/>
                  <w:color w:val="4472C4" w:themeColor="accent1"/>
                  <w:szCs w:val="24"/>
                  <w:lang w:eastAsia="zh-CN"/>
                </w:rPr>
                <w:t>N</w:t>
              </w:r>
              <w:r w:rsidRPr="00F32457">
                <w:rPr>
                  <w:color w:val="4472C4" w:themeColor="accent1"/>
                  <w:szCs w:val="24"/>
                  <w:lang w:eastAsia="zh-CN"/>
                </w:rPr>
                <w:t>ote: For eMTC in LEO, the channel quality reporting requirements (defined for 1.4 MHz) from TN in CONNECTED mode are reused</w:t>
              </w:r>
            </w:ins>
          </w:p>
          <w:p w14:paraId="6CB8612A" w14:textId="77777777" w:rsidR="00CC28B7" w:rsidRPr="001B2671" w:rsidRDefault="00CC28B7" w:rsidP="00533C90">
            <w:pPr>
              <w:rPr>
                <w:ins w:id="2754" w:author="烜立 林" w:date="2022-10-13T22:26:00Z"/>
                <w:rFonts w:eastAsiaTheme="minorEastAsia"/>
                <w:i/>
                <w:color w:val="0070C0"/>
                <w:lang w:val="en-US" w:eastAsia="zh-CN"/>
              </w:rPr>
            </w:pPr>
            <w:bookmarkStart w:id="2755" w:name="_Hlk116478941"/>
            <w:ins w:id="2756" w:author="烜立 林" w:date="2022-10-13T22:26:00Z">
              <w:r w:rsidRPr="001B2671">
                <w:rPr>
                  <w:rFonts w:eastAsiaTheme="minorEastAsia"/>
                  <w:i/>
                  <w:color w:val="0070C0"/>
                  <w:lang w:val="en-US" w:eastAsia="zh-CN"/>
                </w:rPr>
                <w:t>Recommendations</w:t>
              </w:r>
              <w:r w:rsidRPr="001B2671">
                <w:rPr>
                  <w:rFonts w:eastAsiaTheme="minorEastAsia" w:hint="eastAsia"/>
                  <w:i/>
                  <w:color w:val="0070C0"/>
                  <w:lang w:val="en-US" w:eastAsia="zh-CN"/>
                </w:rPr>
                <w:t xml:space="preserve"> for 2</w:t>
              </w:r>
              <w:r w:rsidRPr="001B2671">
                <w:rPr>
                  <w:rFonts w:eastAsiaTheme="minorEastAsia" w:hint="eastAsia"/>
                  <w:i/>
                  <w:color w:val="0070C0"/>
                  <w:vertAlign w:val="superscript"/>
                  <w:lang w:val="en-US" w:eastAsia="zh-CN"/>
                </w:rPr>
                <w:t>nd</w:t>
              </w:r>
              <w:r w:rsidRPr="001B2671">
                <w:rPr>
                  <w:rFonts w:eastAsiaTheme="minorEastAsia" w:hint="eastAsia"/>
                  <w:i/>
                  <w:color w:val="0070C0"/>
                  <w:lang w:val="en-US" w:eastAsia="zh-CN"/>
                </w:rPr>
                <w:t xml:space="preserve"> round:</w:t>
              </w:r>
              <w:r w:rsidRPr="001B2671">
                <w:rPr>
                  <w:rFonts w:eastAsiaTheme="minorEastAsia"/>
                  <w:i/>
                  <w:color w:val="0070C0"/>
                  <w:lang w:val="en-US" w:eastAsia="zh-CN"/>
                </w:rPr>
                <w:t xml:space="preserve"> The question about any ambiguity in the time instance that the CQI corresponds to can be dis</w:t>
              </w:r>
              <w:r>
                <w:rPr>
                  <w:rFonts w:eastAsiaTheme="minorEastAsia"/>
                  <w:i/>
                  <w:color w:val="0070C0"/>
                  <w:lang w:val="en-US" w:eastAsia="zh-CN"/>
                </w:rPr>
                <w:t>c</w:t>
              </w:r>
              <w:r w:rsidRPr="001B2671">
                <w:rPr>
                  <w:rFonts w:eastAsiaTheme="minorEastAsia"/>
                  <w:i/>
                  <w:color w:val="0070C0"/>
                  <w:lang w:val="en-US" w:eastAsia="zh-CN"/>
                </w:rPr>
                <w:t>us</w:t>
              </w:r>
              <w:r>
                <w:rPr>
                  <w:rFonts w:eastAsiaTheme="minorEastAsia"/>
                  <w:i/>
                  <w:color w:val="0070C0"/>
                  <w:lang w:val="en-US" w:eastAsia="zh-CN"/>
                </w:rPr>
                <w:t>s</w:t>
              </w:r>
              <w:r w:rsidRPr="001B2671">
                <w:rPr>
                  <w:rFonts w:eastAsiaTheme="minorEastAsia"/>
                  <w:i/>
                  <w:color w:val="0070C0"/>
                  <w:lang w:val="en-US" w:eastAsia="zh-CN"/>
                </w:rPr>
                <w:t xml:space="preserve">ed in Issue 2-7. </w:t>
              </w:r>
              <w:bookmarkEnd w:id="2755"/>
            </w:ins>
          </w:p>
        </w:tc>
      </w:tr>
    </w:tbl>
    <w:p w14:paraId="25E9938D" w14:textId="77777777" w:rsidR="00CC28B7" w:rsidRPr="00AB76FB" w:rsidRDefault="00CC28B7" w:rsidP="00CC28B7">
      <w:pPr>
        <w:rPr>
          <w:ins w:id="2757" w:author="烜立 林" w:date="2022-10-13T22:26:00Z"/>
          <w:lang w:val="en-US" w:eastAsia="zh-CN"/>
        </w:rPr>
      </w:pPr>
    </w:p>
    <w:p w14:paraId="29B1075B" w14:textId="501471CD" w:rsidR="00EF46C3" w:rsidRPr="00EF46C3" w:rsidDel="00CC28B7" w:rsidRDefault="00EF46C3" w:rsidP="00EF46C3">
      <w:pPr>
        <w:rPr>
          <w:del w:id="2758" w:author="烜立 林" w:date="2022-10-13T22:26:00Z"/>
          <w:iCs/>
          <w:color w:val="0070C0"/>
          <w:lang w:val="en-US" w:eastAsia="zh-CN"/>
        </w:rPr>
      </w:pPr>
      <w:del w:id="2759" w:author="烜立 林" w:date="2022-10-13T22:26:00Z">
        <w:r w:rsidRPr="00EF46C3" w:rsidDel="00CC28B7">
          <w:rPr>
            <w:iCs/>
            <w:color w:val="0070C0"/>
            <w:lang w:val="en-US" w:eastAsia="zh-CN"/>
          </w:rPr>
          <w:delText>TBA</w:delText>
        </w:r>
      </w:del>
    </w:p>
    <w:p w14:paraId="6BC1B373" w14:textId="77777777" w:rsidR="00EF46C3" w:rsidRPr="00EF46C3" w:rsidRDefault="00EF46C3" w:rsidP="00EF46C3">
      <w:pPr>
        <w:rPr>
          <w:lang w:val="sv-SE" w:eastAsia="zh-CN"/>
        </w:rPr>
      </w:pPr>
    </w:p>
    <w:p w14:paraId="2A0294E9" w14:textId="161D7BB5" w:rsidR="009415B0" w:rsidRDefault="009415B0" w:rsidP="005B4802">
      <w:pPr>
        <w:rPr>
          <w:color w:val="0070C0"/>
          <w:lang w:val="en-US" w:eastAsia="zh-CN"/>
        </w:rPr>
      </w:pPr>
    </w:p>
    <w:p w14:paraId="46A8F08E" w14:textId="77777777" w:rsidR="003A169E" w:rsidRPr="007B0534" w:rsidRDefault="003A169E" w:rsidP="00BB4349">
      <w:pPr>
        <w:pStyle w:val="Heading2"/>
        <w:rPr>
          <w:lang w:val="en-US"/>
          <w:rPrChange w:id="2760" w:author="Zhao, Kun" w:date="2022-10-12T20:06:00Z">
            <w:rPr/>
          </w:rPrChange>
        </w:rPr>
      </w:pPr>
      <w:r w:rsidRPr="007B0534">
        <w:rPr>
          <w:lang w:val="en-US"/>
          <w:rPrChange w:id="2761" w:author="Zhao, Kun" w:date="2022-10-12T20:06:00Z">
            <w:rPr/>
          </w:rPrChange>
        </w:rPr>
        <w:t>Discussion on 2nd round (if applicable)</w:t>
      </w:r>
    </w:p>
    <w:p w14:paraId="041F7A71" w14:textId="58EF9FF1" w:rsidR="003A169E" w:rsidRPr="007B0534" w:rsidRDefault="003A169E" w:rsidP="005B4802">
      <w:pPr>
        <w:rPr>
          <w:color w:val="0070C0"/>
          <w:lang w:val="en-US" w:eastAsia="zh-CN"/>
          <w:rPrChange w:id="2762" w:author="Zhao, Kun" w:date="2022-10-12T20:06:00Z">
            <w:rPr>
              <w:color w:val="0070C0"/>
              <w:lang w:val="sv-SE" w:eastAsia="zh-CN"/>
            </w:rPr>
          </w:rPrChange>
        </w:rPr>
      </w:pPr>
    </w:p>
    <w:p w14:paraId="287E43B3" w14:textId="7A4C8FB0" w:rsidR="00CF34B3" w:rsidRPr="007B0534" w:rsidRDefault="00CF34B3" w:rsidP="00CF34B3">
      <w:pPr>
        <w:pStyle w:val="Heading1"/>
        <w:rPr>
          <w:lang w:val="en-US" w:eastAsia="ja-JP"/>
          <w:rPrChange w:id="2763" w:author="Zhao, Kun" w:date="2022-10-12T20:06:00Z">
            <w:rPr>
              <w:lang w:eastAsia="ja-JP"/>
            </w:rPr>
          </w:rPrChange>
        </w:rPr>
      </w:pPr>
      <w:r w:rsidRPr="007B0534">
        <w:rPr>
          <w:lang w:val="en-US" w:eastAsia="ja-JP"/>
          <w:rPrChange w:id="2764" w:author="Zhao, Kun" w:date="2022-10-12T20:06:00Z">
            <w:rPr>
              <w:lang w:eastAsia="ja-JP"/>
            </w:rPr>
          </w:rPrChange>
        </w:rPr>
        <w:t>Topic #</w:t>
      </w:r>
      <w:r w:rsidR="00CE7B82" w:rsidRPr="007B0534">
        <w:rPr>
          <w:lang w:val="en-US" w:eastAsia="ja-JP"/>
          <w:rPrChange w:id="2765" w:author="Zhao, Kun" w:date="2022-10-12T20:06:00Z">
            <w:rPr>
              <w:lang w:eastAsia="ja-JP"/>
            </w:rPr>
          </w:rPrChange>
        </w:rPr>
        <w:t>3</w:t>
      </w:r>
      <w:r w:rsidRPr="007B0534">
        <w:rPr>
          <w:lang w:val="en-US" w:eastAsia="ja-JP"/>
          <w:rPrChange w:id="2766" w:author="Zhao, Kun" w:date="2022-10-12T20:06:00Z">
            <w:rPr>
              <w:lang w:eastAsia="ja-JP"/>
            </w:rPr>
          </w:rPrChange>
        </w:rPr>
        <w:t xml:space="preserve">: </w:t>
      </w:r>
      <w:r w:rsidR="00CE7B82" w:rsidRPr="007B0534">
        <w:rPr>
          <w:lang w:val="en-US" w:eastAsia="ja-JP"/>
          <w:rPrChange w:id="2767" w:author="Zhao, Kun" w:date="2022-10-12T20:06:00Z">
            <w:rPr>
              <w:lang w:eastAsia="ja-JP"/>
            </w:rPr>
          </w:rPrChange>
        </w:rPr>
        <w:t>UL Segmented Transmission</w:t>
      </w:r>
      <w:r w:rsidRPr="007B0534">
        <w:rPr>
          <w:lang w:val="en-US" w:eastAsia="ja-JP"/>
          <w:rPrChange w:id="2768" w:author="Zhao, Kun" w:date="2022-10-12T20:06:00Z">
            <w:rPr>
              <w:lang w:eastAsia="ja-JP"/>
            </w:rPr>
          </w:rPrChange>
        </w:rPr>
        <w:t xml:space="preserve"> (AI 7.5.1</w:t>
      </w:r>
      <w:r w:rsidR="00CE7B82" w:rsidRPr="007B0534">
        <w:rPr>
          <w:lang w:val="en-US" w:eastAsia="ja-JP"/>
          <w:rPrChange w:id="2769" w:author="Zhao, Kun" w:date="2022-10-12T20:06:00Z">
            <w:rPr>
              <w:lang w:eastAsia="ja-JP"/>
            </w:rPr>
          </w:rPrChange>
        </w:rPr>
        <w:t xml:space="preserve">, </w:t>
      </w:r>
      <w:r w:rsidR="00CE7B82" w:rsidRPr="007B0534">
        <w:rPr>
          <w:rFonts w:eastAsia="新細明體"/>
          <w:lang w:val="en-US" w:eastAsia="zh-TW"/>
          <w:rPrChange w:id="2770" w:author="Zhao, Kun" w:date="2022-10-12T20:06:00Z">
            <w:rPr>
              <w:rFonts w:eastAsia="新細明體"/>
              <w:lang w:eastAsia="zh-TW"/>
            </w:rPr>
          </w:rPrChange>
        </w:rPr>
        <w:t>AI 8.2.1</w:t>
      </w:r>
      <w:r w:rsidRPr="007B0534">
        <w:rPr>
          <w:lang w:val="en-US" w:eastAsia="ja-JP"/>
          <w:rPrChange w:id="2771" w:author="Zhao, Kun" w:date="2022-10-12T20:06:00Z">
            <w:rPr>
              <w:lang w:eastAsia="ja-JP"/>
            </w:rPr>
          </w:rPrChange>
        </w:rPr>
        <w:t>)</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24D86AF" w14:textId="09DBA6D9" w:rsidR="00F9644E" w:rsidRDefault="00CF34B3" w:rsidP="00BB4349">
      <w:pPr>
        <w:pStyle w:val="Heading2"/>
      </w:pPr>
      <w:r w:rsidRPr="00B831AE">
        <w:rPr>
          <w:rFonts w:hint="eastAsia"/>
        </w:rPr>
        <w:t>Companies</w:t>
      </w:r>
      <w:r w:rsidRPr="00B831AE">
        <w:t>’</w:t>
      </w:r>
      <w:r w:rsidRPr="00CB0305">
        <w:t xml:space="preserve"> contributions summary</w:t>
      </w:r>
    </w:p>
    <w:p w14:paraId="4A9C779F" w14:textId="1371B2F0" w:rsidR="00DC25BD" w:rsidRPr="00DC25BD" w:rsidRDefault="00DC25BD" w:rsidP="00DC25BD">
      <w:pPr>
        <w:rPr>
          <w:rFonts w:eastAsia="新細明體"/>
          <w:u w:val="single"/>
          <w:lang w:val="sv-SE" w:eastAsia="zh-TW"/>
        </w:rPr>
      </w:pPr>
      <w:r w:rsidRPr="00DC25BD">
        <w:rPr>
          <w:rFonts w:eastAsia="新細明體" w:hint="eastAsia"/>
          <w:u w:val="single"/>
          <w:lang w:val="sv-SE" w:eastAsia="zh-TW"/>
        </w:rPr>
        <w:t>S</w:t>
      </w:r>
      <w:r w:rsidRPr="00DC25BD">
        <w:rPr>
          <w:rFonts w:eastAsia="新細明體"/>
          <w:u w:val="single"/>
          <w:lang w:val="sv-SE" w:eastAsia="zh-TW"/>
        </w:rPr>
        <w:t>ubmi</w:t>
      </w:r>
      <w:r w:rsidR="009C2D60">
        <w:rPr>
          <w:rFonts w:eastAsia="新細明體"/>
          <w:u w:val="single"/>
          <w:lang w:val="sv-SE" w:eastAsia="zh-TW"/>
        </w:rPr>
        <w:t>t</w:t>
      </w:r>
      <w:r w:rsidRPr="00DC25BD">
        <w:rPr>
          <w:rFonts w:eastAsia="新細明體"/>
          <w:u w:val="single"/>
          <w:lang w:val="sv-SE" w:eastAsia="zh-TW"/>
        </w:rPr>
        <w:t>ted in AI 7.5.1</w:t>
      </w:r>
    </w:p>
    <w:tbl>
      <w:tblPr>
        <w:tblStyle w:val="TableGrid"/>
        <w:tblW w:w="0" w:type="auto"/>
        <w:tblLook w:val="04A0" w:firstRow="1" w:lastRow="0" w:firstColumn="1" w:lastColumn="0" w:noHBand="0" w:noVBand="1"/>
      </w:tblPr>
      <w:tblGrid>
        <w:gridCol w:w="1112"/>
        <w:gridCol w:w="1115"/>
        <w:gridCol w:w="7404"/>
      </w:tblGrid>
      <w:tr w:rsidR="00253BA2" w:rsidRPr="00212E62" w14:paraId="5D7FC8FB" w14:textId="77777777" w:rsidTr="00D2424C">
        <w:trPr>
          <w:trHeight w:val="468"/>
        </w:trPr>
        <w:tc>
          <w:tcPr>
            <w:tcW w:w="1112" w:type="dxa"/>
          </w:tcPr>
          <w:p w14:paraId="58F5B6F5" w14:textId="306583C4" w:rsidR="00253BA2" w:rsidRPr="00212E62" w:rsidRDefault="00253BA2" w:rsidP="00253BA2">
            <w:pPr>
              <w:spacing w:before="120" w:after="120"/>
              <w:rPr>
                <w:rFonts w:ascii="Arial" w:hAnsi="Arial" w:cs="Arial"/>
                <w:b/>
                <w:bCs/>
                <w:sz w:val="16"/>
                <w:szCs w:val="16"/>
              </w:rPr>
            </w:pPr>
            <w:bookmarkStart w:id="2772" w:name="_Hlk115958247"/>
            <w:r w:rsidRPr="00212E62">
              <w:rPr>
                <w:rFonts w:ascii="Arial" w:hAnsi="Arial" w:cs="Arial"/>
                <w:b/>
                <w:bCs/>
                <w:sz w:val="16"/>
                <w:szCs w:val="16"/>
              </w:rPr>
              <w:t>R4-2215506</w:t>
            </w:r>
            <w:bookmarkEnd w:id="2772"/>
          </w:p>
        </w:tc>
        <w:tc>
          <w:tcPr>
            <w:tcW w:w="1115" w:type="dxa"/>
          </w:tcPr>
          <w:p w14:paraId="6578AD1E" w14:textId="417CBECF" w:rsidR="00253BA2" w:rsidRPr="00212E62" w:rsidRDefault="00253BA2" w:rsidP="00253BA2">
            <w:pPr>
              <w:spacing w:before="120" w:after="120"/>
              <w:rPr>
                <w:rFonts w:ascii="Arial" w:hAnsi="Arial" w:cs="Arial"/>
                <w:sz w:val="16"/>
                <w:szCs w:val="16"/>
              </w:rPr>
            </w:pPr>
            <w:r w:rsidRPr="00212E62">
              <w:rPr>
                <w:rFonts w:ascii="Arial" w:hAnsi="Arial" w:cs="Arial"/>
                <w:sz w:val="16"/>
                <w:szCs w:val="16"/>
              </w:rPr>
              <w:t>CMCC</w:t>
            </w:r>
          </w:p>
        </w:tc>
        <w:tc>
          <w:tcPr>
            <w:tcW w:w="7404" w:type="dxa"/>
          </w:tcPr>
          <w:p w14:paraId="35206A59" w14:textId="77777777" w:rsidR="00253BA2" w:rsidRPr="00212E62" w:rsidRDefault="00253BA2" w:rsidP="00253BA2">
            <w:pPr>
              <w:tabs>
                <w:tab w:val="left" w:pos="1134"/>
              </w:tabs>
              <w:spacing w:beforeLines="50" w:before="120"/>
              <w:jc w:val="both"/>
              <w:rPr>
                <w:rFonts w:eastAsiaTheme="minorEastAsia"/>
                <w:b/>
                <w:bCs/>
                <w:i/>
                <w:iCs/>
                <w:sz w:val="18"/>
                <w:szCs w:val="18"/>
              </w:rPr>
            </w:pPr>
            <w:r w:rsidRPr="00212E62">
              <w:rPr>
                <w:rFonts w:eastAsia="DengXian"/>
                <w:b/>
                <w:bCs/>
                <w:i/>
                <w:iCs/>
                <w:sz w:val="18"/>
                <w:szCs w:val="18"/>
              </w:rPr>
              <w:t>Proposal 15:</w:t>
            </w:r>
            <w:r w:rsidRPr="00212E62">
              <w:rPr>
                <w:rFonts w:eastAsiaTheme="minorEastAsia"/>
                <w:b/>
                <w:bCs/>
                <w:i/>
                <w:iCs/>
                <w:sz w:val="18"/>
                <w:szCs w:val="18"/>
              </w:rPr>
              <w:t xml:space="preserve"> The T</w:t>
            </w:r>
            <w:r w:rsidRPr="00212E62">
              <w:rPr>
                <w:rFonts w:eastAsiaTheme="minorEastAsia"/>
                <w:b/>
                <w:bCs/>
                <w:i/>
                <w:iCs/>
                <w:sz w:val="18"/>
                <w:szCs w:val="18"/>
                <w:vertAlign w:val="subscript"/>
              </w:rPr>
              <w:t>e_NTN</w:t>
            </w:r>
            <w:r w:rsidRPr="00212E62">
              <w:rPr>
                <w:rFonts w:eastAsiaTheme="minorEastAsia"/>
                <w:b/>
                <w:bCs/>
                <w:i/>
                <w:iCs/>
                <w:sz w:val="18"/>
                <w:szCs w:val="18"/>
              </w:rPr>
              <w:t xml:space="preserve"> requirement applies when it is the </w:t>
            </w:r>
            <w:r w:rsidRPr="00212E62">
              <w:rPr>
                <w:rFonts w:eastAsiaTheme="minorEastAsia"/>
                <w:b/>
                <w:bCs/>
                <w:i/>
                <w:iCs/>
                <w:sz w:val="18"/>
                <w:szCs w:val="18"/>
                <w:u w:val="single"/>
              </w:rPr>
              <w:t>first transmission in each segment</w:t>
            </w:r>
            <w:r w:rsidRPr="00212E62">
              <w:rPr>
                <w:rFonts w:eastAsiaTheme="minorEastAsia"/>
                <w:b/>
                <w:bCs/>
                <w:i/>
                <w:iCs/>
                <w:sz w:val="18"/>
                <w:szCs w:val="18"/>
              </w:rPr>
              <w:t xml:space="preserve"> of NPUSCH for NB-IoT and PUSCH/PUCCH for eMTC in a repetition period.</w:t>
            </w:r>
          </w:p>
          <w:p w14:paraId="6196491D" w14:textId="76399F1B" w:rsidR="00253BA2" w:rsidRPr="00212E62" w:rsidRDefault="00253BA2" w:rsidP="00253BA2">
            <w:pPr>
              <w:tabs>
                <w:tab w:val="left" w:pos="1134"/>
              </w:tabs>
              <w:spacing w:beforeLines="50" w:before="120"/>
              <w:jc w:val="both"/>
              <w:rPr>
                <w:rFonts w:eastAsia="DengXian"/>
                <w:b/>
                <w:bCs/>
                <w:i/>
                <w:iCs/>
                <w:sz w:val="18"/>
                <w:szCs w:val="18"/>
              </w:rPr>
            </w:pPr>
            <w:r w:rsidRPr="00212E62">
              <w:rPr>
                <w:rFonts w:eastAsia="DengXian"/>
                <w:b/>
                <w:bCs/>
                <w:i/>
                <w:iCs/>
                <w:sz w:val="18"/>
                <w:szCs w:val="18"/>
              </w:rPr>
              <w:t>Proposal 16:</w:t>
            </w:r>
            <w:r w:rsidRPr="00212E62">
              <w:rPr>
                <w:rFonts w:eastAsiaTheme="minorEastAsia"/>
                <w:b/>
                <w:bCs/>
                <w:i/>
                <w:iCs/>
                <w:sz w:val="18"/>
                <w:szCs w:val="18"/>
              </w:rPr>
              <w:t xml:space="preserve"> For gradual timing adjustment, the UE is capable of adjusting the uplink transmission timing autonomously in the beginning of </w:t>
            </w:r>
            <w:r w:rsidRPr="00212E62">
              <w:rPr>
                <w:rFonts w:eastAsiaTheme="minorEastAsia"/>
                <w:b/>
                <w:bCs/>
                <w:i/>
                <w:iCs/>
                <w:sz w:val="18"/>
                <w:szCs w:val="18"/>
                <w:u w:val="single"/>
              </w:rPr>
              <w:t>each transmission segment boundary</w:t>
            </w:r>
            <w:r w:rsidRPr="00212E62">
              <w:rPr>
                <w:rFonts w:eastAsiaTheme="minorEastAsia"/>
                <w:b/>
                <w:bCs/>
                <w:i/>
                <w:iCs/>
                <w:sz w:val="18"/>
                <w:szCs w:val="18"/>
              </w:rPr>
              <w:t>.</w:t>
            </w:r>
          </w:p>
        </w:tc>
      </w:tr>
      <w:tr w:rsidR="00F9644E" w:rsidRPr="00212E62" w14:paraId="0AD4AAB4" w14:textId="77777777" w:rsidTr="00D2424C">
        <w:trPr>
          <w:trHeight w:val="468"/>
        </w:trPr>
        <w:tc>
          <w:tcPr>
            <w:tcW w:w="1112" w:type="dxa"/>
          </w:tcPr>
          <w:p w14:paraId="6334A41D" w14:textId="77777777" w:rsidR="00F9644E" w:rsidRPr="00212E62" w:rsidRDefault="00F9644E" w:rsidP="00D2424C">
            <w:pPr>
              <w:spacing w:before="120" w:after="120"/>
            </w:pPr>
            <w:r w:rsidRPr="00212E62">
              <w:rPr>
                <w:rFonts w:ascii="Arial" w:hAnsi="Arial" w:cs="Arial"/>
                <w:b/>
                <w:bCs/>
                <w:sz w:val="16"/>
                <w:szCs w:val="16"/>
              </w:rPr>
              <w:t>R4-2215753</w:t>
            </w:r>
          </w:p>
        </w:tc>
        <w:tc>
          <w:tcPr>
            <w:tcW w:w="1115" w:type="dxa"/>
          </w:tcPr>
          <w:p w14:paraId="7588E3BE" w14:textId="77777777" w:rsidR="00F9644E" w:rsidRPr="00212E62" w:rsidRDefault="00F9644E" w:rsidP="00D2424C">
            <w:pPr>
              <w:spacing w:before="120" w:after="120"/>
              <w:rPr>
                <w:rFonts w:ascii="Arial" w:hAnsi="Arial" w:cs="Arial"/>
                <w:sz w:val="16"/>
                <w:szCs w:val="16"/>
              </w:rPr>
            </w:pPr>
            <w:r w:rsidRPr="00212E62">
              <w:rPr>
                <w:rFonts w:ascii="Arial" w:hAnsi="Arial" w:cs="Arial"/>
                <w:sz w:val="16"/>
                <w:szCs w:val="16"/>
              </w:rPr>
              <w:t>MediaTek inc.</w:t>
            </w:r>
          </w:p>
        </w:tc>
        <w:tc>
          <w:tcPr>
            <w:tcW w:w="7404" w:type="dxa"/>
          </w:tcPr>
          <w:p w14:paraId="1F95EFDA" w14:textId="77777777" w:rsidR="00F9644E" w:rsidRPr="00212E62" w:rsidRDefault="00F9644E" w:rsidP="00D2424C">
            <w:pPr>
              <w:spacing w:line="360" w:lineRule="auto"/>
              <w:rPr>
                <w:rFonts w:eastAsia="MS Mincho"/>
                <w:b/>
                <w:bCs/>
                <w:sz w:val="18"/>
                <w:szCs w:val="18"/>
              </w:rPr>
            </w:pPr>
            <w:r w:rsidRPr="00212E62">
              <w:rPr>
                <w:rFonts w:eastAsia="Batang"/>
                <w:b/>
                <w:bCs/>
                <w:sz w:val="18"/>
                <w:szCs w:val="18"/>
                <w:lang w:val="en-US" w:eastAsia="ko-KR"/>
              </w:rPr>
              <w:fldChar w:fldCharType="begin"/>
            </w:r>
            <w:r w:rsidRPr="00212E62">
              <w:rPr>
                <w:rFonts w:eastAsia="Batang"/>
                <w:b/>
                <w:bCs/>
                <w:sz w:val="18"/>
                <w:szCs w:val="18"/>
                <w:lang w:val="en-US" w:eastAsia="ko-KR"/>
              </w:rPr>
              <w:instrText xml:space="preserve"> REF _Ref115466572 \h  \* MERGEFORMAT </w:instrText>
            </w:r>
            <w:r w:rsidRPr="00212E62">
              <w:rPr>
                <w:rFonts w:eastAsia="Batang"/>
                <w:b/>
                <w:bCs/>
                <w:sz w:val="18"/>
                <w:szCs w:val="18"/>
                <w:lang w:val="en-US" w:eastAsia="ko-KR"/>
              </w:rPr>
            </w:r>
            <w:r w:rsidRPr="00212E62">
              <w:rPr>
                <w:rFonts w:eastAsia="Batang"/>
                <w:b/>
                <w:bCs/>
                <w:sz w:val="18"/>
                <w:szCs w:val="18"/>
                <w:lang w:val="en-US" w:eastAsia="ko-KR"/>
              </w:rPr>
              <w:fldChar w:fldCharType="separate"/>
            </w:r>
            <w:r w:rsidRPr="00212E62">
              <w:rPr>
                <w:rFonts w:eastAsia="新細明體"/>
                <w:b/>
                <w:bCs/>
                <w:sz w:val="18"/>
                <w:szCs w:val="18"/>
              </w:rPr>
              <w:t xml:space="preserve">Observation </w:t>
            </w:r>
            <w:r w:rsidRPr="00212E62">
              <w:rPr>
                <w:rFonts w:eastAsia="新細明體"/>
                <w:b/>
                <w:bCs/>
                <w:noProof/>
                <w:sz w:val="18"/>
                <w:szCs w:val="18"/>
              </w:rPr>
              <w:t>3</w:t>
            </w:r>
            <w:r w:rsidRPr="00212E62">
              <w:rPr>
                <w:rFonts w:eastAsia="新細明體"/>
                <w:b/>
                <w:bCs/>
                <w:sz w:val="18"/>
                <w:szCs w:val="18"/>
              </w:rPr>
              <w:t>: The UE capability on “Segmented UL transmission” are applicable to NB NGSO (NPUSCH), M1 GEO/NGSO (PUSCH/PUCCH) but not for NB GEO.</w:t>
            </w:r>
            <w:r w:rsidRPr="00212E62">
              <w:rPr>
                <w:rFonts w:eastAsia="Batang"/>
                <w:b/>
                <w:bCs/>
                <w:sz w:val="18"/>
                <w:szCs w:val="18"/>
                <w:lang w:val="en-US" w:eastAsia="ko-KR"/>
              </w:rPr>
              <w:fldChar w:fldCharType="end"/>
            </w:r>
          </w:p>
          <w:p w14:paraId="561F538A" w14:textId="77777777" w:rsidR="00F9644E" w:rsidRPr="00212E62" w:rsidRDefault="00F9644E" w:rsidP="00D2424C">
            <w:pPr>
              <w:spacing w:line="360" w:lineRule="auto"/>
              <w:rPr>
                <w:rFonts w:eastAsia="Batang"/>
                <w:b/>
                <w:bCs/>
                <w:sz w:val="18"/>
                <w:szCs w:val="18"/>
                <w:lang w:val="en-US" w:eastAsia="ko-KR"/>
              </w:rPr>
            </w:pPr>
            <w:r w:rsidRPr="00212E62">
              <w:rPr>
                <w:rFonts w:eastAsia="Batang"/>
                <w:b/>
                <w:bCs/>
                <w:sz w:val="18"/>
                <w:szCs w:val="18"/>
                <w:lang w:val="en-US" w:eastAsia="ko-KR"/>
              </w:rPr>
              <w:lastRenderedPageBreak/>
              <w:fldChar w:fldCharType="begin"/>
            </w:r>
            <w:r w:rsidRPr="00212E62">
              <w:rPr>
                <w:rFonts w:eastAsia="Batang"/>
                <w:b/>
                <w:bCs/>
                <w:sz w:val="18"/>
                <w:szCs w:val="18"/>
                <w:lang w:val="en-US" w:eastAsia="ko-KR"/>
              </w:rPr>
              <w:instrText xml:space="preserve"> REF _Ref115466586 \h  \* MERGEFORMAT </w:instrText>
            </w:r>
            <w:r w:rsidRPr="00212E62">
              <w:rPr>
                <w:rFonts w:eastAsia="Batang"/>
                <w:b/>
                <w:bCs/>
                <w:sz w:val="18"/>
                <w:szCs w:val="18"/>
                <w:lang w:val="en-US" w:eastAsia="ko-KR"/>
              </w:rPr>
            </w:r>
            <w:r w:rsidRPr="00212E62">
              <w:rPr>
                <w:rFonts w:eastAsia="Batang"/>
                <w:b/>
                <w:bCs/>
                <w:sz w:val="18"/>
                <w:szCs w:val="18"/>
                <w:lang w:val="en-US" w:eastAsia="ko-KR"/>
              </w:rPr>
              <w:fldChar w:fldCharType="separate"/>
            </w:r>
            <w:r w:rsidRPr="00212E62">
              <w:rPr>
                <w:rFonts w:eastAsia="新細明體"/>
                <w:b/>
                <w:bCs/>
                <w:sz w:val="18"/>
                <w:szCs w:val="18"/>
              </w:rPr>
              <w:t xml:space="preserve">Proposal </w:t>
            </w:r>
            <w:r w:rsidRPr="00212E62">
              <w:rPr>
                <w:rFonts w:eastAsia="新細明體"/>
                <w:b/>
                <w:bCs/>
                <w:noProof/>
                <w:sz w:val="18"/>
                <w:szCs w:val="18"/>
              </w:rPr>
              <w:t>22</w:t>
            </w:r>
            <w:r w:rsidRPr="00212E62">
              <w:rPr>
                <w:rFonts w:eastAsia="新細明體"/>
                <w:b/>
                <w:bCs/>
                <w:sz w:val="18"/>
                <w:szCs w:val="18"/>
              </w:rPr>
              <w:t>: Segmented UL transmission</w:t>
            </w:r>
            <w:r w:rsidRPr="00212E62">
              <w:rPr>
                <w:rFonts w:eastAsia="新細明體"/>
                <w:b/>
                <w:bCs/>
                <w:sz w:val="18"/>
                <w:szCs w:val="18"/>
                <w:lang w:eastAsia="zh-TW"/>
              </w:rPr>
              <w:t xml:space="preserve"> can be covered by NTN UE transmit timing requirements, </w:t>
            </w:r>
            <w:proofErr w:type="gramStart"/>
            <w:r w:rsidRPr="00212E62">
              <w:rPr>
                <w:rFonts w:eastAsia="新細明體"/>
                <w:b/>
                <w:bCs/>
                <w:sz w:val="18"/>
                <w:szCs w:val="18"/>
                <w:lang w:eastAsia="zh-TW"/>
              </w:rPr>
              <w:t>i.e.</w:t>
            </w:r>
            <w:proofErr w:type="gramEnd"/>
            <w:r w:rsidRPr="00212E62">
              <w:rPr>
                <w:rFonts w:eastAsia="新細明體"/>
                <w:b/>
                <w:bCs/>
                <w:sz w:val="18"/>
                <w:szCs w:val="18"/>
                <w:lang w:eastAsia="zh-TW"/>
              </w:rPr>
              <w:t xml:space="preserve"> </w:t>
            </w:r>
            <w:proofErr w:type="spellStart"/>
            <w:r w:rsidRPr="00212E62">
              <w:rPr>
                <w:rFonts w:eastAsia="新細明體"/>
                <w:b/>
                <w:bCs/>
                <w:sz w:val="18"/>
                <w:szCs w:val="18"/>
                <w:lang w:eastAsia="zh-TW"/>
              </w:rPr>
              <w:t>Te_NTN</w:t>
            </w:r>
            <w:proofErr w:type="spellEnd"/>
            <w:r w:rsidRPr="00212E62">
              <w:rPr>
                <w:rFonts w:eastAsia="新細明體"/>
                <w:b/>
                <w:bCs/>
                <w:sz w:val="18"/>
                <w:szCs w:val="18"/>
              </w:rPr>
              <w:t>. FFS whether and how to capture in RAN4.</w:t>
            </w:r>
            <w:r w:rsidRPr="00212E62">
              <w:rPr>
                <w:rFonts w:eastAsia="Batang"/>
                <w:b/>
                <w:bCs/>
                <w:sz w:val="18"/>
                <w:szCs w:val="18"/>
                <w:lang w:val="en-US" w:eastAsia="ko-KR"/>
              </w:rPr>
              <w:fldChar w:fldCharType="end"/>
            </w:r>
          </w:p>
        </w:tc>
      </w:tr>
      <w:tr w:rsidR="00F9644E" w:rsidRPr="00212E62" w14:paraId="0663DE38" w14:textId="77777777" w:rsidTr="00D2424C">
        <w:trPr>
          <w:trHeight w:val="468"/>
        </w:trPr>
        <w:tc>
          <w:tcPr>
            <w:tcW w:w="1112" w:type="dxa"/>
          </w:tcPr>
          <w:p w14:paraId="1BA57F81" w14:textId="77777777" w:rsidR="00F9644E" w:rsidRPr="00212E62" w:rsidRDefault="00F9644E" w:rsidP="00D2424C">
            <w:pPr>
              <w:spacing w:before="120" w:after="120"/>
            </w:pPr>
            <w:bookmarkStart w:id="2773" w:name="_Hlk115957866"/>
            <w:r w:rsidRPr="00212E62">
              <w:rPr>
                <w:rFonts w:ascii="Arial" w:hAnsi="Arial" w:cs="Arial"/>
                <w:b/>
                <w:bCs/>
                <w:sz w:val="16"/>
                <w:szCs w:val="16"/>
              </w:rPr>
              <w:lastRenderedPageBreak/>
              <w:t>R4-2216269</w:t>
            </w:r>
            <w:bookmarkEnd w:id="2773"/>
          </w:p>
        </w:tc>
        <w:tc>
          <w:tcPr>
            <w:tcW w:w="1115" w:type="dxa"/>
          </w:tcPr>
          <w:p w14:paraId="37192F9C" w14:textId="77777777" w:rsidR="00F9644E" w:rsidRPr="00212E62" w:rsidRDefault="00F9644E" w:rsidP="00D2424C">
            <w:pPr>
              <w:spacing w:before="120" w:after="120"/>
              <w:rPr>
                <w:rFonts w:ascii="Arial" w:hAnsi="Arial" w:cs="Arial"/>
                <w:sz w:val="16"/>
                <w:szCs w:val="16"/>
              </w:rPr>
            </w:pPr>
            <w:r w:rsidRPr="00212E62">
              <w:rPr>
                <w:rFonts w:ascii="Arial" w:hAnsi="Arial" w:cs="Arial"/>
                <w:sz w:val="16"/>
                <w:szCs w:val="16"/>
              </w:rPr>
              <w:t>Huawei, HiSilicon</w:t>
            </w:r>
          </w:p>
        </w:tc>
        <w:tc>
          <w:tcPr>
            <w:tcW w:w="7404" w:type="dxa"/>
          </w:tcPr>
          <w:p w14:paraId="5C4452E8" w14:textId="77777777" w:rsidR="00F9644E" w:rsidRPr="00212E62" w:rsidRDefault="00F9644E" w:rsidP="00D2424C">
            <w:pPr>
              <w:rPr>
                <w:b/>
                <w:sz w:val="18"/>
                <w:szCs w:val="18"/>
                <w:lang w:val="en-US" w:eastAsia="zh-CN"/>
              </w:rPr>
            </w:pPr>
            <w:r w:rsidRPr="00212E62">
              <w:rPr>
                <w:b/>
                <w:sz w:val="18"/>
                <w:szCs w:val="18"/>
                <w:lang w:val="en-US" w:eastAsia="zh-CN"/>
              </w:rPr>
              <w:t>Observation 2: RAN1’s agreements imply that UE shall not do time pre-compensation within one segment.</w:t>
            </w:r>
          </w:p>
          <w:p w14:paraId="442D62F3" w14:textId="77777777" w:rsidR="00F9644E" w:rsidRPr="00212E62" w:rsidRDefault="00F9644E" w:rsidP="00D2424C">
            <w:pPr>
              <w:jc w:val="both"/>
              <w:rPr>
                <w:b/>
                <w:sz w:val="18"/>
                <w:szCs w:val="18"/>
                <w:lang w:val="en-US" w:eastAsia="zh-CN"/>
              </w:rPr>
            </w:pPr>
            <w:r w:rsidRPr="00212E62">
              <w:rPr>
                <w:b/>
                <w:sz w:val="18"/>
                <w:szCs w:val="18"/>
                <w:lang w:val="en-US" w:eastAsia="zh-CN"/>
              </w:rPr>
              <w:t>Observation 3: If UE is not allowed to perform time pre-compensation during a segment, gNB will experience large timing drift during one segment.</w:t>
            </w:r>
          </w:p>
          <w:p w14:paraId="1C39E7DC" w14:textId="77777777" w:rsidR="00F9644E" w:rsidRPr="00212E62" w:rsidRDefault="00F9644E" w:rsidP="00D2424C">
            <w:pPr>
              <w:jc w:val="both"/>
              <w:rPr>
                <w:b/>
                <w:sz w:val="18"/>
                <w:szCs w:val="18"/>
                <w:lang w:val="en-US" w:eastAsia="zh-CN"/>
              </w:rPr>
            </w:pPr>
            <w:r w:rsidRPr="00212E62">
              <w:rPr>
                <w:b/>
                <w:sz w:val="18"/>
                <w:szCs w:val="18"/>
                <w:lang w:val="en-US" w:eastAsia="zh-CN"/>
              </w:rPr>
              <w:t>Observation 4: If UE is allowed to perform time pre-compensation during a segment, timing drift caused by moving of satellite is eliminated.</w:t>
            </w:r>
          </w:p>
          <w:p w14:paraId="7480A5C1" w14:textId="77777777" w:rsidR="00F9644E" w:rsidRPr="00212E62" w:rsidRDefault="00F9644E" w:rsidP="00D2424C">
            <w:pPr>
              <w:jc w:val="both"/>
              <w:rPr>
                <w:b/>
                <w:sz w:val="18"/>
                <w:szCs w:val="18"/>
                <w:lang w:val="en-US" w:eastAsia="zh-CN"/>
              </w:rPr>
            </w:pPr>
            <w:r w:rsidRPr="00212E62">
              <w:rPr>
                <w:b/>
                <w:sz w:val="18"/>
                <w:szCs w:val="18"/>
                <w:lang w:val="en-US" w:eastAsia="zh-CN"/>
              </w:rPr>
              <w:t>Proposal 11: UE is allowed to perform time pre-compensation during a segment.</w:t>
            </w:r>
            <w:r w:rsidRPr="00212E62">
              <w:rPr>
                <w:b/>
                <w:sz w:val="18"/>
                <w:szCs w:val="18"/>
                <w:lang w:eastAsia="zh-CN"/>
              </w:rPr>
              <w:t xml:space="preserve"> </w:t>
            </w:r>
          </w:p>
        </w:tc>
      </w:tr>
      <w:tr w:rsidR="00F9644E" w:rsidRPr="00212E62" w14:paraId="560A7F7C" w14:textId="77777777" w:rsidTr="00D2424C">
        <w:trPr>
          <w:trHeight w:val="468"/>
        </w:trPr>
        <w:tc>
          <w:tcPr>
            <w:tcW w:w="1112" w:type="dxa"/>
          </w:tcPr>
          <w:p w14:paraId="4050BC9F" w14:textId="77777777" w:rsidR="00F9644E" w:rsidRPr="00212E62" w:rsidRDefault="00F9644E" w:rsidP="00D2424C">
            <w:pPr>
              <w:spacing w:before="120" w:after="120"/>
            </w:pPr>
            <w:r w:rsidRPr="00212E62">
              <w:rPr>
                <w:rFonts w:ascii="Arial" w:hAnsi="Arial" w:cs="Arial"/>
                <w:b/>
                <w:bCs/>
                <w:sz w:val="16"/>
                <w:szCs w:val="16"/>
              </w:rPr>
              <w:t>R4-2216869</w:t>
            </w:r>
          </w:p>
        </w:tc>
        <w:tc>
          <w:tcPr>
            <w:tcW w:w="1115" w:type="dxa"/>
          </w:tcPr>
          <w:p w14:paraId="7460F507" w14:textId="77777777" w:rsidR="00F9644E" w:rsidRPr="00212E62" w:rsidRDefault="00F9644E" w:rsidP="00D2424C">
            <w:pPr>
              <w:spacing w:before="120" w:after="120"/>
            </w:pPr>
            <w:r w:rsidRPr="00212E62">
              <w:rPr>
                <w:rFonts w:ascii="Arial" w:hAnsi="Arial" w:cs="Arial"/>
                <w:sz w:val="16"/>
                <w:szCs w:val="16"/>
              </w:rPr>
              <w:t>Qualcomm Incorporated</w:t>
            </w:r>
          </w:p>
        </w:tc>
        <w:tc>
          <w:tcPr>
            <w:tcW w:w="7404" w:type="dxa"/>
          </w:tcPr>
          <w:p w14:paraId="46A50282" w14:textId="77777777" w:rsidR="00F9644E" w:rsidRPr="00212E62" w:rsidRDefault="00F9644E" w:rsidP="00D2424C">
            <w:pPr>
              <w:rPr>
                <w:b/>
                <w:bCs/>
                <w:sz w:val="18"/>
                <w:szCs w:val="18"/>
                <w:u w:val="single"/>
                <w:lang w:val="en-US"/>
              </w:rPr>
            </w:pPr>
            <w:bookmarkStart w:id="2774" w:name="_Hlk115989290"/>
            <w:r w:rsidRPr="00212E62">
              <w:rPr>
                <w:b/>
                <w:bCs/>
                <w:sz w:val="18"/>
                <w:szCs w:val="18"/>
                <w:u w:val="single"/>
              </w:rPr>
              <w:t>UL timing requirements for Segmented UL transmission</w:t>
            </w:r>
          </w:p>
          <w:bookmarkEnd w:id="2774"/>
          <w:p w14:paraId="435DFD88" w14:textId="77777777" w:rsidR="00F9644E" w:rsidRPr="00212E62" w:rsidRDefault="00F9644E" w:rsidP="00D2424C">
            <w:pPr>
              <w:jc w:val="both"/>
              <w:rPr>
                <w:b/>
                <w:bCs/>
                <w:sz w:val="18"/>
                <w:szCs w:val="18"/>
                <w:lang w:val="en-US"/>
              </w:rPr>
            </w:pPr>
            <w:r w:rsidRPr="00212E62">
              <w:rPr>
                <w:b/>
                <w:bCs/>
                <w:sz w:val="18"/>
                <w:szCs w:val="18"/>
                <w:lang w:val="en-US"/>
              </w:rPr>
              <w:t>Observation 1: UE shall compute a total propagation delay over service link and feeder link, and it advances an uplink transmission timing at the beginning of segmented block. The UL timing advance is updated and applied to subsequent segments, i.e. the update is performed on a segment-by-segment basis.</w:t>
            </w:r>
          </w:p>
          <w:p w14:paraId="07D42F1D" w14:textId="77777777" w:rsidR="00F9644E" w:rsidRPr="00212E62" w:rsidRDefault="00F9644E" w:rsidP="00D2424C">
            <w:pPr>
              <w:jc w:val="both"/>
              <w:rPr>
                <w:b/>
                <w:bCs/>
                <w:sz w:val="18"/>
                <w:szCs w:val="18"/>
                <w:lang w:val="en-US"/>
              </w:rPr>
            </w:pPr>
            <w:r w:rsidRPr="00212E62">
              <w:rPr>
                <w:b/>
                <w:bCs/>
                <w:sz w:val="18"/>
                <w:szCs w:val="18"/>
                <w:lang w:val="en-US"/>
              </w:rPr>
              <w:t>Proposal 1: UL timing requirement is defined with respect to the first symbol of each segmented block.</w:t>
            </w:r>
          </w:p>
          <w:p w14:paraId="722023CE" w14:textId="77777777" w:rsidR="00F9644E" w:rsidRPr="00212E62" w:rsidRDefault="00F9644E" w:rsidP="00D2424C">
            <w:pPr>
              <w:jc w:val="both"/>
              <w:rPr>
                <w:b/>
                <w:bCs/>
                <w:sz w:val="18"/>
                <w:szCs w:val="18"/>
                <w:lang w:val="en-US"/>
              </w:rPr>
            </w:pPr>
            <w:r w:rsidRPr="00212E62">
              <w:rPr>
                <w:b/>
                <w:bCs/>
                <w:sz w:val="18"/>
                <w:szCs w:val="18"/>
                <w:lang w:val="en-US"/>
              </w:rPr>
              <w:t>Proposal 2: UE shall not readjust uplink transmission timing in the subsequent symbols within a segmented block.</w:t>
            </w:r>
          </w:p>
        </w:tc>
      </w:tr>
    </w:tbl>
    <w:p w14:paraId="6BC99661" w14:textId="646F1183" w:rsidR="00F9644E" w:rsidRPr="00212E62" w:rsidRDefault="00F9644E" w:rsidP="00F9644E">
      <w:pPr>
        <w:rPr>
          <w:color w:val="0070C0"/>
        </w:rPr>
      </w:pPr>
    </w:p>
    <w:p w14:paraId="0EE5D1D6" w14:textId="3B902376" w:rsidR="00DC25BD" w:rsidRPr="00212E62" w:rsidRDefault="00DC25BD" w:rsidP="00DC25BD">
      <w:pPr>
        <w:rPr>
          <w:rFonts w:eastAsia="新細明體"/>
          <w:u w:val="single"/>
          <w:lang w:val="sv-SE" w:eastAsia="zh-TW"/>
        </w:rPr>
      </w:pPr>
      <w:r w:rsidRPr="00212E62">
        <w:rPr>
          <w:rFonts w:eastAsia="新細明體" w:hint="eastAsia"/>
          <w:u w:val="single"/>
          <w:lang w:val="sv-SE" w:eastAsia="zh-TW"/>
        </w:rPr>
        <w:t>S</w:t>
      </w:r>
      <w:r w:rsidRPr="00212E62">
        <w:rPr>
          <w:rFonts w:eastAsia="新細明體"/>
          <w:u w:val="single"/>
          <w:lang w:val="sv-SE" w:eastAsia="zh-TW"/>
        </w:rPr>
        <w:t>ubmi</w:t>
      </w:r>
      <w:r w:rsidR="009C2D60" w:rsidRPr="00212E62">
        <w:rPr>
          <w:rFonts w:eastAsia="新細明體"/>
          <w:u w:val="single"/>
          <w:lang w:val="sv-SE" w:eastAsia="zh-TW"/>
        </w:rPr>
        <w:t>t</w:t>
      </w:r>
      <w:r w:rsidRPr="00212E62">
        <w:rPr>
          <w:rFonts w:eastAsia="新細明體"/>
          <w:u w:val="single"/>
          <w:lang w:val="sv-SE" w:eastAsia="zh-TW"/>
        </w:rPr>
        <w:t>ted in AI 8.2.1</w:t>
      </w:r>
    </w:p>
    <w:tbl>
      <w:tblPr>
        <w:tblStyle w:val="TableGrid"/>
        <w:tblW w:w="0" w:type="auto"/>
        <w:tblLook w:val="04A0" w:firstRow="1" w:lastRow="0" w:firstColumn="1" w:lastColumn="0" w:noHBand="0" w:noVBand="1"/>
      </w:tblPr>
      <w:tblGrid>
        <w:gridCol w:w="1112"/>
        <w:gridCol w:w="1115"/>
        <w:gridCol w:w="7404"/>
      </w:tblGrid>
      <w:tr w:rsidR="009C2D60" w:rsidRPr="00212E62" w14:paraId="6382F6C8" w14:textId="77777777" w:rsidTr="00D2424C">
        <w:trPr>
          <w:trHeight w:val="468"/>
        </w:trPr>
        <w:tc>
          <w:tcPr>
            <w:tcW w:w="1112" w:type="dxa"/>
          </w:tcPr>
          <w:p w14:paraId="3559EE01" w14:textId="42FC447E" w:rsidR="009C2D60" w:rsidRPr="00212E62" w:rsidRDefault="009C2D60" w:rsidP="009C2D60">
            <w:pPr>
              <w:spacing w:before="120" w:after="120"/>
            </w:pPr>
            <w:r w:rsidRPr="00212E62">
              <w:rPr>
                <w:rFonts w:ascii="Arial" w:hAnsi="Arial" w:cs="Arial"/>
                <w:b/>
                <w:bCs/>
                <w:sz w:val="16"/>
                <w:szCs w:val="16"/>
              </w:rPr>
              <w:t>R4-2216255</w:t>
            </w:r>
          </w:p>
        </w:tc>
        <w:tc>
          <w:tcPr>
            <w:tcW w:w="1115" w:type="dxa"/>
          </w:tcPr>
          <w:p w14:paraId="560C7AB2" w14:textId="112CF0A7" w:rsidR="009C2D60" w:rsidRPr="00212E62" w:rsidRDefault="009C2D60" w:rsidP="009C2D60">
            <w:pPr>
              <w:spacing w:before="120" w:after="120"/>
              <w:rPr>
                <w:rFonts w:ascii="Arial" w:hAnsi="Arial" w:cs="Arial"/>
                <w:sz w:val="16"/>
                <w:szCs w:val="16"/>
              </w:rPr>
            </w:pPr>
            <w:r w:rsidRPr="00212E62">
              <w:rPr>
                <w:rFonts w:ascii="Arial" w:hAnsi="Arial" w:cs="Arial"/>
                <w:sz w:val="16"/>
                <w:szCs w:val="16"/>
              </w:rPr>
              <w:t>Sony</w:t>
            </w:r>
          </w:p>
        </w:tc>
        <w:tc>
          <w:tcPr>
            <w:tcW w:w="7404" w:type="dxa"/>
          </w:tcPr>
          <w:p w14:paraId="427C12DE" w14:textId="77777777" w:rsidR="009C2D60" w:rsidRPr="00212E62" w:rsidRDefault="009C2D60" w:rsidP="009C2D60">
            <w:pPr>
              <w:pStyle w:val="BodyText"/>
              <w:jc w:val="both"/>
              <w:rPr>
                <w:b/>
                <w:bCs/>
                <w:sz w:val="18"/>
                <w:szCs w:val="18"/>
              </w:rPr>
            </w:pPr>
            <w:r w:rsidRPr="00212E62">
              <w:rPr>
                <w:b/>
                <w:bCs/>
                <w:sz w:val="18"/>
                <w:szCs w:val="18"/>
              </w:rPr>
              <w:t xml:space="preserve">Observation 1: UE pre-compensation per segment is applied from one segment to the next segment, and UE should not update its TA within each of the segment. </w:t>
            </w:r>
          </w:p>
          <w:p w14:paraId="2CEC953B" w14:textId="77777777" w:rsidR="009C2D60" w:rsidRPr="00212E62" w:rsidRDefault="009C2D60" w:rsidP="009C2D60">
            <w:pPr>
              <w:pStyle w:val="BodyText"/>
              <w:rPr>
                <w:rFonts w:eastAsia="SimSun"/>
                <w:b/>
                <w:bCs/>
                <w:color w:val="000000"/>
                <w:sz w:val="18"/>
                <w:szCs w:val="18"/>
                <w:lang w:val="en-US" w:eastAsia="zh-CN"/>
              </w:rPr>
            </w:pPr>
            <w:r w:rsidRPr="00212E62">
              <w:rPr>
                <w:b/>
                <w:bCs/>
                <w:sz w:val="18"/>
                <w:szCs w:val="18"/>
                <w:lang w:val="en-US"/>
              </w:rPr>
              <w:t xml:space="preserve">Proposal 1: RAN4 shall clarify the IoT NTN behavior in TS 36.133 for Rel-17 to allow UEs to adjust TA </w:t>
            </w:r>
            <w:r w:rsidRPr="00212E62">
              <w:rPr>
                <w:rFonts w:eastAsia="SimSun"/>
                <w:b/>
                <w:bCs/>
                <w:color w:val="000000"/>
                <w:sz w:val="18"/>
                <w:szCs w:val="18"/>
                <w:lang w:val="en-US" w:eastAsia="zh-CN"/>
              </w:rPr>
              <w:t xml:space="preserve">during the ongoing repetition. </w:t>
            </w:r>
          </w:p>
          <w:p w14:paraId="0B25D653" w14:textId="77777777" w:rsidR="009C2D60" w:rsidRPr="00212E62" w:rsidRDefault="009C2D60" w:rsidP="009C2D60">
            <w:pPr>
              <w:pStyle w:val="BodyText"/>
              <w:rPr>
                <w:rFonts w:eastAsia="SimSun"/>
                <w:b/>
                <w:bCs/>
                <w:color w:val="000000"/>
                <w:sz w:val="18"/>
                <w:szCs w:val="18"/>
                <w:lang w:val="en-US" w:eastAsia="zh-CN"/>
              </w:rPr>
            </w:pPr>
            <w:r w:rsidRPr="00212E62">
              <w:rPr>
                <w:rFonts w:eastAsia="SimSun"/>
                <w:b/>
                <w:bCs/>
                <w:color w:val="000000"/>
                <w:sz w:val="18"/>
                <w:szCs w:val="18"/>
                <w:lang w:val="en-US" w:eastAsia="zh-CN"/>
              </w:rPr>
              <w:t xml:space="preserve">Proposal 2: RAN4 shall specify the IoT NTN behavior in TS 36.133 to ensure the UE keeps a constant TA value within each segment </w:t>
            </w:r>
          </w:p>
          <w:p w14:paraId="459BD21E" w14:textId="77777777" w:rsidR="009C2D60" w:rsidRPr="00212E62" w:rsidRDefault="009C2D60" w:rsidP="009C2D60">
            <w:pPr>
              <w:pStyle w:val="BodyText"/>
              <w:jc w:val="both"/>
              <w:rPr>
                <w:b/>
                <w:bCs/>
                <w:sz w:val="18"/>
                <w:szCs w:val="18"/>
              </w:rPr>
            </w:pPr>
            <w:r w:rsidRPr="00212E62">
              <w:rPr>
                <w:b/>
                <w:bCs/>
                <w:sz w:val="18"/>
                <w:szCs w:val="18"/>
              </w:rPr>
              <w:t>Proposal 3: adopt the following text proposal for TS36.133</w:t>
            </w:r>
          </w:p>
          <w:p w14:paraId="262E9125" w14:textId="1A00D78E" w:rsidR="009C2D60" w:rsidRPr="00212E62" w:rsidRDefault="009C2D60" w:rsidP="009C2D60">
            <w:pPr>
              <w:pStyle w:val="BodyText"/>
              <w:ind w:left="720"/>
              <w:jc w:val="both"/>
              <w:rPr>
                <w:i/>
                <w:iCs/>
                <w:sz w:val="18"/>
                <w:szCs w:val="18"/>
              </w:rPr>
            </w:pPr>
            <w:r w:rsidRPr="00212E62">
              <w:rPr>
                <w:i/>
                <w:iCs/>
                <w:sz w:val="18"/>
                <w:szCs w:val="18"/>
              </w:rPr>
              <w:t>For satellite access, when a repetition is configured on the uplink for which R &gt; 1, the UE shall not adjust the uplink transmission timing autonomously during an ongoing repetition period other than at initial transmission or at the start of a transmission segment boundary, as defined above.</w:t>
            </w:r>
          </w:p>
        </w:tc>
      </w:tr>
      <w:tr w:rsidR="009C2D60" w:rsidRPr="00212E62" w14:paraId="06DBFE89" w14:textId="77777777" w:rsidTr="00D2424C">
        <w:trPr>
          <w:trHeight w:val="468"/>
        </w:trPr>
        <w:tc>
          <w:tcPr>
            <w:tcW w:w="1112" w:type="dxa"/>
          </w:tcPr>
          <w:p w14:paraId="3242354B" w14:textId="3C98F862" w:rsidR="009C2D60" w:rsidRPr="00212E62" w:rsidRDefault="009C2D60" w:rsidP="009C2D60">
            <w:pPr>
              <w:spacing w:before="120" w:after="120"/>
            </w:pPr>
            <w:r w:rsidRPr="00212E62">
              <w:rPr>
                <w:rFonts w:ascii="Arial" w:hAnsi="Arial" w:cs="Arial"/>
                <w:b/>
                <w:bCs/>
                <w:sz w:val="16"/>
                <w:szCs w:val="16"/>
              </w:rPr>
              <w:t>R4-2216271</w:t>
            </w:r>
          </w:p>
        </w:tc>
        <w:tc>
          <w:tcPr>
            <w:tcW w:w="1115" w:type="dxa"/>
          </w:tcPr>
          <w:p w14:paraId="31034188" w14:textId="2FEB77ED" w:rsidR="009C2D60" w:rsidRPr="00212E62" w:rsidRDefault="009C2D60" w:rsidP="009C2D60">
            <w:pPr>
              <w:spacing w:before="120" w:after="120"/>
              <w:rPr>
                <w:rFonts w:ascii="Arial" w:hAnsi="Arial" w:cs="Arial"/>
                <w:sz w:val="16"/>
                <w:szCs w:val="16"/>
              </w:rPr>
            </w:pPr>
            <w:r w:rsidRPr="00212E62">
              <w:rPr>
                <w:rFonts w:ascii="Arial" w:hAnsi="Arial" w:cs="Arial"/>
                <w:sz w:val="16"/>
                <w:szCs w:val="16"/>
              </w:rPr>
              <w:t>Huawei, HiSilicon</w:t>
            </w:r>
          </w:p>
        </w:tc>
        <w:tc>
          <w:tcPr>
            <w:tcW w:w="7404" w:type="dxa"/>
          </w:tcPr>
          <w:p w14:paraId="46788E9E" w14:textId="77777777" w:rsidR="009C2D60" w:rsidRPr="00212E62" w:rsidRDefault="009C2D60" w:rsidP="009C2D60">
            <w:pPr>
              <w:rPr>
                <w:b/>
                <w:sz w:val="18"/>
                <w:szCs w:val="18"/>
                <w:lang w:val="en-US" w:eastAsia="zh-CN"/>
              </w:rPr>
            </w:pPr>
            <w:r w:rsidRPr="00212E62">
              <w:rPr>
                <w:b/>
                <w:sz w:val="18"/>
                <w:szCs w:val="18"/>
                <w:lang w:val="en-US" w:eastAsia="zh-CN"/>
              </w:rPr>
              <w:t>Observation 1: RAN1’s agreements imply that UE shall not do time pre-compensation within one segment.</w:t>
            </w:r>
          </w:p>
          <w:p w14:paraId="1A0427A8" w14:textId="77777777" w:rsidR="009C2D60" w:rsidRPr="00212E62" w:rsidRDefault="009C2D60" w:rsidP="009C2D60">
            <w:pPr>
              <w:jc w:val="both"/>
              <w:rPr>
                <w:b/>
                <w:sz w:val="18"/>
                <w:szCs w:val="18"/>
                <w:lang w:val="en-US" w:eastAsia="zh-CN"/>
              </w:rPr>
            </w:pPr>
            <w:r w:rsidRPr="00212E62">
              <w:rPr>
                <w:b/>
                <w:sz w:val="18"/>
                <w:szCs w:val="18"/>
                <w:lang w:val="en-US" w:eastAsia="zh-CN"/>
              </w:rPr>
              <w:t>Observation 2: If UE is not allowed to perform time pre-compensation during a segment, gNB will experience large timing drift during one segment.</w:t>
            </w:r>
          </w:p>
          <w:p w14:paraId="2C7223DC" w14:textId="77777777" w:rsidR="009C2D60" w:rsidRPr="00212E62" w:rsidRDefault="009C2D60" w:rsidP="009C2D60">
            <w:pPr>
              <w:jc w:val="both"/>
              <w:rPr>
                <w:b/>
                <w:sz w:val="18"/>
                <w:szCs w:val="18"/>
                <w:lang w:val="en-US" w:eastAsia="zh-CN"/>
              </w:rPr>
            </w:pPr>
            <w:r w:rsidRPr="00212E62">
              <w:rPr>
                <w:b/>
                <w:sz w:val="18"/>
                <w:szCs w:val="18"/>
                <w:lang w:val="en-US" w:eastAsia="zh-CN"/>
              </w:rPr>
              <w:t>Observation 3: If UE is allowed to perform time pre-compensation during a segment, timing drift caused by moving of satellite is eliminated.</w:t>
            </w:r>
          </w:p>
          <w:p w14:paraId="31D681DE" w14:textId="77777777" w:rsidR="009C2D60" w:rsidRPr="00212E62" w:rsidRDefault="009C2D60" w:rsidP="009C2D60">
            <w:pPr>
              <w:jc w:val="both"/>
              <w:rPr>
                <w:b/>
                <w:sz w:val="18"/>
                <w:szCs w:val="18"/>
                <w:lang w:val="en-US" w:eastAsia="zh-CN"/>
              </w:rPr>
            </w:pPr>
            <w:r w:rsidRPr="00212E62">
              <w:rPr>
                <w:b/>
                <w:sz w:val="18"/>
                <w:szCs w:val="18"/>
                <w:lang w:val="en-US" w:eastAsia="zh-CN"/>
              </w:rPr>
              <w:t>Proposal 1: UE is allowed to perform time pre-compensation during a segment.</w:t>
            </w:r>
          </w:p>
          <w:p w14:paraId="0D40FE6A" w14:textId="77777777" w:rsidR="009C2D60" w:rsidRPr="00212E62" w:rsidRDefault="009C2D60" w:rsidP="009C2D60">
            <w:pPr>
              <w:jc w:val="both"/>
              <w:rPr>
                <w:b/>
                <w:sz w:val="18"/>
                <w:szCs w:val="18"/>
              </w:rPr>
            </w:pPr>
            <w:r w:rsidRPr="00212E62">
              <w:rPr>
                <w:b/>
                <w:sz w:val="18"/>
                <w:szCs w:val="18"/>
              </w:rPr>
              <w:t xml:space="preserve">Proposal 2: </w:t>
            </w:r>
            <w:r w:rsidRPr="00212E62">
              <w:rPr>
                <w:b/>
                <w:sz w:val="18"/>
                <w:szCs w:val="18"/>
                <w:lang w:val="en-US" w:eastAsia="zh-CN"/>
              </w:rPr>
              <w:t xml:space="preserve">For IoT NTN, </w:t>
            </w:r>
            <w:r w:rsidRPr="00212E62">
              <w:rPr>
                <w:b/>
                <w:sz w:val="18"/>
                <w:szCs w:val="18"/>
              </w:rPr>
              <w:t xml:space="preserve">the reference point for the UE initial transmit timing shall be the downlink timing of the serving cell minus </w:t>
            </w:r>
            <m:oMath>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N</m:t>
                      </m:r>
                    </m:e>
                    <m:sub>
                      <m:r>
                        <m:rPr>
                          <m:nor/>
                        </m:rPr>
                        <w:rPr>
                          <w:b/>
                          <w:sz w:val="18"/>
                          <w:szCs w:val="18"/>
                        </w:rPr>
                        <m:t>TA</m:t>
                      </m:r>
                    </m:sub>
                  </m:sSub>
                  <m:r>
                    <m:rPr>
                      <m:sty m:val="bi"/>
                    </m:rPr>
                    <w:rPr>
                      <w:rFonts w:ascii="Cambria Math" w:hAnsi="Cambria Math"/>
                      <w:sz w:val="18"/>
                      <w:szCs w:val="18"/>
                    </w:rPr>
                    <m:t>+</m:t>
                  </m:r>
                  <m:sSub>
                    <m:sSubPr>
                      <m:ctrlPr>
                        <w:rPr>
                          <w:rFonts w:ascii="Cambria Math" w:hAnsi="Cambria Math"/>
                          <w:b/>
                          <w:i/>
                          <w:sz w:val="18"/>
                          <w:szCs w:val="18"/>
                        </w:rPr>
                      </m:ctrlPr>
                    </m:sSubPr>
                    <m:e>
                      <m:r>
                        <m:rPr>
                          <m:sty m:val="bi"/>
                        </m:rPr>
                        <w:rPr>
                          <w:rFonts w:ascii="Cambria Math" w:hAnsi="Cambria Math"/>
                          <w:sz w:val="18"/>
                          <w:szCs w:val="18"/>
                        </w:rPr>
                        <m:t>N</m:t>
                      </m:r>
                    </m:e>
                    <m:sub>
                      <m:r>
                        <m:rPr>
                          <m:nor/>
                        </m:rPr>
                        <w:rPr>
                          <w:b/>
                          <w:sz w:val="18"/>
                          <w:szCs w:val="18"/>
                        </w:rPr>
                        <m:t>TA,offset</m:t>
                      </m:r>
                    </m:sub>
                  </m:sSub>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common</m:t>
                      </m:r>
                    </m:sup>
                  </m:sSubSup>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UE</m:t>
                      </m:r>
                    </m:sup>
                  </m:sSubSup>
                </m:e>
              </m:d>
              <m:sSub>
                <m:sSubPr>
                  <m:ctrlPr>
                    <w:rPr>
                      <w:rFonts w:ascii="Cambria Math" w:hAnsi="Cambria Math"/>
                      <w:b/>
                      <w:i/>
                      <w:sz w:val="18"/>
                      <w:szCs w:val="18"/>
                    </w:rPr>
                  </m:ctrlPr>
                </m:sSubPr>
                <m:e>
                  <m:r>
                    <m:rPr>
                      <m:sty m:val="bi"/>
                    </m:rPr>
                    <w:rPr>
                      <w:rFonts w:ascii="Cambria Math" w:hAnsi="Cambria Math"/>
                      <w:sz w:val="18"/>
                      <w:szCs w:val="18"/>
                    </w:rPr>
                    <m:t>T</m:t>
                  </m:r>
                </m:e>
                <m:sub>
                  <m:r>
                    <m:rPr>
                      <m:nor/>
                    </m:rPr>
                    <w:rPr>
                      <w:b/>
                      <w:sz w:val="18"/>
                      <w:szCs w:val="18"/>
                    </w:rPr>
                    <m:t>s</m:t>
                  </m:r>
                </m:sub>
              </m:sSub>
            </m:oMath>
            <w:r w:rsidRPr="00212E62">
              <w:rPr>
                <w:b/>
                <w:sz w:val="18"/>
                <w:szCs w:val="18"/>
              </w:rPr>
              <w:t>.</w:t>
            </w:r>
          </w:p>
          <w:p w14:paraId="116CD70B" w14:textId="77777777" w:rsidR="009C2D60" w:rsidRPr="00212E62" w:rsidRDefault="009C2D60" w:rsidP="009C2D60">
            <w:pPr>
              <w:jc w:val="both"/>
              <w:rPr>
                <w:b/>
                <w:sz w:val="18"/>
                <w:szCs w:val="18"/>
                <w:lang w:val="en-US" w:eastAsia="zh-CN"/>
              </w:rPr>
            </w:pPr>
            <w:r w:rsidRPr="00212E62">
              <w:rPr>
                <w:b/>
                <w:sz w:val="18"/>
                <w:szCs w:val="18"/>
              </w:rPr>
              <w:t xml:space="preserve">Proposal 3: Current requirements on gradual timing adjustment can apply excluding the </w:t>
            </w:r>
            <w:r w:rsidRPr="00212E62">
              <w:rPr>
                <w:b/>
                <w:sz w:val="18"/>
                <w:szCs w:val="18"/>
                <w:lang w:eastAsia="zh-CN"/>
              </w:rPr>
              <w:t xml:space="preserve">change of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rFonts w:ascii="Cambria Math" w:hAnsi="Cambria Math"/>
                      <w:b/>
                      <w:sz w:val="18"/>
                      <w:szCs w:val="18"/>
                      <w:lang w:val="en-US"/>
                    </w:rPr>
                    <m:t>TA,adj</m:t>
                  </m:r>
                </m:sub>
                <m:sup>
                  <m:r>
                    <m:rPr>
                      <m:nor/>
                    </m:rPr>
                    <w:rPr>
                      <w:rFonts w:ascii="Cambria Math" w:hAnsi="Cambria Math"/>
                      <w:b/>
                      <w:sz w:val="18"/>
                      <w:szCs w:val="18"/>
                      <w:lang w:val="en-US"/>
                    </w:rPr>
                    <m:t>UE</m:t>
                  </m:r>
                </m:sup>
              </m:sSubSup>
            </m:oMath>
            <w:r w:rsidRPr="00212E62">
              <w:rPr>
                <w:b/>
                <w:sz w:val="18"/>
                <w:szCs w:val="18"/>
                <w:lang w:eastAsia="zh-CN"/>
              </w:rPr>
              <w:t xml:space="preserve"> due to satellite position update and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rFonts w:ascii="Cambria Math" w:hAnsi="Cambria Math"/>
                      <w:b/>
                      <w:sz w:val="18"/>
                      <w:szCs w:val="18"/>
                      <w:lang w:val="en-US"/>
                    </w:rPr>
                    <m:t>TA,adj</m:t>
                  </m:r>
                </m:sub>
                <m:sup>
                  <m:r>
                    <m:rPr>
                      <m:nor/>
                    </m:rPr>
                    <w:rPr>
                      <w:rFonts w:ascii="Cambria Math" w:hAnsi="Cambria Math"/>
                      <w:b/>
                      <w:sz w:val="18"/>
                      <w:szCs w:val="18"/>
                      <w:lang w:val="en-US"/>
                    </w:rPr>
                    <m:t>common</m:t>
                  </m:r>
                </m:sup>
              </m:sSubSup>
            </m:oMath>
            <w:r w:rsidRPr="00212E62">
              <w:rPr>
                <w:b/>
                <w:sz w:val="18"/>
                <w:szCs w:val="18"/>
              </w:rPr>
              <w:t xml:space="preserve"> .</w:t>
            </w:r>
          </w:p>
          <w:p w14:paraId="4F22D897" w14:textId="012F9D68" w:rsidR="009C2D60" w:rsidRPr="00212E62" w:rsidRDefault="009C2D60" w:rsidP="009C2D60">
            <w:pPr>
              <w:jc w:val="both"/>
              <w:rPr>
                <w:rFonts w:eastAsiaTheme="minorEastAsia"/>
                <w:b/>
                <w:sz w:val="18"/>
                <w:szCs w:val="18"/>
                <w:lang w:val="en-US" w:eastAsia="zh-CN"/>
              </w:rPr>
            </w:pPr>
            <w:r w:rsidRPr="00212E62">
              <w:rPr>
                <w:b/>
                <w:sz w:val="18"/>
                <w:szCs w:val="18"/>
              </w:rPr>
              <w:t xml:space="preserve">Proposal 4: </w:t>
            </w:r>
            <w:r w:rsidRPr="00212E62">
              <w:rPr>
                <w:b/>
                <w:sz w:val="18"/>
                <w:szCs w:val="18"/>
                <w:lang w:val="en-US" w:eastAsia="zh-CN"/>
              </w:rPr>
              <w:t xml:space="preserve">The restriction on autonomous </w:t>
            </w:r>
            <w:r w:rsidRPr="00212E62">
              <w:rPr>
                <w:b/>
                <w:sz w:val="18"/>
                <w:szCs w:val="18"/>
              </w:rPr>
              <w:t>uplink timing adjustment during an ongoing repetition period does not apply to NTN IoT.</w:t>
            </w:r>
          </w:p>
        </w:tc>
      </w:tr>
      <w:tr w:rsidR="009C2D60" w:rsidRPr="00212E62" w14:paraId="788CBDDB" w14:textId="77777777" w:rsidTr="00D2424C">
        <w:trPr>
          <w:trHeight w:val="468"/>
        </w:trPr>
        <w:tc>
          <w:tcPr>
            <w:tcW w:w="1112" w:type="dxa"/>
          </w:tcPr>
          <w:p w14:paraId="40C093E7" w14:textId="12DE5DCC" w:rsidR="009C2D60" w:rsidRPr="00212E62" w:rsidRDefault="009C2D60" w:rsidP="009C2D60">
            <w:pPr>
              <w:spacing w:before="120" w:after="120"/>
            </w:pPr>
            <w:r w:rsidRPr="00212E62">
              <w:rPr>
                <w:rFonts w:ascii="Arial" w:hAnsi="Arial" w:cs="Arial"/>
                <w:b/>
                <w:bCs/>
                <w:sz w:val="16"/>
                <w:szCs w:val="16"/>
              </w:rPr>
              <w:t>R4-2216469</w:t>
            </w:r>
          </w:p>
        </w:tc>
        <w:tc>
          <w:tcPr>
            <w:tcW w:w="1115" w:type="dxa"/>
          </w:tcPr>
          <w:p w14:paraId="36F6DF5B" w14:textId="0E66B7C6" w:rsidR="009C2D60" w:rsidRPr="00212E62" w:rsidRDefault="009C2D60" w:rsidP="009C2D60">
            <w:pPr>
              <w:spacing w:before="120" w:after="120"/>
            </w:pPr>
            <w:r w:rsidRPr="00212E62">
              <w:rPr>
                <w:rFonts w:ascii="Arial" w:hAnsi="Arial" w:cs="Arial"/>
                <w:sz w:val="16"/>
                <w:szCs w:val="16"/>
              </w:rPr>
              <w:t xml:space="preserve">Nokia, Nokia </w:t>
            </w:r>
            <w:r w:rsidRPr="00212E62">
              <w:rPr>
                <w:rFonts w:ascii="Arial" w:hAnsi="Arial" w:cs="Arial"/>
                <w:sz w:val="16"/>
                <w:szCs w:val="16"/>
              </w:rPr>
              <w:lastRenderedPageBreak/>
              <w:t>Shanghai Bell</w:t>
            </w:r>
          </w:p>
        </w:tc>
        <w:tc>
          <w:tcPr>
            <w:tcW w:w="7404" w:type="dxa"/>
          </w:tcPr>
          <w:p w14:paraId="735E1EC9" w14:textId="77777777" w:rsidR="009C2D60" w:rsidRPr="00212E62" w:rsidRDefault="009C2D60" w:rsidP="009C2D60">
            <w:pPr>
              <w:rPr>
                <w:b/>
                <w:bCs/>
                <w:sz w:val="18"/>
                <w:szCs w:val="18"/>
              </w:rPr>
            </w:pPr>
            <w:r w:rsidRPr="00212E62">
              <w:rPr>
                <w:b/>
                <w:bCs/>
                <w:sz w:val="18"/>
                <w:szCs w:val="18"/>
              </w:rPr>
              <w:lastRenderedPageBreak/>
              <w:t>Observation 1: The segment duration depends on the UE’s timing drift during the segment, but specification only defines the initial transmission timing error.</w:t>
            </w:r>
          </w:p>
          <w:p w14:paraId="7CCFFC87" w14:textId="77777777" w:rsidR="009C2D60" w:rsidRPr="00212E62" w:rsidRDefault="009C2D60" w:rsidP="009C2D60">
            <w:pPr>
              <w:rPr>
                <w:b/>
                <w:bCs/>
                <w:sz w:val="18"/>
                <w:szCs w:val="18"/>
              </w:rPr>
            </w:pPr>
            <w:r w:rsidRPr="00212E62">
              <w:rPr>
                <w:b/>
                <w:bCs/>
                <w:sz w:val="18"/>
                <w:szCs w:val="18"/>
              </w:rPr>
              <w:lastRenderedPageBreak/>
              <w:t>Observation 2: The network is not aware about the UE’s timing drift during a segment and therefore the network may configure a short segment duration. A short segment results in frequent UE processing and potential performance loss due to dropping of symbols/slots/subframes</w:t>
            </w:r>
          </w:p>
          <w:p w14:paraId="5217BC74" w14:textId="77777777" w:rsidR="009C2D60" w:rsidRPr="00251810" w:rsidRDefault="009C2D60" w:rsidP="009C2D60">
            <w:pPr>
              <w:rPr>
                <w:b/>
                <w:bCs/>
                <w:sz w:val="18"/>
                <w:szCs w:val="18"/>
              </w:rPr>
            </w:pPr>
            <w:r w:rsidRPr="00212E62">
              <w:rPr>
                <w:b/>
                <w:bCs/>
                <w:sz w:val="18"/>
                <w:szCs w:val="18"/>
              </w:rPr>
              <w:t>Observation 3: The gain of using repe</w:t>
            </w:r>
            <w:r w:rsidRPr="00251810">
              <w:rPr>
                <w:b/>
                <w:bCs/>
                <w:sz w:val="18"/>
                <w:szCs w:val="18"/>
              </w:rPr>
              <w:t>titions will be reduced if the UE always drops the same part (symbol, slot, subframe) of a segment.</w:t>
            </w:r>
          </w:p>
          <w:p w14:paraId="73A5A041" w14:textId="77777777" w:rsidR="009C2D60" w:rsidRPr="00212E62" w:rsidRDefault="009C2D60" w:rsidP="009C2D60">
            <w:pPr>
              <w:rPr>
                <w:b/>
                <w:bCs/>
                <w:sz w:val="18"/>
                <w:szCs w:val="18"/>
              </w:rPr>
            </w:pPr>
            <w:r w:rsidRPr="00251810">
              <w:rPr>
                <w:b/>
                <w:bCs/>
                <w:sz w:val="18"/>
                <w:szCs w:val="18"/>
              </w:rPr>
              <w:t>Proposal 1:</w:t>
            </w:r>
            <w:r w:rsidRPr="00251810">
              <w:rPr>
                <w:b/>
                <w:bCs/>
                <w:sz w:val="18"/>
                <w:szCs w:val="18"/>
              </w:rPr>
              <w:tab/>
              <w:t>RAN4 shall clarify the IoT NTN behaviour in TS 36.133 for Rel-17 to allow UEs to adjust TA at the initial transmission of a segment, but not adjust TA during the segment. During the segment the TA must remain constant.</w:t>
            </w:r>
          </w:p>
          <w:p w14:paraId="71C6F408" w14:textId="692BB6F3" w:rsidR="009C2D60" w:rsidRPr="00212E62" w:rsidRDefault="009C2D60" w:rsidP="009C2D60">
            <w:pPr>
              <w:rPr>
                <w:b/>
                <w:bCs/>
                <w:sz w:val="18"/>
                <w:szCs w:val="18"/>
              </w:rPr>
            </w:pPr>
            <w:r w:rsidRPr="00212E62">
              <w:rPr>
                <w:b/>
                <w:bCs/>
                <w:sz w:val="18"/>
                <w:szCs w:val="18"/>
              </w:rPr>
              <w:t>Proposal 2:</w:t>
            </w:r>
            <w:r w:rsidRPr="00212E62">
              <w:rPr>
                <w:b/>
                <w:bCs/>
                <w:sz w:val="18"/>
                <w:szCs w:val="18"/>
              </w:rPr>
              <w:tab/>
              <w:t>RAN4 to discuss the impact of initial transmission timing error on segment duration and decoding performance.</w:t>
            </w:r>
          </w:p>
        </w:tc>
      </w:tr>
      <w:tr w:rsidR="009C2D60" w:rsidRPr="00212E62" w14:paraId="2CCCADD6" w14:textId="77777777" w:rsidTr="00D2424C">
        <w:trPr>
          <w:trHeight w:val="468"/>
        </w:trPr>
        <w:tc>
          <w:tcPr>
            <w:tcW w:w="1112" w:type="dxa"/>
          </w:tcPr>
          <w:p w14:paraId="027FB782" w14:textId="47F6F885" w:rsidR="009C2D60" w:rsidRPr="00212E62" w:rsidRDefault="009C2D60" w:rsidP="009C2D60">
            <w:pPr>
              <w:spacing w:before="120" w:after="120"/>
              <w:rPr>
                <w:rFonts w:ascii="Arial" w:hAnsi="Arial" w:cs="Arial"/>
                <w:b/>
                <w:bCs/>
                <w:sz w:val="16"/>
                <w:szCs w:val="16"/>
              </w:rPr>
            </w:pPr>
            <w:r w:rsidRPr="00212E62">
              <w:rPr>
                <w:rFonts w:ascii="Arial" w:hAnsi="Arial" w:cs="Arial"/>
                <w:b/>
                <w:bCs/>
                <w:sz w:val="16"/>
                <w:szCs w:val="16"/>
              </w:rPr>
              <w:lastRenderedPageBreak/>
              <w:t>R4-2216766</w:t>
            </w:r>
          </w:p>
        </w:tc>
        <w:tc>
          <w:tcPr>
            <w:tcW w:w="1115" w:type="dxa"/>
          </w:tcPr>
          <w:p w14:paraId="78AF9565" w14:textId="72FC3B30" w:rsidR="009C2D60" w:rsidRPr="00212E62" w:rsidRDefault="009C2D60" w:rsidP="009C2D60">
            <w:pPr>
              <w:spacing w:before="120" w:after="120"/>
              <w:rPr>
                <w:rFonts w:ascii="Arial" w:hAnsi="Arial" w:cs="Arial"/>
                <w:sz w:val="16"/>
                <w:szCs w:val="16"/>
              </w:rPr>
            </w:pPr>
            <w:r w:rsidRPr="00212E62">
              <w:rPr>
                <w:rFonts w:ascii="Arial" w:hAnsi="Arial" w:cs="Arial"/>
                <w:sz w:val="16"/>
                <w:szCs w:val="16"/>
              </w:rPr>
              <w:t>Ericsson</w:t>
            </w:r>
          </w:p>
        </w:tc>
        <w:tc>
          <w:tcPr>
            <w:tcW w:w="7404" w:type="dxa"/>
          </w:tcPr>
          <w:p w14:paraId="5A5A2724" w14:textId="77777777" w:rsidR="009C2D60" w:rsidRPr="00251810" w:rsidRDefault="009C2D60" w:rsidP="009C2D60">
            <w:pPr>
              <w:pStyle w:val="Caption"/>
              <w:rPr>
                <w:sz w:val="18"/>
                <w:szCs w:val="18"/>
              </w:rPr>
            </w:pPr>
            <w:r w:rsidRPr="00212E62">
              <w:rPr>
                <w:sz w:val="18"/>
                <w:szCs w:val="18"/>
              </w:rPr>
              <w:t xml:space="preserve">Observation </w:t>
            </w:r>
            <w:r w:rsidRPr="00212E62">
              <w:rPr>
                <w:sz w:val="18"/>
                <w:szCs w:val="18"/>
              </w:rPr>
              <w:fldChar w:fldCharType="begin"/>
            </w:r>
            <w:r w:rsidRPr="00212E62">
              <w:rPr>
                <w:sz w:val="18"/>
                <w:szCs w:val="18"/>
              </w:rPr>
              <w:instrText xml:space="preserve"> SEQ Observation \* ARABIC </w:instrText>
            </w:r>
            <w:r w:rsidRPr="00212E62">
              <w:rPr>
                <w:sz w:val="18"/>
                <w:szCs w:val="18"/>
              </w:rPr>
              <w:fldChar w:fldCharType="separate"/>
            </w:r>
            <w:r w:rsidRPr="00212E62">
              <w:rPr>
                <w:noProof/>
                <w:sz w:val="18"/>
                <w:szCs w:val="18"/>
              </w:rPr>
              <w:t>1</w:t>
            </w:r>
            <w:r w:rsidRPr="00212E62">
              <w:rPr>
                <w:sz w:val="18"/>
                <w:szCs w:val="18"/>
              </w:rPr>
              <w:fldChar w:fldCharType="end"/>
            </w:r>
            <w:r w:rsidRPr="00212E62">
              <w:rPr>
                <w:sz w:val="18"/>
                <w:szCs w:val="18"/>
              </w:rPr>
              <w:tab/>
              <w:t>The eMTC an</w:t>
            </w:r>
            <w:r w:rsidRPr="00251810">
              <w:rPr>
                <w:sz w:val="18"/>
                <w:szCs w:val="18"/>
              </w:rPr>
              <w:t>d NB-IoT UE in LTE is not allowed to adjust the uplink transmission timing autonomously during an ongoing repetition period.</w:t>
            </w:r>
          </w:p>
          <w:p w14:paraId="404D1A63" w14:textId="4471DE91" w:rsidR="009C2D60" w:rsidRPr="00251810" w:rsidRDefault="009C2D60" w:rsidP="009C2D60">
            <w:pPr>
              <w:pStyle w:val="Caption"/>
              <w:rPr>
                <w:sz w:val="18"/>
                <w:szCs w:val="18"/>
              </w:rPr>
            </w:pPr>
            <w:r w:rsidRPr="00251810">
              <w:rPr>
                <w:sz w:val="18"/>
                <w:szCs w:val="18"/>
              </w:rPr>
              <w:t xml:space="preserve">Observation </w:t>
            </w:r>
            <w:r w:rsidRPr="00251810">
              <w:rPr>
                <w:sz w:val="18"/>
                <w:szCs w:val="18"/>
              </w:rPr>
              <w:fldChar w:fldCharType="begin"/>
            </w:r>
            <w:r w:rsidRPr="00251810">
              <w:rPr>
                <w:sz w:val="18"/>
                <w:szCs w:val="18"/>
              </w:rPr>
              <w:instrText xml:space="preserve"> SEQ Observation \* ARABIC </w:instrText>
            </w:r>
            <w:r w:rsidRPr="00251810">
              <w:rPr>
                <w:sz w:val="18"/>
                <w:szCs w:val="18"/>
              </w:rPr>
              <w:fldChar w:fldCharType="separate"/>
            </w:r>
            <w:r w:rsidRPr="00251810">
              <w:rPr>
                <w:noProof/>
                <w:sz w:val="18"/>
                <w:szCs w:val="18"/>
              </w:rPr>
              <w:t>2</w:t>
            </w:r>
            <w:r w:rsidRPr="00251810">
              <w:rPr>
                <w:sz w:val="18"/>
                <w:szCs w:val="18"/>
              </w:rPr>
              <w:fldChar w:fldCharType="end"/>
            </w:r>
            <w:r w:rsidRPr="00251810">
              <w:rPr>
                <w:sz w:val="18"/>
                <w:szCs w:val="18"/>
              </w:rPr>
              <w:tab/>
              <w:t xml:space="preserve">UE autonomously changing the uplink transmission timing during an ongoing repetition period causes problems for the eNB reception window. </w:t>
            </w:r>
          </w:p>
          <w:p w14:paraId="0303331E" w14:textId="6581B8D0" w:rsidR="009C2D60" w:rsidRPr="00212E62" w:rsidRDefault="00251810" w:rsidP="00251810">
            <w:pPr>
              <w:pStyle w:val="Proposal"/>
              <w:spacing w:beforeLines="100" w:before="240" w:afterLines="50"/>
              <w:rPr>
                <w:sz w:val="18"/>
                <w:szCs w:val="18"/>
                <w:highlight w:val="lightGray"/>
                <w:lang w:val="en-GB" w:eastAsia="ja-JP"/>
              </w:rPr>
            </w:pPr>
            <w:r w:rsidRPr="00251810">
              <w:rPr>
                <w:sz w:val="18"/>
                <w:szCs w:val="18"/>
              </w:rPr>
              <w:t>Proposal 1:</w:t>
            </w:r>
            <w:r w:rsidRPr="00251810">
              <w:rPr>
                <w:rFonts w:eastAsia="SimSun"/>
                <w:sz w:val="18"/>
                <w:szCs w:val="18"/>
                <w:lang w:val="en-GB"/>
              </w:rPr>
              <w:t xml:space="preserve"> </w:t>
            </w:r>
            <w:r w:rsidR="009C2D60" w:rsidRPr="00251810">
              <w:rPr>
                <w:rFonts w:eastAsia="SimSun"/>
                <w:sz w:val="18"/>
                <w:szCs w:val="18"/>
                <w:lang w:val="en-GB"/>
              </w:rPr>
              <w:t>RAN4 shall specify the IoT NTN behaviour in TS 36.133 to ensure the UE keeps a constant TA value within each segment</w:t>
            </w:r>
          </w:p>
        </w:tc>
      </w:tr>
    </w:tbl>
    <w:p w14:paraId="1821357F" w14:textId="77777777" w:rsidR="00F9644E" w:rsidRPr="004C3164" w:rsidRDefault="00F9644E" w:rsidP="00F9644E">
      <w:pPr>
        <w:rPr>
          <w:color w:val="0070C0"/>
        </w:rPr>
      </w:pPr>
    </w:p>
    <w:p w14:paraId="50CC60BB" w14:textId="77777777" w:rsidR="00CF34B3" w:rsidRPr="004A7544" w:rsidRDefault="00CF34B3" w:rsidP="00BB4349">
      <w:pPr>
        <w:pStyle w:val="Heading2"/>
      </w:pPr>
      <w:r w:rsidRPr="004A7544">
        <w:rPr>
          <w:rFonts w:hint="eastAsia"/>
        </w:rPr>
        <w:t>Open issues</w:t>
      </w:r>
      <w:r>
        <w:t xml:space="preserve"> summary</w:t>
      </w:r>
    </w:p>
    <w:p w14:paraId="4BA7C05F" w14:textId="5FE20FEF" w:rsidR="00CF34B3" w:rsidRDefault="00CF34B3" w:rsidP="00CF34B3">
      <w:pPr>
        <w:rPr>
          <w:rFonts w:ascii="新細明體" w:eastAsia="新細明體" w:hAnsi="新細明體"/>
          <w:i/>
          <w:color w:val="0070C0"/>
          <w:lang w:eastAsia="zh-TW"/>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E8A2FA4" w14:textId="0A852F1A" w:rsidR="004B1645" w:rsidRPr="004B1645" w:rsidRDefault="004B1645" w:rsidP="00BB4349">
      <w:pPr>
        <w:pStyle w:val="Heading3"/>
      </w:pPr>
      <w:r w:rsidRPr="00CE7B82">
        <w:t>UL Segmented Transmission</w:t>
      </w:r>
      <w:r>
        <w:t xml:space="preserve"> </w:t>
      </w:r>
    </w:p>
    <w:p w14:paraId="2BEB8D2D" w14:textId="52673050" w:rsidR="00C45E17" w:rsidRPr="007B0534" w:rsidRDefault="00C45E17" w:rsidP="00BB4349">
      <w:pPr>
        <w:pStyle w:val="Heading4"/>
        <w:numPr>
          <w:ilvl w:val="0"/>
          <w:numId w:val="0"/>
        </w:numPr>
        <w:rPr>
          <w:lang w:val="en-US"/>
          <w:rPrChange w:id="2775" w:author="Zhao, Kun" w:date="2022-10-12T20:05:00Z">
            <w:rPr/>
          </w:rPrChange>
        </w:rPr>
      </w:pPr>
      <w:r w:rsidRPr="007B0534">
        <w:rPr>
          <w:lang w:val="en-US"/>
          <w:rPrChange w:id="2776" w:author="Zhao, Kun" w:date="2022-10-12T20:05:00Z">
            <w:rPr/>
          </w:rPrChange>
        </w:rPr>
        <w:t xml:space="preserve">Issue 6-1: </w:t>
      </w:r>
      <w:r w:rsidR="00035B0D" w:rsidRPr="007B0534">
        <w:rPr>
          <w:lang w:val="en-US"/>
          <w:rPrChange w:id="2777" w:author="Zhao, Kun" w:date="2022-10-12T20:05:00Z">
            <w:rPr/>
          </w:rPrChange>
        </w:rPr>
        <w:t>U</w:t>
      </w:r>
      <w:r w:rsidRPr="007B0534">
        <w:rPr>
          <w:lang w:val="en-US"/>
          <w:rPrChange w:id="2778" w:author="Zhao, Kun" w:date="2022-10-12T20:05:00Z">
            <w:rPr/>
          </w:rPrChange>
        </w:rPr>
        <w:t>plink timing requirement applicability</w:t>
      </w:r>
      <w:r w:rsidR="00713AE1" w:rsidRPr="007B0534">
        <w:rPr>
          <w:lang w:val="en-US"/>
          <w:rPrChange w:id="2779" w:author="Zhao, Kun" w:date="2022-10-12T20:05:00Z">
            <w:rPr/>
          </w:rPrChange>
        </w:rPr>
        <w:t xml:space="preserve"> regarding segements</w:t>
      </w:r>
    </w:p>
    <w:p w14:paraId="7A3DB23B" w14:textId="1695C4E7" w:rsidR="00C45E17" w:rsidRDefault="00C45E17" w:rsidP="00C45E17">
      <w:pPr>
        <w:spacing w:after="120" w:line="252" w:lineRule="auto"/>
        <w:rPr>
          <w:b/>
          <w:bCs/>
          <w:color w:val="0070C0"/>
          <w:szCs w:val="24"/>
          <w:u w:val="single"/>
          <w:lang w:eastAsia="zh-CN"/>
        </w:rPr>
      </w:pPr>
      <w:r>
        <w:rPr>
          <w:b/>
          <w:bCs/>
          <w:color w:val="0070C0"/>
          <w:szCs w:val="24"/>
          <w:u w:val="single"/>
          <w:lang w:eastAsia="zh-CN"/>
        </w:rPr>
        <w:t>Proposal</w:t>
      </w:r>
    </w:p>
    <w:p w14:paraId="260D65D4" w14:textId="497F136D" w:rsidR="00C45E17" w:rsidRPr="00713AE1" w:rsidRDefault="00C45E17" w:rsidP="002F2F04">
      <w:pPr>
        <w:pStyle w:val="BodyText"/>
        <w:numPr>
          <w:ilvl w:val="0"/>
          <w:numId w:val="39"/>
        </w:numPr>
        <w:rPr>
          <w:color w:val="000000"/>
          <w:lang w:val="en-US" w:eastAsia="zh-CN"/>
        </w:rPr>
      </w:pPr>
      <w:r w:rsidRPr="00C947DC">
        <w:t xml:space="preserve">Proposal </w:t>
      </w:r>
      <w:r>
        <w:t>1</w:t>
      </w:r>
      <w:r w:rsidRPr="00C947DC">
        <w:t xml:space="preserve">: </w:t>
      </w:r>
      <w:r w:rsidRPr="00C45E17">
        <w:rPr>
          <w:lang w:val="en-US" w:eastAsia="zh-CN"/>
        </w:rPr>
        <w:t>The Te_NTN requirement applies when it is the first transmission in each segment of NPUSCH for NB-IoT and PUSCH/PUCCH for eMTC in a repetition period.</w:t>
      </w:r>
      <w:r w:rsidRPr="00C947DC">
        <w:t xml:space="preserve"> (</w:t>
      </w:r>
      <w:r>
        <w:t>CMCC</w:t>
      </w:r>
      <w:r w:rsidRPr="00C947DC">
        <w:t>)</w:t>
      </w:r>
    </w:p>
    <w:p w14:paraId="2B19067B" w14:textId="29E38ADA" w:rsidR="00713AE1" w:rsidRPr="00713AE1" w:rsidRDefault="00713AE1" w:rsidP="002F2F04">
      <w:pPr>
        <w:pStyle w:val="BodyText"/>
        <w:numPr>
          <w:ilvl w:val="0"/>
          <w:numId w:val="39"/>
        </w:numPr>
        <w:rPr>
          <w:lang w:val="en-US" w:eastAsia="zh-CN"/>
        </w:rPr>
      </w:pPr>
      <w:r>
        <w:rPr>
          <w:rFonts w:eastAsia="新細明體" w:hint="eastAsia"/>
          <w:lang w:val="en-US" w:eastAsia="zh-TW"/>
        </w:rPr>
        <w:t>P</w:t>
      </w:r>
      <w:r>
        <w:rPr>
          <w:rFonts w:eastAsia="新細明體"/>
          <w:lang w:val="en-US" w:eastAsia="zh-TW"/>
        </w:rPr>
        <w:t xml:space="preserve">roposal 2: </w:t>
      </w:r>
      <w:r w:rsidRPr="00713AE1">
        <w:rPr>
          <w:rFonts w:eastAsia="新細明體"/>
          <w:lang w:val="en-US" w:eastAsia="zh-TW"/>
        </w:rPr>
        <w:t>UL timing requirement is defined with respect to the first symbol of each segmented block.</w:t>
      </w:r>
      <w:r>
        <w:rPr>
          <w:rFonts w:eastAsia="新細明體" w:hint="eastAsia"/>
          <w:lang w:val="en-US" w:eastAsia="zh-TW"/>
        </w:rPr>
        <w:t xml:space="preserve"> (Qu</w:t>
      </w:r>
      <w:r>
        <w:rPr>
          <w:rFonts w:eastAsia="新細明體"/>
          <w:lang w:val="en-US" w:eastAsia="zh-TW"/>
        </w:rPr>
        <w:t>alcomm)</w:t>
      </w:r>
    </w:p>
    <w:p w14:paraId="3CA6129A" w14:textId="129B4E9E" w:rsidR="00713AE1" w:rsidRDefault="00713AE1" w:rsidP="002F2F04">
      <w:pPr>
        <w:pStyle w:val="BodyText"/>
        <w:numPr>
          <w:ilvl w:val="0"/>
          <w:numId w:val="39"/>
        </w:numPr>
        <w:rPr>
          <w:lang w:val="en-US" w:eastAsia="zh-CN"/>
        </w:rPr>
      </w:pPr>
      <w:r w:rsidRPr="00713AE1">
        <w:rPr>
          <w:rFonts w:hint="eastAsia"/>
          <w:lang w:val="en-US" w:eastAsia="zh-CN"/>
        </w:rPr>
        <w:t>P</w:t>
      </w:r>
      <w:r w:rsidRPr="00713AE1">
        <w:rPr>
          <w:lang w:val="en-US" w:eastAsia="zh-CN"/>
        </w:rPr>
        <w:t xml:space="preserve">roposal </w:t>
      </w:r>
      <w:r>
        <w:rPr>
          <w:lang w:val="en-US" w:eastAsia="zh-CN"/>
        </w:rPr>
        <w:t>3</w:t>
      </w:r>
      <w:r w:rsidRPr="00713AE1">
        <w:rPr>
          <w:lang w:val="en-US" w:eastAsia="zh-CN"/>
        </w:rPr>
        <w:t xml:space="preserve">: </w:t>
      </w:r>
      <w:r w:rsidRPr="00713AE1">
        <w:rPr>
          <w:lang w:val="en-US" w:eastAsia="zh-CN"/>
        </w:rPr>
        <w:fldChar w:fldCharType="begin"/>
      </w:r>
      <w:r w:rsidRPr="00713AE1">
        <w:rPr>
          <w:lang w:val="en-US" w:eastAsia="zh-CN"/>
        </w:rPr>
        <w:instrText xml:space="preserve"> REF _Ref115466586 \h  \* MERGEFORMAT </w:instrText>
      </w:r>
      <w:r w:rsidRPr="00713AE1">
        <w:rPr>
          <w:lang w:val="en-US" w:eastAsia="zh-CN"/>
        </w:rPr>
      </w:r>
      <w:r w:rsidRPr="00713AE1">
        <w:rPr>
          <w:lang w:val="en-US" w:eastAsia="zh-CN"/>
        </w:rPr>
        <w:fldChar w:fldCharType="separate"/>
      </w:r>
      <w:r w:rsidRPr="00713AE1">
        <w:rPr>
          <w:lang w:val="en-US" w:eastAsia="zh-CN"/>
        </w:rPr>
        <w:t xml:space="preserve">Segmented UL transmission can be covered by NTN UE transmit timing requirements, </w:t>
      </w:r>
      <w:proofErr w:type="gramStart"/>
      <w:r w:rsidRPr="00713AE1">
        <w:rPr>
          <w:lang w:val="en-US" w:eastAsia="zh-CN"/>
        </w:rPr>
        <w:t>i.e.</w:t>
      </w:r>
      <w:proofErr w:type="gramEnd"/>
      <w:r w:rsidRPr="00713AE1">
        <w:rPr>
          <w:lang w:val="en-US" w:eastAsia="zh-CN"/>
        </w:rPr>
        <w:t xml:space="preserve"> </w:t>
      </w:r>
      <w:proofErr w:type="spellStart"/>
      <w:r w:rsidRPr="00713AE1">
        <w:rPr>
          <w:lang w:val="en-US" w:eastAsia="zh-CN"/>
        </w:rPr>
        <w:t>Te_NTN</w:t>
      </w:r>
      <w:proofErr w:type="spellEnd"/>
      <w:r w:rsidRPr="00713AE1">
        <w:rPr>
          <w:lang w:val="en-US" w:eastAsia="zh-CN"/>
        </w:rPr>
        <w:t>. FFS whether and how to capture in RAN4.</w:t>
      </w:r>
      <w:r w:rsidRPr="00713AE1">
        <w:rPr>
          <w:lang w:val="en-US" w:eastAsia="zh-CN"/>
        </w:rPr>
        <w:fldChar w:fldCharType="end"/>
      </w:r>
      <w:r w:rsidRPr="00713AE1">
        <w:rPr>
          <w:lang w:val="en-US" w:eastAsia="zh-CN"/>
        </w:rPr>
        <w:t xml:space="preserve"> (MTK)</w:t>
      </w:r>
    </w:p>
    <w:p w14:paraId="367469CC" w14:textId="55188621" w:rsidR="00713AE1" w:rsidRPr="00713AE1" w:rsidRDefault="00713AE1" w:rsidP="002F2F04">
      <w:pPr>
        <w:pStyle w:val="BodyText"/>
        <w:numPr>
          <w:ilvl w:val="0"/>
          <w:numId w:val="39"/>
        </w:numPr>
        <w:rPr>
          <w:rFonts w:eastAsia="新細明體"/>
          <w:lang w:val="en-US" w:eastAsia="zh-TW"/>
        </w:rPr>
      </w:pPr>
      <w:r>
        <w:rPr>
          <w:rFonts w:eastAsia="新細明體" w:hint="eastAsia"/>
          <w:lang w:val="en-US" w:eastAsia="zh-TW"/>
        </w:rPr>
        <w:t>P</w:t>
      </w:r>
      <w:r>
        <w:rPr>
          <w:rFonts w:eastAsia="新細明體"/>
          <w:lang w:val="en-US" w:eastAsia="zh-TW"/>
        </w:rPr>
        <w:t xml:space="preserve">roposal 4: </w:t>
      </w:r>
      <w:r w:rsidRPr="00713AE1">
        <w:rPr>
          <w:rFonts w:eastAsia="新細明體"/>
          <w:lang w:val="en-US" w:eastAsia="zh-TW"/>
        </w:rPr>
        <w:t>RAN4 to discuss the impact of initial transmission timing error on segment duration and decoding performance. (Nokia)</w:t>
      </w:r>
    </w:p>
    <w:p w14:paraId="755395EF" w14:textId="77777777" w:rsidR="00713AE1" w:rsidRPr="00C947DC" w:rsidRDefault="00713AE1" w:rsidP="00713AE1">
      <w:pPr>
        <w:spacing w:after="120"/>
        <w:rPr>
          <w:color w:val="0070C0"/>
          <w:szCs w:val="24"/>
          <w:lang w:eastAsia="zh-CN"/>
        </w:rPr>
      </w:pPr>
      <w:r w:rsidRPr="00C947DC">
        <w:rPr>
          <w:color w:val="0070C0"/>
          <w:szCs w:val="24"/>
          <w:lang w:eastAsia="zh-CN"/>
        </w:rPr>
        <w:t>Recommended WF</w:t>
      </w:r>
    </w:p>
    <w:p w14:paraId="22ABF03B" w14:textId="7A19D4DF" w:rsidR="00713AE1" w:rsidRPr="005D0390" w:rsidRDefault="00A34888" w:rsidP="00713AE1">
      <w:pPr>
        <w:pStyle w:val="ListParagraph"/>
        <w:numPr>
          <w:ilvl w:val="0"/>
          <w:numId w:val="24"/>
        </w:numPr>
        <w:overflowPunct/>
        <w:autoSpaceDE/>
        <w:autoSpaceDN/>
        <w:adjustRightInd/>
        <w:spacing w:after="120"/>
        <w:ind w:firstLineChars="0"/>
        <w:textAlignment w:val="auto"/>
        <w:rPr>
          <w:rFonts w:eastAsia="SimSun"/>
          <w:szCs w:val="24"/>
          <w:lang w:eastAsia="zh-CN"/>
        </w:rPr>
      </w:pPr>
      <w:r>
        <w:rPr>
          <w:lang w:val="en-US"/>
        </w:rPr>
        <w:t xml:space="preserve">Discuss the proposals. </w:t>
      </w:r>
    </w:p>
    <w:tbl>
      <w:tblPr>
        <w:tblStyle w:val="TableGrid"/>
        <w:tblW w:w="0" w:type="auto"/>
        <w:tblLook w:val="04A0" w:firstRow="1" w:lastRow="0" w:firstColumn="1" w:lastColumn="0" w:noHBand="0" w:noVBand="1"/>
      </w:tblPr>
      <w:tblGrid>
        <w:gridCol w:w="1236"/>
        <w:gridCol w:w="8395"/>
      </w:tblGrid>
      <w:tr w:rsidR="00713AE1" w:rsidRPr="00805BE8" w14:paraId="478252C3" w14:textId="77777777" w:rsidTr="00D2424C">
        <w:tc>
          <w:tcPr>
            <w:tcW w:w="1236" w:type="dxa"/>
          </w:tcPr>
          <w:p w14:paraId="392BCB65" w14:textId="77777777" w:rsidR="00713AE1" w:rsidRPr="00805BE8" w:rsidRDefault="00713AE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26B1DD" w14:textId="77777777" w:rsidR="00713AE1" w:rsidRPr="00805BE8" w:rsidRDefault="00713AE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13AE1" w:rsidRPr="003418CB" w14:paraId="535A9A34" w14:textId="77777777" w:rsidTr="00D2424C">
        <w:tc>
          <w:tcPr>
            <w:tcW w:w="1236" w:type="dxa"/>
          </w:tcPr>
          <w:p w14:paraId="6DADD6C2" w14:textId="55BBD91B" w:rsidR="00713AE1" w:rsidRPr="003418CB" w:rsidRDefault="004F593A" w:rsidP="00D2424C">
            <w:pPr>
              <w:spacing w:after="120"/>
              <w:rPr>
                <w:rFonts w:eastAsiaTheme="minorEastAsia"/>
                <w:color w:val="0070C0"/>
                <w:lang w:val="en-US" w:eastAsia="zh-CN"/>
              </w:rPr>
            </w:pPr>
            <w:ins w:id="2780" w:author="Huawei" w:date="2022-10-10T20:30:00Z">
              <w:r>
                <w:rPr>
                  <w:rFonts w:eastAsiaTheme="minorEastAsia"/>
                  <w:color w:val="0070C0"/>
                  <w:lang w:val="en-US" w:eastAsia="zh-CN"/>
                </w:rPr>
                <w:t>Huawei</w:t>
              </w:r>
            </w:ins>
          </w:p>
        </w:tc>
        <w:tc>
          <w:tcPr>
            <w:tcW w:w="8395" w:type="dxa"/>
          </w:tcPr>
          <w:p w14:paraId="4114BB1A" w14:textId="06011830" w:rsidR="00713AE1" w:rsidRPr="003418CB" w:rsidRDefault="004F593A" w:rsidP="00D2424C">
            <w:pPr>
              <w:spacing w:after="120"/>
              <w:rPr>
                <w:rFonts w:eastAsiaTheme="minorEastAsia"/>
                <w:color w:val="0070C0"/>
                <w:lang w:val="en-US" w:eastAsia="zh-CN"/>
              </w:rPr>
            </w:pPr>
            <w:ins w:id="2781" w:author="Huawei" w:date="2022-10-10T20:30:00Z">
              <w:r>
                <w:rPr>
                  <w:rFonts w:eastAsiaTheme="minorEastAsia"/>
                  <w:color w:val="0070C0"/>
                  <w:lang w:val="en-US" w:eastAsia="zh-CN"/>
                </w:rPr>
                <w:t>Prefer proposal 3.</w:t>
              </w:r>
            </w:ins>
          </w:p>
        </w:tc>
      </w:tr>
      <w:tr w:rsidR="00713AE1" w:rsidRPr="003418CB" w14:paraId="6D62B4AF" w14:textId="77777777" w:rsidTr="00D2424C">
        <w:tc>
          <w:tcPr>
            <w:tcW w:w="1236" w:type="dxa"/>
          </w:tcPr>
          <w:p w14:paraId="55DA9ADA" w14:textId="36B6893F" w:rsidR="00713AE1" w:rsidRPr="006D0F6E" w:rsidRDefault="006D0F6E" w:rsidP="00D2424C">
            <w:pPr>
              <w:spacing w:after="120"/>
              <w:rPr>
                <w:rFonts w:eastAsia="新細明體"/>
                <w:color w:val="0070C0"/>
                <w:lang w:val="en-US" w:eastAsia="zh-TW"/>
                <w:rPrChange w:id="2782" w:author="Hsuanli Lin (林烜立)" w:date="2022-10-11T11:53:00Z">
                  <w:rPr>
                    <w:rFonts w:eastAsiaTheme="minorEastAsia"/>
                    <w:color w:val="0070C0"/>
                    <w:lang w:val="en-US" w:eastAsia="zh-CN"/>
                  </w:rPr>
                </w:rPrChange>
              </w:rPr>
            </w:pPr>
            <w:ins w:id="2783" w:author="Hsuanli Lin (林烜立)" w:date="2022-10-11T11:53:00Z">
              <w:r>
                <w:rPr>
                  <w:rFonts w:eastAsia="新細明體" w:hint="eastAsia"/>
                  <w:color w:val="0070C0"/>
                  <w:lang w:val="en-US" w:eastAsia="zh-TW"/>
                </w:rPr>
                <w:t>M</w:t>
              </w:r>
              <w:r>
                <w:rPr>
                  <w:rFonts w:eastAsia="新細明體"/>
                  <w:color w:val="0070C0"/>
                  <w:lang w:val="en-US" w:eastAsia="zh-TW"/>
                </w:rPr>
                <w:t>TK</w:t>
              </w:r>
            </w:ins>
          </w:p>
        </w:tc>
        <w:tc>
          <w:tcPr>
            <w:tcW w:w="8395" w:type="dxa"/>
          </w:tcPr>
          <w:p w14:paraId="3E736E7E" w14:textId="196171BC" w:rsidR="00713AE1" w:rsidRPr="006D0F6E" w:rsidRDefault="006D0F6E" w:rsidP="00D2424C">
            <w:pPr>
              <w:spacing w:after="120"/>
              <w:rPr>
                <w:rFonts w:eastAsia="新細明體"/>
                <w:color w:val="0070C0"/>
                <w:lang w:val="en-US" w:eastAsia="zh-TW"/>
                <w:rPrChange w:id="2784" w:author="Hsuanli Lin (林烜立)" w:date="2022-10-11T11:53:00Z">
                  <w:rPr>
                    <w:rFonts w:eastAsiaTheme="minorEastAsia"/>
                    <w:color w:val="0070C0"/>
                    <w:lang w:val="en-US" w:eastAsia="zh-CN"/>
                  </w:rPr>
                </w:rPrChange>
              </w:rPr>
            </w:pPr>
            <w:ins w:id="2785" w:author="Hsuanli Lin (林烜立)" w:date="2022-10-11T11:53:00Z">
              <w:r>
                <w:rPr>
                  <w:rFonts w:eastAsia="新細明體"/>
                  <w:color w:val="0070C0"/>
                  <w:lang w:val="en-US" w:eastAsia="zh-TW"/>
                </w:rPr>
                <w:t xml:space="preserve">Support Proposal 3 and fine with Proposal 1. </w:t>
              </w:r>
            </w:ins>
          </w:p>
        </w:tc>
      </w:tr>
      <w:tr w:rsidR="00731067" w:rsidRPr="003418CB" w14:paraId="339BAA7D" w14:textId="77777777" w:rsidTr="00D2424C">
        <w:trPr>
          <w:ins w:id="2786" w:author="CMCC-shiyuan" w:date="2022-10-11T22:44:00Z"/>
        </w:trPr>
        <w:tc>
          <w:tcPr>
            <w:tcW w:w="1236" w:type="dxa"/>
          </w:tcPr>
          <w:p w14:paraId="3F3F0B14" w14:textId="689B282B" w:rsidR="00731067" w:rsidRDefault="00731067" w:rsidP="00731067">
            <w:pPr>
              <w:spacing w:after="120"/>
              <w:rPr>
                <w:ins w:id="2787" w:author="CMCC-shiyuan" w:date="2022-10-11T22:44:00Z"/>
                <w:rFonts w:eastAsia="新細明體"/>
                <w:color w:val="0070C0"/>
                <w:lang w:val="en-US" w:eastAsia="zh-TW"/>
              </w:rPr>
            </w:pPr>
            <w:ins w:id="2788" w:author="CMCC-shiyuan" w:date="2022-10-1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098DE79" w14:textId="2360EF8F" w:rsidR="00731067" w:rsidRDefault="00731067" w:rsidP="00731067">
            <w:pPr>
              <w:spacing w:after="120"/>
              <w:rPr>
                <w:ins w:id="2789" w:author="CMCC-shiyuan" w:date="2022-10-11T22:44:00Z"/>
                <w:rFonts w:eastAsia="新細明體"/>
                <w:color w:val="0070C0"/>
                <w:lang w:val="en-US" w:eastAsia="zh-TW"/>
              </w:rPr>
            </w:pPr>
            <w:ins w:id="2790" w:author="CMCC-shiyuan" w:date="2022-10-11T22:44:00Z">
              <w:r>
                <w:rPr>
                  <w:rFonts w:eastAsiaTheme="minorEastAsia" w:hint="eastAsia"/>
                  <w:color w:val="0070C0"/>
                  <w:lang w:val="en-US" w:eastAsia="zh-CN"/>
                </w:rPr>
                <w:t>W</w:t>
              </w:r>
              <w:r>
                <w:rPr>
                  <w:rFonts w:eastAsiaTheme="minorEastAsia"/>
                  <w:color w:val="0070C0"/>
                  <w:lang w:val="en-US" w:eastAsia="zh-CN"/>
                </w:rPr>
                <w:t>e think Proposal 1, 2, and 3 have similar meanings, that Te_NTN will be applied to each segmented block. How to capture the specific wording in the spec can be FFS.</w:t>
              </w:r>
            </w:ins>
          </w:p>
        </w:tc>
      </w:tr>
      <w:tr w:rsidR="000368E1" w:rsidRPr="003418CB" w14:paraId="72255B5C" w14:textId="77777777" w:rsidTr="00D2424C">
        <w:trPr>
          <w:ins w:id="2791" w:author="Qualcomm-CH" w:date="2022-10-11T13:13:00Z"/>
        </w:trPr>
        <w:tc>
          <w:tcPr>
            <w:tcW w:w="1236" w:type="dxa"/>
          </w:tcPr>
          <w:p w14:paraId="15BF205C" w14:textId="4F8C3D7A" w:rsidR="000368E1" w:rsidRDefault="000368E1" w:rsidP="00731067">
            <w:pPr>
              <w:spacing w:after="120"/>
              <w:rPr>
                <w:ins w:id="2792" w:author="Qualcomm-CH" w:date="2022-10-11T13:13:00Z"/>
                <w:rFonts w:eastAsiaTheme="minorEastAsia"/>
                <w:color w:val="0070C0"/>
                <w:lang w:val="en-US" w:eastAsia="zh-CN"/>
              </w:rPr>
            </w:pPr>
            <w:ins w:id="2793" w:author="Qualcomm-CH" w:date="2022-10-11T13:13:00Z">
              <w:r>
                <w:rPr>
                  <w:rFonts w:eastAsiaTheme="minorEastAsia"/>
                  <w:color w:val="0070C0"/>
                  <w:lang w:val="en-US" w:eastAsia="zh-CN"/>
                </w:rPr>
                <w:t>Qualcomm</w:t>
              </w:r>
            </w:ins>
          </w:p>
        </w:tc>
        <w:tc>
          <w:tcPr>
            <w:tcW w:w="8395" w:type="dxa"/>
          </w:tcPr>
          <w:p w14:paraId="408B5675" w14:textId="77777777" w:rsidR="000368E1" w:rsidRDefault="00084164" w:rsidP="00731067">
            <w:pPr>
              <w:spacing w:after="120"/>
              <w:rPr>
                <w:ins w:id="2794" w:author="Qualcomm-CH" w:date="2022-10-11T13:14:00Z"/>
                <w:rFonts w:eastAsiaTheme="minorEastAsia"/>
                <w:color w:val="0070C0"/>
                <w:lang w:val="en-US" w:eastAsia="zh-CN"/>
              </w:rPr>
            </w:pPr>
            <w:ins w:id="2795" w:author="Qualcomm-CH" w:date="2022-10-11T13:14:00Z">
              <w:r>
                <w:rPr>
                  <w:rFonts w:eastAsiaTheme="minorEastAsia"/>
                  <w:color w:val="0070C0"/>
                  <w:lang w:val="en-US" w:eastAsia="zh-CN"/>
                </w:rPr>
                <w:t>Share the same understanding as CMCC.</w:t>
              </w:r>
            </w:ins>
          </w:p>
          <w:p w14:paraId="60492BE2" w14:textId="763F2CA6" w:rsidR="00084164" w:rsidRDefault="00084164" w:rsidP="00731067">
            <w:pPr>
              <w:spacing w:after="120"/>
              <w:rPr>
                <w:ins w:id="2796" w:author="Qualcomm-CH" w:date="2022-10-11T13:13:00Z"/>
                <w:rFonts w:eastAsiaTheme="minorEastAsia"/>
                <w:color w:val="0070C0"/>
                <w:lang w:val="en-US" w:eastAsia="zh-CN"/>
              </w:rPr>
            </w:pPr>
            <w:ins w:id="2797" w:author="Qualcomm-CH" w:date="2022-10-11T13:14:00Z">
              <w:r>
                <w:rPr>
                  <w:rFonts w:eastAsiaTheme="minorEastAsia"/>
                  <w:color w:val="0070C0"/>
                  <w:lang w:val="en-US" w:eastAsia="zh-CN"/>
                </w:rPr>
                <w:t>Support Proposals 1, 2, and 3.</w:t>
              </w:r>
            </w:ins>
          </w:p>
        </w:tc>
      </w:tr>
      <w:tr w:rsidR="00F20489" w14:paraId="62E29826" w14:textId="77777777" w:rsidTr="00F20489">
        <w:trPr>
          <w:ins w:id="2798" w:author="Rafhael - Nokia" w:date="2022-10-12T15:06:00Z"/>
        </w:trPr>
        <w:tc>
          <w:tcPr>
            <w:tcW w:w="1236" w:type="dxa"/>
          </w:tcPr>
          <w:p w14:paraId="6D876163" w14:textId="77777777" w:rsidR="00F20489" w:rsidRDefault="00F20489" w:rsidP="007401FF">
            <w:pPr>
              <w:spacing w:after="120"/>
              <w:rPr>
                <w:ins w:id="2799" w:author="Rafhael - Nokia" w:date="2022-10-12T15:06:00Z"/>
                <w:rFonts w:eastAsiaTheme="minorEastAsia"/>
                <w:color w:val="0070C0"/>
                <w:lang w:val="en-US" w:eastAsia="zh-CN"/>
              </w:rPr>
            </w:pPr>
            <w:ins w:id="2800" w:author="Rafhael - Nokia" w:date="2022-10-12T15:06:00Z">
              <w:r>
                <w:rPr>
                  <w:rFonts w:eastAsiaTheme="minorEastAsia"/>
                  <w:color w:val="0070C0"/>
                  <w:lang w:val="en-US" w:eastAsia="zh-CN"/>
                </w:rPr>
                <w:lastRenderedPageBreak/>
                <w:t>Nokia</w:t>
              </w:r>
            </w:ins>
          </w:p>
        </w:tc>
        <w:tc>
          <w:tcPr>
            <w:tcW w:w="8395" w:type="dxa"/>
          </w:tcPr>
          <w:p w14:paraId="7DAFF8A4" w14:textId="77777777" w:rsidR="00F20489" w:rsidRDefault="00F20489" w:rsidP="007401FF">
            <w:pPr>
              <w:spacing w:after="120"/>
              <w:rPr>
                <w:ins w:id="2801" w:author="Rafhael - Nokia" w:date="2022-10-12T15:06:00Z"/>
                <w:rFonts w:eastAsiaTheme="minorEastAsia"/>
                <w:color w:val="0070C0"/>
                <w:lang w:val="en-US" w:eastAsia="zh-CN"/>
              </w:rPr>
            </w:pPr>
            <w:ins w:id="2802" w:author="Rafhael - Nokia" w:date="2022-10-12T15:06:00Z">
              <w:r>
                <w:rPr>
                  <w:rFonts w:eastAsiaTheme="minorEastAsia"/>
                  <w:color w:val="0070C0"/>
                  <w:lang w:val="en-US" w:eastAsia="zh-CN"/>
                </w:rPr>
                <w:t xml:space="preserve">We support P1 and P2. Our preference is based on the fact they clarify the UL timing requirement applies with respect to the beginning of the segmented block.  </w:t>
              </w:r>
            </w:ins>
          </w:p>
        </w:tc>
      </w:tr>
      <w:tr w:rsidR="00BB5D98" w14:paraId="045A232E" w14:textId="77777777" w:rsidTr="00F20489">
        <w:trPr>
          <w:ins w:id="2803" w:author="ST" w:date="2022-10-12T17:37:00Z"/>
        </w:trPr>
        <w:tc>
          <w:tcPr>
            <w:tcW w:w="1236" w:type="dxa"/>
          </w:tcPr>
          <w:p w14:paraId="432F7131" w14:textId="51821D84" w:rsidR="00BB5D98" w:rsidRDefault="00BB5D98" w:rsidP="00BB5D98">
            <w:pPr>
              <w:spacing w:after="120"/>
              <w:rPr>
                <w:ins w:id="2804" w:author="ST" w:date="2022-10-12T17:37:00Z"/>
                <w:rFonts w:eastAsiaTheme="minorEastAsia"/>
                <w:color w:val="0070C0"/>
                <w:lang w:val="en-US" w:eastAsia="zh-CN"/>
              </w:rPr>
            </w:pPr>
            <w:ins w:id="2805" w:author="ST" w:date="2022-10-12T17:37:00Z">
              <w:r>
                <w:rPr>
                  <w:rFonts w:eastAsiaTheme="minorEastAsia"/>
                  <w:color w:val="0070C0"/>
                  <w:lang w:val="en-US" w:eastAsia="zh-CN"/>
                </w:rPr>
                <w:t>Ericsson</w:t>
              </w:r>
            </w:ins>
          </w:p>
        </w:tc>
        <w:tc>
          <w:tcPr>
            <w:tcW w:w="8395" w:type="dxa"/>
          </w:tcPr>
          <w:p w14:paraId="07B32613" w14:textId="77777777" w:rsidR="00BB5D98" w:rsidRDefault="00BB5D98" w:rsidP="00BB5D98">
            <w:pPr>
              <w:spacing w:after="120"/>
              <w:rPr>
                <w:ins w:id="2806" w:author="ST" w:date="2022-10-12T17:37:00Z"/>
                <w:rFonts w:eastAsiaTheme="minorEastAsia"/>
                <w:color w:val="0070C0"/>
                <w:lang w:val="en-US" w:eastAsia="zh-CN"/>
              </w:rPr>
            </w:pPr>
            <w:ins w:id="2807" w:author="ST" w:date="2022-10-12T17:37:00Z">
              <w:r>
                <w:rPr>
                  <w:rFonts w:eastAsiaTheme="minorEastAsia"/>
                  <w:color w:val="0070C0"/>
                  <w:lang w:val="en-US" w:eastAsia="zh-CN"/>
                </w:rPr>
                <w:t>We support proposals 1 and 2. We agree that exact wording can be discussed in the CR.</w:t>
              </w:r>
            </w:ins>
          </w:p>
          <w:p w14:paraId="0E1630C8" w14:textId="7EC86790" w:rsidR="00BB5D98" w:rsidRDefault="00BB5D98" w:rsidP="00BB5D98">
            <w:pPr>
              <w:spacing w:after="120"/>
              <w:rPr>
                <w:ins w:id="2808" w:author="ST" w:date="2022-10-12T17:37:00Z"/>
                <w:rFonts w:eastAsiaTheme="minorEastAsia"/>
                <w:color w:val="0070C0"/>
                <w:lang w:val="en-US" w:eastAsia="zh-CN"/>
              </w:rPr>
            </w:pPr>
            <w:ins w:id="2809" w:author="ST" w:date="2022-10-12T17:37:00Z">
              <w:r>
                <w:rPr>
                  <w:rFonts w:eastAsiaTheme="minorEastAsia"/>
                  <w:color w:val="0070C0"/>
                  <w:lang w:val="en-US" w:eastAsia="zh-CN"/>
                </w:rPr>
                <w:t xml:space="preserve">But in addition for both NB and Cat-M1, the UE behaviour needs to be defined that the </w:t>
              </w:r>
              <w:r w:rsidRPr="00D52E08">
                <w:rPr>
                  <w:rFonts w:eastAsiaTheme="minorEastAsia"/>
                  <w:color w:val="0070C0"/>
                  <w:lang w:val="en-US" w:eastAsia="zh-CN"/>
                </w:rPr>
                <w:t>UE sh</w:t>
              </w:r>
              <w:r>
                <w:rPr>
                  <w:rFonts w:eastAsiaTheme="minorEastAsia"/>
                  <w:color w:val="0070C0"/>
                  <w:lang w:val="en-US" w:eastAsia="zh-CN"/>
                </w:rPr>
                <w:t xml:space="preserve">ould </w:t>
              </w:r>
              <w:r w:rsidRPr="00D52E08">
                <w:rPr>
                  <w:rFonts w:eastAsiaTheme="minorEastAsia"/>
                  <w:color w:val="0070C0"/>
                  <w:lang w:val="en-US" w:eastAsia="zh-CN"/>
                </w:rPr>
                <w:t xml:space="preserve">not adjust the uplink transmission timing autonomously during </w:t>
              </w:r>
              <w:r>
                <w:rPr>
                  <w:rFonts w:eastAsiaTheme="minorEastAsia"/>
                  <w:color w:val="0070C0"/>
                  <w:lang w:val="en-US" w:eastAsia="zh-CN"/>
                </w:rPr>
                <w:t xml:space="preserve">the UL segment block. </w:t>
              </w:r>
            </w:ins>
          </w:p>
        </w:tc>
      </w:tr>
      <w:tr w:rsidR="007B0534" w14:paraId="19E28048" w14:textId="77777777" w:rsidTr="00F20489">
        <w:trPr>
          <w:ins w:id="2810" w:author="Zhao, Kun" w:date="2022-10-12T20:05:00Z"/>
        </w:trPr>
        <w:tc>
          <w:tcPr>
            <w:tcW w:w="1236" w:type="dxa"/>
          </w:tcPr>
          <w:p w14:paraId="2E700954" w14:textId="4D1AB22E" w:rsidR="007B0534" w:rsidRDefault="007B0534" w:rsidP="00BB5D98">
            <w:pPr>
              <w:spacing w:after="120"/>
              <w:rPr>
                <w:ins w:id="2811" w:author="Zhao, Kun" w:date="2022-10-12T20:05:00Z"/>
                <w:rFonts w:eastAsiaTheme="minorEastAsia"/>
                <w:color w:val="0070C0"/>
                <w:lang w:val="en-US" w:eastAsia="zh-CN"/>
              </w:rPr>
            </w:pPr>
            <w:ins w:id="2812" w:author="Zhao, Kun" w:date="2022-10-12T20:06:00Z">
              <w:r>
                <w:rPr>
                  <w:rFonts w:eastAsiaTheme="minorEastAsia"/>
                  <w:color w:val="0070C0"/>
                  <w:lang w:val="en-US" w:eastAsia="zh-CN"/>
                </w:rPr>
                <w:t>Sony</w:t>
              </w:r>
            </w:ins>
          </w:p>
        </w:tc>
        <w:tc>
          <w:tcPr>
            <w:tcW w:w="8395" w:type="dxa"/>
          </w:tcPr>
          <w:p w14:paraId="1B229CB5" w14:textId="57F61BFA" w:rsidR="007B0534" w:rsidRDefault="007B0534" w:rsidP="00BB5D98">
            <w:pPr>
              <w:spacing w:after="120"/>
              <w:rPr>
                <w:ins w:id="2813" w:author="Zhao, Kun" w:date="2022-10-12T20:05:00Z"/>
                <w:rFonts w:eastAsiaTheme="minorEastAsia"/>
                <w:color w:val="0070C0"/>
                <w:lang w:val="en-US" w:eastAsia="zh-CN"/>
              </w:rPr>
            </w:pPr>
            <w:ins w:id="2814" w:author="Zhao, Kun" w:date="2022-10-12T20:06:00Z">
              <w:r>
                <w:rPr>
                  <w:rFonts w:eastAsiaTheme="minorEastAsia"/>
                  <w:color w:val="0070C0"/>
                  <w:lang w:val="en-US" w:eastAsia="zh-CN"/>
                </w:rPr>
                <w:t>The proposals do not mutual exclusive to each other. Proposal 1 and proposal 2 algins with our understanding on segmented UL transmission, while we are also open to further discuss the impact of accumulated errors due to the segment length.</w:t>
              </w:r>
            </w:ins>
          </w:p>
        </w:tc>
      </w:tr>
    </w:tbl>
    <w:p w14:paraId="5E35585F" w14:textId="77777777" w:rsidR="00713AE1" w:rsidRPr="00F20489" w:rsidRDefault="00713AE1" w:rsidP="00C45E17">
      <w:pPr>
        <w:spacing w:after="120" w:line="252" w:lineRule="auto"/>
        <w:rPr>
          <w:rFonts w:eastAsia="Yu Mincho"/>
          <w:b/>
          <w:bCs/>
          <w:highlight w:val="green"/>
          <w:u w:val="single"/>
          <w:lang w:val="en-US" w:eastAsia="ja-JP"/>
          <w:rPrChange w:id="2815" w:author="Rafhael - Nokia" w:date="2022-10-12T15:06:00Z">
            <w:rPr>
              <w:rFonts w:eastAsia="Yu Mincho"/>
              <w:b/>
              <w:bCs/>
              <w:highlight w:val="green"/>
              <w:u w:val="single"/>
              <w:lang w:eastAsia="ja-JP"/>
            </w:rPr>
          </w:rPrChange>
        </w:rPr>
      </w:pPr>
    </w:p>
    <w:p w14:paraId="688D4852" w14:textId="5847FE69" w:rsidR="00CF34B3" w:rsidRPr="007B0534" w:rsidRDefault="00217565" w:rsidP="00BB4349">
      <w:pPr>
        <w:pStyle w:val="Heading4"/>
        <w:numPr>
          <w:ilvl w:val="0"/>
          <w:numId w:val="0"/>
        </w:numPr>
        <w:rPr>
          <w:lang w:val="en-US"/>
          <w:rPrChange w:id="2816" w:author="Zhao, Kun" w:date="2022-10-12T20:06:00Z">
            <w:rPr/>
          </w:rPrChange>
        </w:rPr>
      </w:pPr>
      <w:r w:rsidRPr="007B0534">
        <w:rPr>
          <w:lang w:val="en-US"/>
          <w:rPrChange w:id="2817" w:author="Zhao, Kun" w:date="2022-10-12T20:06:00Z">
            <w:rPr/>
          </w:rPrChange>
        </w:rPr>
        <w:t xml:space="preserve">Issue </w:t>
      </w:r>
      <w:r w:rsidR="00DC25BD" w:rsidRPr="007B0534">
        <w:rPr>
          <w:lang w:val="en-US"/>
          <w:rPrChange w:id="2818" w:author="Zhao, Kun" w:date="2022-10-12T20:06:00Z">
            <w:rPr/>
          </w:rPrChange>
        </w:rPr>
        <w:t>6-</w:t>
      </w:r>
      <w:r w:rsidR="003D76D3" w:rsidRPr="007B0534">
        <w:rPr>
          <w:lang w:val="en-US"/>
          <w:rPrChange w:id="2819" w:author="Zhao, Kun" w:date="2022-10-12T20:06:00Z">
            <w:rPr/>
          </w:rPrChange>
        </w:rPr>
        <w:t>2</w:t>
      </w:r>
      <w:r w:rsidRPr="007B0534">
        <w:rPr>
          <w:lang w:val="en-US"/>
          <w:rPrChange w:id="2820" w:author="Zhao, Kun" w:date="2022-10-12T20:06:00Z">
            <w:rPr/>
          </w:rPrChange>
        </w:rPr>
        <w:t xml:space="preserve">: </w:t>
      </w:r>
      <w:r w:rsidR="00713AE1" w:rsidRPr="007B0534">
        <w:rPr>
          <w:lang w:val="en-US"/>
          <w:rPrChange w:id="2821" w:author="Zhao, Kun" w:date="2022-10-12T20:06:00Z">
            <w:rPr/>
          </w:rPrChange>
        </w:rPr>
        <w:t xml:space="preserve">Clarification on </w:t>
      </w:r>
      <w:r w:rsidR="00C947DC" w:rsidRPr="007B0534">
        <w:rPr>
          <w:lang w:val="en-US"/>
          <w:rPrChange w:id="2822" w:author="Zhao, Kun" w:date="2022-10-12T20:06:00Z">
            <w:rPr/>
          </w:rPrChange>
        </w:rPr>
        <w:t xml:space="preserve">autonomous uplink timing adjustment during an </w:t>
      </w:r>
      <w:r w:rsidR="00C947DC" w:rsidRPr="007B0534">
        <w:rPr>
          <w:u w:val="single"/>
          <w:lang w:val="en-US"/>
          <w:rPrChange w:id="2823" w:author="Zhao, Kun" w:date="2022-10-12T20:06:00Z">
            <w:rPr>
              <w:u w:val="single"/>
            </w:rPr>
          </w:rPrChange>
        </w:rPr>
        <w:t>ongoing repetition period</w:t>
      </w:r>
    </w:p>
    <w:p w14:paraId="07DA34C0" w14:textId="77777777" w:rsidR="00C947DC" w:rsidRPr="00C947DC" w:rsidRDefault="00C947DC" w:rsidP="00C947DC">
      <w:pPr>
        <w:spacing w:after="120" w:line="252" w:lineRule="auto"/>
        <w:rPr>
          <w:rFonts w:eastAsia="Yu Mincho"/>
          <w:b/>
          <w:bCs/>
          <w:highlight w:val="green"/>
          <w:u w:val="single"/>
          <w:lang w:eastAsia="ja-JP"/>
        </w:rPr>
      </w:pPr>
      <w:r>
        <w:rPr>
          <w:b/>
          <w:bCs/>
          <w:color w:val="0070C0"/>
          <w:szCs w:val="24"/>
          <w:u w:val="single"/>
          <w:lang w:eastAsia="zh-CN"/>
        </w:rPr>
        <w:t>Proposal</w:t>
      </w:r>
    </w:p>
    <w:p w14:paraId="22E377F3" w14:textId="58DE1015" w:rsidR="00713AE1" w:rsidRPr="00713AE1" w:rsidRDefault="00713AE1" w:rsidP="002F2F04">
      <w:pPr>
        <w:pStyle w:val="BodyText"/>
        <w:numPr>
          <w:ilvl w:val="0"/>
          <w:numId w:val="39"/>
        </w:numPr>
      </w:pPr>
      <w:r w:rsidRPr="00C947DC">
        <w:t xml:space="preserve">Proposal </w:t>
      </w:r>
      <w:r>
        <w:t>1a</w:t>
      </w:r>
      <w:r w:rsidRPr="00C947DC">
        <w:t xml:space="preserve">: </w:t>
      </w:r>
      <w:r w:rsidRPr="00713AE1">
        <w:t>For gradual timing adjustment, the UE is capable of adjusting the uplink transmission timing autonomously in the beginning of each transmission segment boundary. (CMCC)</w:t>
      </w:r>
    </w:p>
    <w:p w14:paraId="33B645F1" w14:textId="7BBBB4AE" w:rsidR="00C947DC" w:rsidRDefault="00C947DC" w:rsidP="002F2F04">
      <w:pPr>
        <w:pStyle w:val="BodyText"/>
        <w:numPr>
          <w:ilvl w:val="0"/>
          <w:numId w:val="39"/>
        </w:numPr>
        <w:rPr>
          <w:color w:val="000000"/>
          <w:lang w:val="en-US" w:eastAsia="zh-CN"/>
        </w:rPr>
      </w:pPr>
      <w:r w:rsidRPr="00C947DC">
        <w:rPr>
          <w:lang w:val="en-US"/>
        </w:rPr>
        <w:t>Proposal 1</w:t>
      </w:r>
      <w:r w:rsidR="00713AE1">
        <w:rPr>
          <w:lang w:val="en-US"/>
        </w:rPr>
        <w:t>b</w:t>
      </w:r>
      <w:r w:rsidRPr="00C947DC">
        <w:rPr>
          <w:lang w:val="en-US"/>
        </w:rPr>
        <w:t xml:space="preserve">: RAN4 shall clarify the IoT NTN behavior in TS 36.133 for Rel-17 to allow UEs to adjust TA </w:t>
      </w:r>
      <w:r w:rsidRPr="00C947DC">
        <w:rPr>
          <w:color w:val="000000"/>
          <w:lang w:val="en-US" w:eastAsia="zh-CN"/>
        </w:rPr>
        <w:t>during the ongoing repetition. (Sony)</w:t>
      </w:r>
    </w:p>
    <w:p w14:paraId="26160484" w14:textId="4A2B9D6D" w:rsidR="00253BA2" w:rsidRPr="00253BA2" w:rsidRDefault="00253BA2" w:rsidP="002F2F04">
      <w:pPr>
        <w:pStyle w:val="BodyText"/>
        <w:numPr>
          <w:ilvl w:val="0"/>
          <w:numId w:val="39"/>
        </w:numPr>
      </w:pPr>
      <w:r w:rsidRPr="00253BA2">
        <w:t xml:space="preserve">Proposal </w:t>
      </w:r>
      <w:r>
        <w:t>1</w:t>
      </w:r>
      <w:r w:rsidR="00713AE1">
        <w:t>c</w:t>
      </w:r>
      <w:r w:rsidRPr="00253BA2">
        <w:t>:</w:t>
      </w:r>
      <w:r w:rsidRPr="00253BA2">
        <w:tab/>
        <w:t>RAN4 shall clarify the IoT NTN behaviour in TS 36.133 for Rel-17 to allow UEs to adjust TA at the initial transmission of a segment, but not adjust TA during the segment. (Nokia)</w:t>
      </w:r>
    </w:p>
    <w:p w14:paraId="145EC991" w14:textId="77777777" w:rsidR="00CF34B3" w:rsidRPr="00C947DC" w:rsidRDefault="00CF34B3" w:rsidP="00C947DC">
      <w:pPr>
        <w:spacing w:after="120"/>
        <w:rPr>
          <w:color w:val="0070C0"/>
          <w:szCs w:val="24"/>
          <w:lang w:eastAsia="zh-CN"/>
        </w:rPr>
      </w:pPr>
      <w:r w:rsidRPr="00C947DC">
        <w:rPr>
          <w:color w:val="0070C0"/>
          <w:szCs w:val="24"/>
          <w:lang w:eastAsia="zh-CN"/>
        </w:rPr>
        <w:t>Recommended WF</w:t>
      </w:r>
    </w:p>
    <w:p w14:paraId="13678F2E" w14:textId="38D0C395" w:rsidR="00CF34B3" w:rsidRPr="00350BCB" w:rsidRDefault="00713AE1" w:rsidP="00253BA2">
      <w:pPr>
        <w:pStyle w:val="ListParagraph"/>
        <w:numPr>
          <w:ilvl w:val="0"/>
          <w:numId w:val="24"/>
        </w:numPr>
        <w:overflowPunct/>
        <w:autoSpaceDE/>
        <w:autoSpaceDN/>
        <w:adjustRightInd/>
        <w:spacing w:after="120"/>
        <w:ind w:firstLineChars="0"/>
        <w:textAlignment w:val="auto"/>
        <w:rPr>
          <w:rFonts w:eastAsia="SimSun"/>
          <w:szCs w:val="24"/>
          <w:lang w:eastAsia="zh-CN"/>
        </w:rPr>
      </w:pPr>
      <w:r>
        <w:rPr>
          <w:lang w:val="en-US"/>
        </w:rPr>
        <w:t xml:space="preserve">UE is allowed to </w:t>
      </w:r>
      <w:r w:rsidRPr="00713AE1">
        <w:rPr>
          <w:lang w:val="en-US"/>
        </w:rPr>
        <w:t>adjust TA at the initial transmission of a segment</w:t>
      </w:r>
      <w:r>
        <w:rPr>
          <w:color w:val="000000"/>
          <w:lang w:val="en-US" w:eastAsia="zh-CN"/>
        </w:rPr>
        <w:t xml:space="preserve">. FFS how to clarify in </w:t>
      </w:r>
      <w:r w:rsidRPr="00C947DC">
        <w:rPr>
          <w:lang w:val="en-US"/>
        </w:rPr>
        <w:t>TS 36.133</w:t>
      </w:r>
      <w:r>
        <w:rPr>
          <w:lang w:val="en-US"/>
        </w:rPr>
        <w:t xml:space="preserve">. </w:t>
      </w:r>
    </w:p>
    <w:tbl>
      <w:tblPr>
        <w:tblStyle w:val="TableGrid"/>
        <w:tblW w:w="0" w:type="auto"/>
        <w:tblLook w:val="04A0" w:firstRow="1" w:lastRow="0" w:firstColumn="1" w:lastColumn="0" w:noHBand="0" w:noVBand="1"/>
      </w:tblPr>
      <w:tblGrid>
        <w:gridCol w:w="1236"/>
        <w:gridCol w:w="8395"/>
      </w:tblGrid>
      <w:tr w:rsidR="00CF34B3" w:rsidRPr="00805BE8" w14:paraId="17CB1F33" w14:textId="77777777" w:rsidTr="00D2424C">
        <w:tc>
          <w:tcPr>
            <w:tcW w:w="1236" w:type="dxa"/>
          </w:tcPr>
          <w:p w14:paraId="06EC807A" w14:textId="77777777" w:rsidR="00CF34B3" w:rsidRPr="00805BE8" w:rsidRDefault="00CF34B3"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09749B" w14:textId="77777777" w:rsidR="00CF34B3" w:rsidRPr="00805BE8" w:rsidRDefault="00CF34B3"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F34B3" w:rsidRPr="003418CB" w14:paraId="5610B0D2" w14:textId="77777777" w:rsidTr="00D2424C">
        <w:tc>
          <w:tcPr>
            <w:tcW w:w="1236" w:type="dxa"/>
          </w:tcPr>
          <w:p w14:paraId="6678A68A" w14:textId="0BB76E99" w:rsidR="00CF34B3" w:rsidRPr="003418CB" w:rsidRDefault="004F593A" w:rsidP="004F593A">
            <w:pPr>
              <w:spacing w:after="120"/>
              <w:rPr>
                <w:rFonts w:eastAsiaTheme="minorEastAsia"/>
                <w:color w:val="0070C0"/>
                <w:lang w:val="en-US" w:eastAsia="zh-CN"/>
              </w:rPr>
            </w:pPr>
            <w:ins w:id="2824" w:author="Huawei" w:date="2022-10-10T20:30:00Z">
              <w:r>
                <w:rPr>
                  <w:rFonts w:eastAsiaTheme="minorEastAsia"/>
                  <w:color w:val="0070C0"/>
                  <w:lang w:val="en-US" w:eastAsia="zh-CN"/>
                </w:rPr>
                <w:t>Hu</w:t>
              </w:r>
            </w:ins>
            <w:ins w:id="2825" w:author="Huawei" w:date="2022-10-10T20:31:00Z">
              <w:r>
                <w:rPr>
                  <w:rFonts w:eastAsiaTheme="minorEastAsia"/>
                  <w:color w:val="0070C0"/>
                  <w:lang w:val="en-US" w:eastAsia="zh-CN"/>
                </w:rPr>
                <w:t>awei</w:t>
              </w:r>
            </w:ins>
          </w:p>
        </w:tc>
        <w:tc>
          <w:tcPr>
            <w:tcW w:w="8395" w:type="dxa"/>
          </w:tcPr>
          <w:p w14:paraId="3D99F31F" w14:textId="59036B85" w:rsidR="00CF34B3" w:rsidRPr="003418CB" w:rsidRDefault="004F593A" w:rsidP="00D2424C">
            <w:pPr>
              <w:spacing w:after="120"/>
              <w:rPr>
                <w:rFonts w:eastAsiaTheme="minorEastAsia"/>
                <w:color w:val="0070C0"/>
                <w:lang w:val="en-US" w:eastAsia="zh-CN"/>
              </w:rPr>
            </w:pPr>
            <w:ins w:id="2826" w:author="Huawei" w:date="2022-10-10T20:31:00Z">
              <w:r>
                <w:rPr>
                  <w:rFonts w:eastAsiaTheme="minorEastAsia"/>
                  <w:color w:val="0070C0"/>
                  <w:lang w:val="en-US" w:eastAsia="zh-CN"/>
                </w:rPr>
                <w:t xml:space="preserve">Fine with recommended WF.Whether TA adjustment is allowed is discussed in below issue. </w:t>
              </w:r>
            </w:ins>
          </w:p>
        </w:tc>
      </w:tr>
      <w:tr w:rsidR="005F6627" w:rsidRPr="003418CB" w14:paraId="760A7085" w14:textId="77777777" w:rsidTr="00D2424C">
        <w:tc>
          <w:tcPr>
            <w:tcW w:w="1236" w:type="dxa"/>
          </w:tcPr>
          <w:p w14:paraId="595C49D8" w14:textId="7910C40B" w:rsidR="005F6627" w:rsidRDefault="005F6627" w:rsidP="005F6627">
            <w:pPr>
              <w:spacing w:after="120"/>
              <w:rPr>
                <w:rFonts w:eastAsiaTheme="minorEastAsia"/>
                <w:color w:val="0070C0"/>
                <w:lang w:val="en-US" w:eastAsia="zh-CN"/>
              </w:rPr>
            </w:pPr>
            <w:ins w:id="2827" w:author="Hsuanli Lin (林烜立)" w:date="2022-10-11T11:53:00Z">
              <w:r>
                <w:rPr>
                  <w:color w:val="0070C0"/>
                </w:rPr>
                <w:t>MTK</w:t>
              </w:r>
            </w:ins>
          </w:p>
        </w:tc>
        <w:tc>
          <w:tcPr>
            <w:tcW w:w="8395" w:type="dxa"/>
          </w:tcPr>
          <w:p w14:paraId="4489D057" w14:textId="133DC885" w:rsidR="005F6627" w:rsidRDefault="005F6627" w:rsidP="005F6627">
            <w:pPr>
              <w:spacing w:after="120"/>
              <w:rPr>
                <w:rFonts w:eastAsiaTheme="minorEastAsia"/>
                <w:color w:val="0070C0"/>
                <w:lang w:val="en-US" w:eastAsia="zh-CN"/>
              </w:rPr>
            </w:pPr>
            <w:ins w:id="2828" w:author="Hsuanli Lin (林烜立)" w:date="2022-10-11T11:53:00Z">
              <w:r>
                <w:rPr>
                  <w:color w:val="0070C0"/>
                </w:rPr>
                <w:t>Agree with Recommended WF</w:t>
              </w:r>
            </w:ins>
          </w:p>
        </w:tc>
      </w:tr>
      <w:tr w:rsidR="00731067" w:rsidRPr="003418CB" w14:paraId="4CEB34CA" w14:textId="77777777" w:rsidTr="00D2424C">
        <w:tc>
          <w:tcPr>
            <w:tcW w:w="1236" w:type="dxa"/>
          </w:tcPr>
          <w:p w14:paraId="098B9322" w14:textId="3E59C21D" w:rsidR="00731067" w:rsidRDefault="00731067" w:rsidP="00731067">
            <w:pPr>
              <w:spacing w:after="120"/>
              <w:rPr>
                <w:rFonts w:eastAsiaTheme="minorEastAsia"/>
                <w:color w:val="0070C0"/>
                <w:lang w:val="en-US" w:eastAsia="zh-CN"/>
              </w:rPr>
            </w:pPr>
            <w:ins w:id="2829" w:author="CMCC-shiyuan" w:date="2022-10-1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A9839B8" w14:textId="1478BA64" w:rsidR="00731067" w:rsidRDefault="00731067" w:rsidP="00731067">
            <w:pPr>
              <w:spacing w:after="120"/>
              <w:rPr>
                <w:rFonts w:eastAsiaTheme="minorEastAsia"/>
                <w:color w:val="0070C0"/>
                <w:lang w:val="en-US" w:eastAsia="zh-CN"/>
              </w:rPr>
            </w:pPr>
            <w:ins w:id="2830" w:author="CMCC-shiyuan" w:date="2022-10-11T22:4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C2354B" w:rsidRPr="003418CB" w14:paraId="2E54DF51" w14:textId="77777777" w:rsidTr="00D2424C">
        <w:trPr>
          <w:ins w:id="2831" w:author="Qualcomm-CH" w:date="2022-10-11T13:16:00Z"/>
        </w:trPr>
        <w:tc>
          <w:tcPr>
            <w:tcW w:w="1236" w:type="dxa"/>
          </w:tcPr>
          <w:p w14:paraId="78E9842D" w14:textId="3A9BF042" w:rsidR="00C2354B" w:rsidRDefault="00C2354B" w:rsidP="00731067">
            <w:pPr>
              <w:spacing w:after="120"/>
              <w:rPr>
                <w:ins w:id="2832" w:author="Qualcomm-CH" w:date="2022-10-11T13:16:00Z"/>
                <w:rFonts w:eastAsiaTheme="minorEastAsia"/>
                <w:color w:val="0070C0"/>
                <w:lang w:val="en-US" w:eastAsia="zh-CN"/>
              </w:rPr>
            </w:pPr>
            <w:ins w:id="2833" w:author="Qualcomm-CH" w:date="2022-10-11T13:16:00Z">
              <w:r>
                <w:rPr>
                  <w:rFonts w:eastAsiaTheme="minorEastAsia"/>
                  <w:color w:val="0070C0"/>
                  <w:lang w:val="en-US" w:eastAsia="zh-CN"/>
                </w:rPr>
                <w:t>Qualcomm</w:t>
              </w:r>
            </w:ins>
          </w:p>
        </w:tc>
        <w:tc>
          <w:tcPr>
            <w:tcW w:w="8395" w:type="dxa"/>
          </w:tcPr>
          <w:p w14:paraId="31809EB2" w14:textId="4CA3F9FB" w:rsidR="00C2354B" w:rsidRDefault="00C2354B" w:rsidP="00731067">
            <w:pPr>
              <w:spacing w:after="120"/>
              <w:rPr>
                <w:ins w:id="2834" w:author="Qualcomm-CH" w:date="2022-10-11T13:16:00Z"/>
                <w:rFonts w:eastAsiaTheme="minorEastAsia"/>
                <w:color w:val="0070C0"/>
                <w:lang w:val="en-US" w:eastAsia="zh-CN"/>
              </w:rPr>
            </w:pPr>
            <w:ins w:id="2835" w:author="Qualcomm-CH" w:date="2022-10-11T13:16:00Z">
              <w:r>
                <w:rPr>
                  <w:rFonts w:eastAsiaTheme="minorEastAsia"/>
                  <w:color w:val="0070C0"/>
                  <w:lang w:val="en-US" w:eastAsia="zh-CN"/>
                </w:rPr>
                <w:t xml:space="preserve">Is Recommended WF the same Proposal 1a, i.e. “initial transmission of a segment” means “beginning of each </w:t>
              </w:r>
            </w:ins>
            <w:ins w:id="2836" w:author="Qualcomm-CH" w:date="2022-10-11T13:17:00Z">
              <w:r>
                <w:rPr>
                  <w:rFonts w:eastAsiaTheme="minorEastAsia"/>
                  <w:color w:val="0070C0"/>
                  <w:lang w:val="en-US" w:eastAsia="zh-CN"/>
                </w:rPr>
                <w:t>transmission segment boundary”?</w:t>
              </w:r>
            </w:ins>
          </w:p>
        </w:tc>
      </w:tr>
      <w:tr w:rsidR="003814AD" w:rsidRPr="003418CB" w14:paraId="7A4F9D11" w14:textId="77777777" w:rsidTr="00D2424C">
        <w:trPr>
          <w:ins w:id="2837" w:author="Hsuanli Lin (林烜立)" w:date="2022-10-12T16:01:00Z"/>
        </w:trPr>
        <w:tc>
          <w:tcPr>
            <w:tcW w:w="1236" w:type="dxa"/>
          </w:tcPr>
          <w:p w14:paraId="7BD7F7B9" w14:textId="2A805873" w:rsidR="003814AD" w:rsidRDefault="003814AD" w:rsidP="003814AD">
            <w:pPr>
              <w:spacing w:after="120"/>
              <w:rPr>
                <w:ins w:id="2838" w:author="Hsuanli Lin (林烜立)" w:date="2022-10-12T16:01:00Z"/>
                <w:rFonts w:eastAsiaTheme="minorEastAsia"/>
                <w:color w:val="0070C0"/>
                <w:lang w:val="en-US" w:eastAsia="zh-CN"/>
              </w:rPr>
            </w:pPr>
            <w:ins w:id="2839" w:author="Hsuanli Lin (林烜立)" w:date="2022-10-12T16:01:00Z">
              <w:r w:rsidRPr="00B45269">
                <w:rPr>
                  <w:rFonts w:eastAsia="新細明體" w:hint="eastAsia"/>
                  <w:color w:val="0070C0"/>
                  <w:lang w:val="en-US" w:eastAsia="zh-TW"/>
                </w:rPr>
                <w:t>M</w:t>
              </w:r>
              <w:r w:rsidRPr="00B45269">
                <w:rPr>
                  <w:rFonts w:eastAsia="新細明體"/>
                  <w:color w:val="0070C0"/>
                  <w:lang w:val="en-US" w:eastAsia="zh-TW"/>
                </w:rPr>
                <w:t>oderator</w:t>
              </w:r>
            </w:ins>
          </w:p>
        </w:tc>
        <w:tc>
          <w:tcPr>
            <w:tcW w:w="8395" w:type="dxa"/>
          </w:tcPr>
          <w:p w14:paraId="18CE0634" w14:textId="281BA7FA" w:rsidR="003814AD" w:rsidRDefault="003814AD" w:rsidP="003814AD">
            <w:pPr>
              <w:spacing w:after="120"/>
              <w:rPr>
                <w:ins w:id="2840" w:author="Hsuanli Lin (林烜立)" w:date="2022-10-12T16:01:00Z"/>
                <w:rFonts w:eastAsia="新細明體"/>
                <w:color w:val="0070C0"/>
                <w:lang w:val="en-US" w:eastAsia="zh-TW"/>
              </w:rPr>
            </w:pPr>
            <w:ins w:id="2841" w:author="Hsuanli Lin (林烜立)" w:date="2022-10-12T16:01:00Z">
              <w:r w:rsidRPr="005A349F">
                <w:rPr>
                  <w:rFonts w:eastAsia="新細明體" w:hint="eastAsia"/>
                  <w:color w:val="0070C0"/>
                  <w:lang w:val="en-US" w:eastAsia="zh-TW"/>
                </w:rPr>
                <w:t>@</w:t>
              </w:r>
              <w:r w:rsidRPr="005A349F">
                <w:rPr>
                  <w:rFonts w:eastAsia="新細明體"/>
                  <w:color w:val="0070C0"/>
                  <w:lang w:val="en-US" w:eastAsia="zh-TW"/>
                </w:rPr>
                <w:t xml:space="preserve">Qualcom, </w:t>
              </w:r>
              <w:r>
                <w:rPr>
                  <w:rFonts w:eastAsia="新細明體" w:hint="eastAsia"/>
                  <w:color w:val="0070C0"/>
                  <w:lang w:val="en-US" w:eastAsia="zh-TW"/>
                </w:rPr>
                <w:t>i</w:t>
              </w:r>
              <w:r>
                <w:rPr>
                  <w:rFonts w:eastAsia="新細明體"/>
                  <w:color w:val="0070C0"/>
                  <w:lang w:val="en-US" w:eastAsia="zh-TW"/>
                </w:rPr>
                <w:t xml:space="preserve">t would not be </w:t>
              </w:r>
              <w:r w:rsidRPr="005A349F">
                <w:rPr>
                  <w:rFonts w:eastAsia="新細明體"/>
                  <w:color w:val="0070C0"/>
                  <w:lang w:val="en-US" w:eastAsia="zh-TW"/>
                </w:rPr>
                <w:t xml:space="preserve">much difference between the wording in 1a </w:t>
              </w:r>
              <w:r>
                <w:rPr>
                  <w:rFonts w:eastAsia="新細明體"/>
                  <w:color w:val="0070C0"/>
                  <w:lang w:val="en-US" w:eastAsia="zh-TW"/>
                </w:rPr>
                <w:t xml:space="preserve">“begin” </w:t>
              </w:r>
              <w:r w:rsidRPr="005A349F">
                <w:rPr>
                  <w:rFonts w:eastAsia="新細明體"/>
                  <w:color w:val="0070C0"/>
                  <w:lang w:val="en-US" w:eastAsia="zh-TW"/>
                </w:rPr>
                <w:t>and 1c</w:t>
              </w:r>
              <w:r>
                <w:rPr>
                  <w:rFonts w:eastAsia="新細明體"/>
                  <w:color w:val="0070C0"/>
                  <w:lang w:val="en-US" w:eastAsia="zh-TW"/>
                </w:rPr>
                <w:t xml:space="preserve"> “initial” or “start”</w:t>
              </w:r>
              <w:r w:rsidRPr="005A349F">
                <w:rPr>
                  <w:rFonts w:eastAsia="新細明體"/>
                  <w:color w:val="0070C0"/>
                  <w:lang w:val="en-US" w:eastAsia="zh-TW"/>
                </w:rPr>
                <w:t>. However, after reviewing the current specification text, as in TS 36.133, 7.20.2, “first transmission” would be more commonly used</w:t>
              </w:r>
            </w:ins>
            <w:ins w:id="2842" w:author="Hsuanli Lin (林烜立)" w:date="2022-10-12T16:03:00Z">
              <w:r w:rsidR="002622F2">
                <w:rPr>
                  <w:rFonts w:eastAsia="新細明體"/>
                  <w:color w:val="0070C0"/>
                  <w:lang w:val="en-US" w:eastAsia="zh-TW"/>
                </w:rPr>
                <w:t xml:space="preserve"> and clear</w:t>
              </w:r>
            </w:ins>
            <w:ins w:id="2843" w:author="Hsuanli Lin (林烜立)" w:date="2022-10-12T16:04:00Z">
              <w:r w:rsidR="002622F2">
                <w:rPr>
                  <w:rFonts w:eastAsia="新細明體"/>
                  <w:color w:val="0070C0"/>
                  <w:lang w:val="en-US" w:eastAsia="zh-TW"/>
                </w:rPr>
                <w:t>er</w:t>
              </w:r>
            </w:ins>
            <w:ins w:id="2844" w:author="Hsuanli Lin (林烜立)" w:date="2022-10-12T16:01:00Z">
              <w:r w:rsidRPr="005A349F">
                <w:rPr>
                  <w:rFonts w:eastAsia="新細明體"/>
                  <w:color w:val="0070C0"/>
                  <w:lang w:val="en-US" w:eastAsia="zh-TW"/>
                </w:rPr>
                <w:t xml:space="preserve">. </w:t>
              </w:r>
              <w:r>
                <w:rPr>
                  <w:rFonts w:eastAsia="新細明體"/>
                  <w:color w:val="0070C0"/>
                  <w:lang w:val="en-US" w:eastAsia="zh-TW"/>
                </w:rPr>
                <w:t>The WF is revised accordingly.</w:t>
              </w:r>
            </w:ins>
          </w:p>
          <w:p w14:paraId="32D0A4E0" w14:textId="77777777" w:rsidR="003814AD" w:rsidRPr="00B45269" w:rsidRDefault="003814AD" w:rsidP="003814AD">
            <w:pPr>
              <w:spacing w:after="120"/>
              <w:ind w:leftChars="100" w:left="200"/>
              <w:rPr>
                <w:ins w:id="2845" w:author="Hsuanli Lin (林烜立)" w:date="2022-10-12T16:01:00Z"/>
                <w:rFonts w:eastAsia="新細明體"/>
                <w:color w:val="0070C0"/>
                <w:lang w:val="en-US" w:eastAsia="zh-TW"/>
              </w:rPr>
            </w:pPr>
            <w:ins w:id="2846" w:author="Hsuanli Lin (林烜立)" w:date="2022-10-12T16:01:00Z">
              <w:r w:rsidRPr="00B45269">
                <w:rPr>
                  <w:i/>
                  <w:iCs/>
                </w:rPr>
                <w:t>…. This requirement applies when it is the</w:t>
              </w:r>
              <w:r w:rsidRPr="00B45269">
                <w:rPr>
                  <w:b/>
                  <w:bCs/>
                  <w:i/>
                  <w:iCs/>
                </w:rPr>
                <w:t xml:space="preserve"> first transmission</w:t>
              </w:r>
              <w:r w:rsidRPr="00B45269">
                <w:rPr>
                  <w:i/>
                  <w:iCs/>
                </w:rPr>
                <w:t xml:space="preserve"> in a DRX cycle or the </w:t>
              </w:r>
              <w:r w:rsidRPr="00B45269">
                <w:rPr>
                  <w:b/>
                  <w:bCs/>
                  <w:i/>
                  <w:iCs/>
                </w:rPr>
                <w:t>first transmission</w:t>
              </w:r>
              <w:r w:rsidRPr="00B45269">
                <w:rPr>
                  <w:i/>
                  <w:iCs/>
                </w:rPr>
                <w:t xml:space="preserve"> in a repetition period (R&gt;1) for NPUSCH and NPRACH, the first transmission after an uplink transmission gap in a repetition period (R&gt;1) for NPUSCH and NPRACH transmission, or it is the transmission on PUR.</w:t>
              </w:r>
            </w:ins>
          </w:p>
          <w:p w14:paraId="0951F0C2" w14:textId="77777777" w:rsidR="003814AD" w:rsidRDefault="003814AD" w:rsidP="003814AD">
            <w:pPr>
              <w:spacing w:after="120"/>
              <w:rPr>
                <w:ins w:id="2847" w:author="Hsuanli Lin (林烜立)" w:date="2022-10-12T16:01:00Z"/>
                <w:rFonts w:eastAsia="新細明體"/>
                <w:color w:val="0070C0"/>
                <w:szCs w:val="24"/>
                <w:lang w:eastAsia="zh-TW"/>
              </w:rPr>
            </w:pPr>
          </w:p>
          <w:p w14:paraId="278DEB9D" w14:textId="77777777" w:rsidR="003814AD" w:rsidRPr="00C947DC" w:rsidRDefault="003814AD" w:rsidP="003814AD">
            <w:pPr>
              <w:spacing w:after="120"/>
              <w:rPr>
                <w:ins w:id="2848" w:author="Hsuanli Lin (林烜立)" w:date="2022-10-12T16:01:00Z"/>
                <w:color w:val="0070C0"/>
                <w:szCs w:val="24"/>
                <w:lang w:eastAsia="zh-CN"/>
              </w:rPr>
            </w:pPr>
            <w:ins w:id="2849" w:author="Hsuanli Lin (林烜立)" w:date="2022-10-12T16:01:00Z">
              <w:r w:rsidRPr="00C947DC">
                <w:rPr>
                  <w:color w:val="0070C0"/>
                  <w:szCs w:val="24"/>
                  <w:lang w:eastAsia="zh-CN"/>
                </w:rPr>
                <w:t>Recommended WF</w:t>
              </w:r>
              <w:r>
                <w:rPr>
                  <w:color w:val="0070C0"/>
                  <w:szCs w:val="24"/>
                  <w:lang w:eastAsia="zh-CN"/>
                </w:rPr>
                <w:t xml:space="preserve"> (revised)</w:t>
              </w:r>
            </w:ins>
          </w:p>
          <w:p w14:paraId="27476DE4" w14:textId="0A94B52A" w:rsidR="003814AD" w:rsidRDefault="003814AD" w:rsidP="003814AD">
            <w:pPr>
              <w:spacing w:after="120"/>
              <w:rPr>
                <w:ins w:id="2850" w:author="Hsuanli Lin (林烜立)" w:date="2022-10-12T16:01:00Z"/>
                <w:rFonts w:eastAsiaTheme="minorEastAsia"/>
                <w:color w:val="0070C0"/>
                <w:lang w:val="en-US" w:eastAsia="zh-CN"/>
              </w:rPr>
            </w:pPr>
            <w:ins w:id="2851" w:author="Hsuanli Lin (林烜立)" w:date="2022-10-12T16:01:00Z">
              <w:r>
                <w:rPr>
                  <w:lang w:val="en-US"/>
                </w:rPr>
                <w:t xml:space="preserve">UE is allowed to </w:t>
              </w:r>
              <w:r w:rsidRPr="00713AE1">
                <w:rPr>
                  <w:lang w:val="en-US"/>
                </w:rPr>
                <w:t xml:space="preserve">adjust TA at the </w:t>
              </w:r>
              <w:r w:rsidRPr="005957DF">
                <w:rPr>
                  <w:b/>
                  <w:bCs/>
                  <w:i/>
                  <w:iCs/>
                  <w:highlight w:val="yellow"/>
                  <w:lang w:val="en-US"/>
                </w:rPr>
                <w:t>first</w:t>
              </w:r>
              <w:r w:rsidRPr="005957DF">
                <w:rPr>
                  <w:lang w:val="en-US"/>
                </w:rPr>
                <w:t xml:space="preserve"> transmission</w:t>
              </w:r>
              <w:r w:rsidRPr="00713AE1">
                <w:rPr>
                  <w:lang w:val="en-US"/>
                </w:rPr>
                <w:t xml:space="preserve"> of a segment</w:t>
              </w:r>
              <w:r>
                <w:rPr>
                  <w:color w:val="000000"/>
                  <w:lang w:val="en-US" w:eastAsia="zh-CN"/>
                </w:rPr>
                <w:t xml:space="preserve">. FFS how to clarify in </w:t>
              </w:r>
              <w:r w:rsidRPr="00C947DC">
                <w:rPr>
                  <w:lang w:val="en-US"/>
                </w:rPr>
                <w:t>TS 36.133</w:t>
              </w:r>
              <w:r>
                <w:rPr>
                  <w:lang w:val="en-US"/>
                </w:rPr>
                <w:t xml:space="preserve">. </w:t>
              </w:r>
            </w:ins>
          </w:p>
        </w:tc>
      </w:tr>
      <w:tr w:rsidR="00F20489" w14:paraId="259E48EC" w14:textId="77777777" w:rsidTr="00F20489">
        <w:trPr>
          <w:ins w:id="2852" w:author="Rafhael - Nokia" w:date="2022-10-12T15:05:00Z"/>
        </w:trPr>
        <w:tc>
          <w:tcPr>
            <w:tcW w:w="1236" w:type="dxa"/>
          </w:tcPr>
          <w:p w14:paraId="2F6CDD25" w14:textId="77777777" w:rsidR="00F20489" w:rsidRDefault="00F20489" w:rsidP="007401FF">
            <w:pPr>
              <w:spacing w:after="120"/>
              <w:rPr>
                <w:ins w:id="2853" w:author="Rafhael - Nokia" w:date="2022-10-12T15:05:00Z"/>
                <w:rFonts w:eastAsiaTheme="minorEastAsia"/>
                <w:color w:val="0070C0"/>
                <w:lang w:val="en-US" w:eastAsia="zh-CN"/>
              </w:rPr>
            </w:pPr>
            <w:ins w:id="2854" w:author="Rafhael - Nokia" w:date="2022-10-12T15:05:00Z">
              <w:r>
                <w:rPr>
                  <w:rFonts w:eastAsiaTheme="minorEastAsia"/>
                  <w:color w:val="0070C0"/>
                  <w:lang w:val="en-US" w:eastAsia="zh-CN"/>
                </w:rPr>
                <w:t>Nokia</w:t>
              </w:r>
            </w:ins>
          </w:p>
        </w:tc>
        <w:tc>
          <w:tcPr>
            <w:tcW w:w="8395" w:type="dxa"/>
          </w:tcPr>
          <w:p w14:paraId="7E6C8E5C" w14:textId="77777777" w:rsidR="00F20489" w:rsidRDefault="00F20489" w:rsidP="007401FF">
            <w:pPr>
              <w:spacing w:after="120"/>
              <w:rPr>
                <w:ins w:id="2855" w:author="Rafhael - Nokia" w:date="2022-10-12T15:05:00Z"/>
                <w:rFonts w:eastAsiaTheme="minorEastAsia"/>
                <w:color w:val="0070C0"/>
                <w:lang w:val="en-US" w:eastAsia="zh-CN"/>
              </w:rPr>
            </w:pPr>
            <w:ins w:id="2856" w:author="Rafhael - Nokia" w:date="2022-10-12T15:05:00Z">
              <w:r>
                <w:rPr>
                  <w:rFonts w:eastAsiaTheme="minorEastAsia"/>
                  <w:color w:val="0070C0"/>
                  <w:lang w:val="en-US" w:eastAsia="zh-CN"/>
                </w:rPr>
                <w:t xml:space="preserve">In principle, we agree with the WF. </w:t>
              </w:r>
            </w:ins>
          </w:p>
        </w:tc>
      </w:tr>
      <w:tr w:rsidR="000A3A15" w14:paraId="4D624AE6" w14:textId="77777777" w:rsidTr="00F20489">
        <w:trPr>
          <w:ins w:id="2857" w:author="ST" w:date="2022-10-12T17:37:00Z"/>
        </w:trPr>
        <w:tc>
          <w:tcPr>
            <w:tcW w:w="1236" w:type="dxa"/>
          </w:tcPr>
          <w:p w14:paraId="1D8F8173" w14:textId="43E1F16F" w:rsidR="000A3A15" w:rsidRDefault="000A3A15" w:rsidP="000A3A15">
            <w:pPr>
              <w:spacing w:after="120"/>
              <w:rPr>
                <w:ins w:id="2858" w:author="ST" w:date="2022-10-12T17:37:00Z"/>
                <w:rFonts w:eastAsiaTheme="minorEastAsia"/>
                <w:color w:val="0070C0"/>
                <w:lang w:val="en-US" w:eastAsia="zh-CN"/>
              </w:rPr>
            </w:pPr>
            <w:ins w:id="2859" w:author="ST" w:date="2022-10-12T17:38:00Z">
              <w:r>
                <w:rPr>
                  <w:rFonts w:eastAsiaTheme="minorEastAsia"/>
                  <w:color w:val="0070C0"/>
                  <w:lang w:val="en-US" w:eastAsia="zh-CN"/>
                </w:rPr>
                <w:t>Ericsson</w:t>
              </w:r>
            </w:ins>
          </w:p>
        </w:tc>
        <w:tc>
          <w:tcPr>
            <w:tcW w:w="8395" w:type="dxa"/>
          </w:tcPr>
          <w:p w14:paraId="4DF80378" w14:textId="77777777" w:rsidR="000A3A15" w:rsidRDefault="000A3A15" w:rsidP="000A3A15">
            <w:pPr>
              <w:spacing w:after="120"/>
              <w:rPr>
                <w:ins w:id="2860" w:author="ST" w:date="2022-10-12T17:38:00Z"/>
                <w:rFonts w:eastAsiaTheme="minorEastAsia"/>
                <w:color w:val="0070C0"/>
                <w:lang w:val="en-US" w:eastAsia="zh-CN"/>
              </w:rPr>
            </w:pPr>
            <w:ins w:id="2861" w:author="ST" w:date="2022-10-12T17:38:00Z">
              <w:r>
                <w:rPr>
                  <w:rFonts w:eastAsiaTheme="minorEastAsia"/>
                  <w:color w:val="0070C0"/>
                  <w:lang w:val="en-US" w:eastAsia="zh-CN"/>
                </w:rPr>
                <w:t xml:space="preserve">Our understanding is that adjusting of the TA is only possible and should be allowed between the segments. UE shall not adjust it within the segment as it was may cause problems for the receiving BS. There is already similar wording in NB-IoT and eMTC timing requirements which can be reused. </w:t>
              </w:r>
            </w:ins>
          </w:p>
          <w:p w14:paraId="3EA9EBC2" w14:textId="77777777" w:rsidR="000A3A15" w:rsidRDefault="000A3A15" w:rsidP="000A3A15">
            <w:pPr>
              <w:spacing w:after="120"/>
              <w:rPr>
                <w:ins w:id="2862" w:author="ST" w:date="2022-10-12T17:38:00Z"/>
                <w:rFonts w:eastAsiaTheme="minorEastAsia"/>
                <w:color w:val="0070C0"/>
                <w:lang w:val="en-US" w:eastAsia="zh-CN"/>
              </w:rPr>
            </w:pPr>
            <w:ins w:id="2863" w:author="ST" w:date="2022-10-12T17:38:00Z">
              <w:r>
                <w:rPr>
                  <w:rFonts w:eastAsiaTheme="minorEastAsia"/>
                  <w:color w:val="0070C0"/>
                  <w:lang w:val="en-US" w:eastAsia="zh-CN"/>
                </w:rPr>
                <w:t>Thus, we would like to revise the wording in the recommend WF as follows:</w:t>
              </w:r>
            </w:ins>
          </w:p>
          <w:p w14:paraId="17C6512A" w14:textId="77777777" w:rsidR="000A3A15" w:rsidRPr="00350BCB" w:rsidRDefault="000A3A15" w:rsidP="000A3A15">
            <w:pPr>
              <w:pStyle w:val="ListParagraph"/>
              <w:numPr>
                <w:ilvl w:val="0"/>
                <w:numId w:val="24"/>
              </w:numPr>
              <w:overflowPunct/>
              <w:autoSpaceDE/>
              <w:autoSpaceDN/>
              <w:adjustRightInd/>
              <w:spacing w:after="120"/>
              <w:ind w:firstLineChars="0"/>
              <w:textAlignment w:val="auto"/>
              <w:rPr>
                <w:ins w:id="2864" w:author="ST" w:date="2022-10-12T17:38:00Z"/>
                <w:rFonts w:eastAsia="SimSun"/>
                <w:szCs w:val="24"/>
                <w:lang w:eastAsia="zh-CN"/>
              </w:rPr>
            </w:pPr>
            <w:ins w:id="2865" w:author="ST" w:date="2022-10-12T17:38:00Z">
              <w:r>
                <w:rPr>
                  <w:rFonts w:eastAsiaTheme="minorEastAsia"/>
                  <w:color w:val="0070C0"/>
                  <w:lang w:val="en-US" w:eastAsia="zh-CN"/>
                </w:rPr>
                <w:t>“</w:t>
              </w:r>
              <w:r>
                <w:rPr>
                  <w:lang w:val="en-US"/>
                </w:rPr>
                <w:t xml:space="preserve">UE is allowed to </w:t>
              </w:r>
              <w:r w:rsidRPr="00713AE1">
                <w:rPr>
                  <w:lang w:val="en-US"/>
                </w:rPr>
                <w:t xml:space="preserve">adjust TA at the </w:t>
              </w:r>
              <w:r>
                <w:rPr>
                  <w:lang w:val="en-US"/>
                </w:rPr>
                <w:t xml:space="preserve">start of </w:t>
              </w:r>
              <w:r w:rsidRPr="00713AE1">
                <w:rPr>
                  <w:lang w:val="en-US"/>
                </w:rPr>
                <w:t>initial transmission of a segment</w:t>
              </w:r>
              <w:r>
                <w:rPr>
                  <w:color w:val="000000"/>
                  <w:lang w:val="en-US" w:eastAsia="zh-CN"/>
                </w:rPr>
                <w:t xml:space="preserve">. FFS how to clarify in </w:t>
              </w:r>
              <w:r w:rsidRPr="00C947DC">
                <w:rPr>
                  <w:lang w:val="en-US"/>
                </w:rPr>
                <w:t>TS 36.133</w:t>
              </w:r>
              <w:r>
                <w:rPr>
                  <w:lang w:val="en-US"/>
                </w:rPr>
                <w:t xml:space="preserve">. </w:t>
              </w:r>
            </w:ins>
          </w:p>
          <w:p w14:paraId="2565CC7B" w14:textId="2E246A03" w:rsidR="000A3A15" w:rsidRDefault="000A3A15" w:rsidP="000A3A15">
            <w:pPr>
              <w:spacing w:after="120"/>
              <w:rPr>
                <w:ins w:id="2866" w:author="ST" w:date="2022-10-12T17:37:00Z"/>
                <w:rFonts w:eastAsiaTheme="minorEastAsia"/>
                <w:color w:val="0070C0"/>
                <w:lang w:val="en-US" w:eastAsia="zh-CN"/>
              </w:rPr>
            </w:pPr>
            <w:ins w:id="2867" w:author="ST" w:date="2022-10-12T17:38:00Z">
              <w:r>
                <w:rPr>
                  <w:rFonts w:eastAsiaTheme="minorEastAsia"/>
                  <w:color w:val="0070C0"/>
                  <w:lang w:val="en-US" w:eastAsia="zh-CN"/>
                </w:rPr>
                <w:t>”</w:t>
              </w:r>
            </w:ins>
          </w:p>
        </w:tc>
      </w:tr>
      <w:tr w:rsidR="007B0534" w14:paraId="6EE19BD1" w14:textId="77777777" w:rsidTr="00F20489">
        <w:trPr>
          <w:ins w:id="2868" w:author="Zhao, Kun" w:date="2022-10-12T20:06:00Z"/>
        </w:trPr>
        <w:tc>
          <w:tcPr>
            <w:tcW w:w="1236" w:type="dxa"/>
          </w:tcPr>
          <w:p w14:paraId="47789992" w14:textId="09ECCF62" w:rsidR="007B0534" w:rsidRDefault="007B0534" w:rsidP="007B0534">
            <w:pPr>
              <w:spacing w:after="120"/>
              <w:rPr>
                <w:ins w:id="2869" w:author="Zhao, Kun" w:date="2022-10-12T20:06:00Z"/>
                <w:rFonts w:eastAsiaTheme="minorEastAsia"/>
                <w:color w:val="0070C0"/>
                <w:lang w:val="en-US" w:eastAsia="zh-CN"/>
              </w:rPr>
            </w:pPr>
            <w:ins w:id="2870" w:author="Zhao, Kun" w:date="2022-10-12T20:07:00Z">
              <w:r>
                <w:rPr>
                  <w:rFonts w:eastAsiaTheme="minorEastAsia"/>
                  <w:color w:val="0070C0"/>
                  <w:lang w:val="en-US" w:eastAsia="zh-CN"/>
                </w:rPr>
                <w:lastRenderedPageBreak/>
                <w:t>Sony</w:t>
              </w:r>
            </w:ins>
          </w:p>
        </w:tc>
        <w:tc>
          <w:tcPr>
            <w:tcW w:w="8395" w:type="dxa"/>
          </w:tcPr>
          <w:p w14:paraId="78A862C2" w14:textId="5CDC90D5" w:rsidR="007B0534" w:rsidRDefault="007B0534" w:rsidP="007B0534">
            <w:pPr>
              <w:spacing w:after="120"/>
              <w:rPr>
                <w:ins w:id="2871" w:author="Zhao, Kun" w:date="2022-10-12T20:06:00Z"/>
                <w:rFonts w:eastAsiaTheme="minorEastAsia"/>
                <w:color w:val="0070C0"/>
                <w:lang w:val="en-US" w:eastAsia="zh-CN"/>
              </w:rPr>
            </w:pPr>
            <w:ins w:id="2872" w:author="Zhao, Kun" w:date="2022-10-12T20:07:00Z">
              <w:r>
                <w:rPr>
                  <w:rFonts w:eastAsiaTheme="minorEastAsia"/>
                  <w:color w:val="0070C0"/>
                  <w:lang w:val="en-US" w:eastAsia="zh-CN"/>
                </w:rPr>
                <w:t xml:space="preserve">Fine with the recommended WF. </w:t>
              </w:r>
            </w:ins>
          </w:p>
        </w:tc>
      </w:tr>
    </w:tbl>
    <w:p w14:paraId="1B5B724F" w14:textId="77777777" w:rsidR="00CF34B3" w:rsidRPr="00F20489" w:rsidRDefault="00CF34B3" w:rsidP="00CF34B3">
      <w:pPr>
        <w:rPr>
          <w:lang w:val="en-US" w:eastAsia="zh-CN"/>
          <w:rPrChange w:id="2873" w:author="Rafhael - Nokia" w:date="2022-10-12T15:05:00Z">
            <w:rPr>
              <w:lang w:val="sv-SE" w:eastAsia="zh-CN"/>
            </w:rPr>
          </w:rPrChange>
        </w:rPr>
      </w:pPr>
    </w:p>
    <w:p w14:paraId="61561B93" w14:textId="2A99F169" w:rsidR="009C2D60" w:rsidRPr="007B0534" w:rsidRDefault="005C5C4F">
      <w:pPr>
        <w:pStyle w:val="Heading4"/>
        <w:numPr>
          <w:ilvl w:val="0"/>
          <w:numId w:val="0"/>
        </w:numPr>
        <w:ind w:left="864"/>
        <w:rPr>
          <w:lang w:val="en-US"/>
          <w:rPrChange w:id="2874" w:author="Zhao, Kun" w:date="2022-10-12T20:06:00Z">
            <w:rPr/>
          </w:rPrChange>
        </w:rPr>
        <w:pPrChange w:id="2875" w:author="Qualcomm-CH" w:date="2022-10-11T13:12:00Z">
          <w:pPr>
            <w:pStyle w:val="Heading4"/>
            <w:numPr>
              <w:ilvl w:val="0"/>
              <w:numId w:val="0"/>
            </w:numPr>
            <w:spacing w:line="259" w:lineRule="auto"/>
            <w:ind w:left="0" w:firstLine="0"/>
          </w:pPr>
        </w:pPrChange>
      </w:pPr>
      <w:bookmarkStart w:id="2876" w:name="OLE_LINK232"/>
      <w:bookmarkStart w:id="2877" w:name="OLE_LINK233"/>
      <w:bookmarkStart w:id="2878" w:name="OLE_LINK665"/>
      <w:bookmarkStart w:id="2879" w:name="OLE_LINK666"/>
      <w:bookmarkStart w:id="2880" w:name="OLE_LINK667"/>
      <w:r w:rsidRPr="007B0534">
        <w:rPr>
          <w:lang w:val="en-US"/>
          <w:rPrChange w:id="2881" w:author="Zhao, Kun" w:date="2022-10-12T20:06:00Z">
            <w:rPr/>
          </w:rPrChange>
        </w:rPr>
        <w:t>Issue 6-</w:t>
      </w:r>
      <w:r w:rsidR="003D76D3" w:rsidRPr="007B0534">
        <w:rPr>
          <w:lang w:val="en-US"/>
          <w:rPrChange w:id="2882" w:author="Zhao, Kun" w:date="2022-10-12T20:06:00Z">
            <w:rPr/>
          </w:rPrChange>
        </w:rPr>
        <w:t>3</w:t>
      </w:r>
      <w:r w:rsidRPr="007B0534">
        <w:rPr>
          <w:lang w:val="en-US"/>
          <w:rPrChange w:id="2883" w:author="Zhao, Kun" w:date="2022-10-12T20:06:00Z">
            <w:rPr/>
          </w:rPrChange>
        </w:rPr>
        <w:t>:</w:t>
      </w:r>
      <w:r w:rsidR="009C2D60" w:rsidRPr="007B0534">
        <w:rPr>
          <w:lang w:val="en-US"/>
          <w:rPrChange w:id="2884" w:author="Zhao, Kun" w:date="2022-10-12T20:06:00Z">
            <w:rPr/>
          </w:rPrChange>
        </w:rPr>
        <w:t xml:space="preserve"> </w:t>
      </w:r>
      <w:r w:rsidR="00C947DC" w:rsidRPr="007B0534">
        <w:rPr>
          <w:lang w:val="en-US"/>
          <w:rPrChange w:id="2885" w:author="Zhao, Kun" w:date="2022-10-12T20:06:00Z">
            <w:rPr/>
          </w:rPrChange>
        </w:rPr>
        <w:t>T</w:t>
      </w:r>
      <w:r w:rsidRPr="007B0534">
        <w:rPr>
          <w:lang w:val="en-US"/>
          <w:rPrChange w:id="2886" w:author="Zhao, Kun" w:date="2022-10-12T20:06:00Z">
            <w:rPr/>
          </w:rPrChange>
        </w:rPr>
        <w:t xml:space="preserve">ime pre-compensation during </w:t>
      </w:r>
      <w:r w:rsidRPr="007B0534">
        <w:rPr>
          <w:u w:val="single"/>
          <w:lang w:val="en-US"/>
          <w:rPrChange w:id="2887" w:author="Zhao, Kun" w:date="2022-10-12T20:06:00Z">
            <w:rPr>
              <w:u w:val="single"/>
            </w:rPr>
          </w:rPrChange>
        </w:rPr>
        <w:t>a segment</w:t>
      </w:r>
      <w:r w:rsidR="009C2D60" w:rsidRPr="007B0534">
        <w:rPr>
          <w:lang w:val="en-US"/>
          <w:rPrChange w:id="2888" w:author="Zhao, Kun" w:date="2022-10-12T20:06:00Z">
            <w:rPr/>
          </w:rPrChange>
        </w:rPr>
        <w:t xml:space="preserve"> </w:t>
      </w:r>
      <w:bookmarkEnd w:id="2876"/>
      <w:bookmarkEnd w:id="2877"/>
      <w:bookmarkEnd w:id="2878"/>
      <w:bookmarkEnd w:id="2879"/>
      <w:bookmarkEnd w:id="2880"/>
    </w:p>
    <w:p w14:paraId="5E855D28" w14:textId="6FBBB3C2" w:rsidR="00C947DC" w:rsidRPr="00C947DC" w:rsidRDefault="00C947DC" w:rsidP="00C947DC">
      <w:pPr>
        <w:spacing w:after="120" w:line="252" w:lineRule="auto"/>
        <w:rPr>
          <w:rFonts w:eastAsia="Yu Mincho"/>
          <w:b/>
          <w:bCs/>
          <w:highlight w:val="green"/>
          <w:u w:val="single"/>
          <w:lang w:eastAsia="ja-JP"/>
        </w:rPr>
      </w:pPr>
      <w:r>
        <w:rPr>
          <w:b/>
          <w:bCs/>
          <w:color w:val="0070C0"/>
          <w:szCs w:val="24"/>
          <w:u w:val="single"/>
          <w:lang w:eastAsia="zh-CN"/>
        </w:rPr>
        <w:t>Proposal</w:t>
      </w:r>
    </w:p>
    <w:p w14:paraId="2307C214" w14:textId="6C6D2059" w:rsidR="00C947DC" w:rsidRDefault="00C947DC" w:rsidP="00C947DC">
      <w:pPr>
        <w:pStyle w:val="ListParagraph"/>
        <w:numPr>
          <w:ilvl w:val="0"/>
          <w:numId w:val="24"/>
        </w:numPr>
        <w:overflowPunct/>
        <w:autoSpaceDE/>
        <w:autoSpaceDN/>
        <w:adjustRightInd/>
        <w:spacing w:after="120" w:line="259" w:lineRule="auto"/>
        <w:ind w:firstLineChars="0"/>
        <w:textAlignment w:val="auto"/>
        <w:rPr>
          <w:rFonts w:eastAsia="SimSun"/>
          <w:lang w:eastAsia="zh-CN"/>
        </w:rPr>
      </w:pPr>
      <w:r w:rsidRPr="00C947DC">
        <w:rPr>
          <w:rFonts w:eastAsia="SimSun"/>
          <w:lang w:eastAsia="zh-CN"/>
        </w:rPr>
        <w:t>Option</w:t>
      </w:r>
      <w:r w:rsidR="009C2D60" w:rsidRPr="00C947DC">
        <w:rPr>
          <w:rFonts w:eastAsia="SimSun"/>
          <w:lang w:eastAsia="zh-CN"/>
        </w:rPr>
        <w:t xml:space="preserve"> 1: </w:t>
      </w:r>
      <w:r w:rsidR="005C5C4F" w:rsidRPr="00C947DC">
        <w:rPr>
          <w:rFonts w:eastAsia="SimSun"/>
          <w:lang w:eastAsia="zh-CN"/>
        </w:rPr>
        <w:t xml:space="preserve">UE is </w:t>
      </w:r>
      <w:r w:rsidR="005C5C4F" w:rsidRPr="00C947DC">
        <w:rPr>
          <w:rFonts w:eastAsia="SimSun"/>
          <w:u w:val="single"/>
          <w:lang w:eastAsia="zh-CN"/>
        </w:rPr>
        <w:t xml:space="preserve">allowed </w:t>
      </w:r>
      <w:r w:rsidR="005C5C4F" w:rsidRPr="00C947DC">
        <w:rPr>
          <w:rFonts w:eastAsia="SimSun"/>
          <w:lang w:eastAsia="zh-CN"/>
        </w:rPr>
        <w:t>to perform time pre-compensation during a segment. (Huawei)</w:t>
      </w:r>
      <w:r w:rsidR="009C2D60" w:rsidRPr="00C947DC">
        <w:rPr>
          <w:rFonts w:eastAsia="SimSun"/>
          <w:lang w:eastAsia="zh-CN"/>
        </w:rPr>
        <w:t xml:space="preserve"> </w:t>
      </w:r>
    </w:p>
    <w:p w14:paraId="317EDA96" w14:textId="720C26AD" w:rsidR="00713AE1" w:rsidRPr="00713AE1" w:rsidRDefault="00713AE1" w:rsidP="00713AE1">
      <w:pPr>
        <w:pStyle w:val="BodyText"/>
        <w:numPr>
          <w:ilvl w:val="0"/>
          <w:numId w:val="24"/>
        </w:numPr>
        <w:rPr>
          <w:color w:val="000000"/>
          <w:lang w:val="en-US" w:eastAsia="zh-CN"/>
        </w:rPr>
      </w:pPr>
      <w:r w:rsidRPr="00713AE1">
        <w:t xml:space="preserve">Option 1a: </w:t>
      </w:r>
      <w:r w:rsidRPr="00713AE1">
        <w:rPr>
          <w:lang w:val="en-US" w:eastAsia="zh-CN"/>
        </w:rPr>
        <w:t xml:space="preserve">The restriction on autonomous </w:t>
      </w:r>
      <w:r w:rsidRPr="00713AE1">
        <w:t>uplink timing adjustment during an ongoing repetition period does not apply to NTN IoT. (Huawei)</w:t>
      </w:r>
    </w:p>
    <w:p w14:paraId="34A4D550" w14:textId="514CDD08" w:rsidR="00C947DC" w:rsidRPr="00C947DC" w:rsidRDefault="00C947DC" w:rsidP="00C947DC">
      <w:pPr>
        <w:pStyle w:val="ListParagraph"/>
        <w:numPr>
          <w:ilvl w:val="0"/>
          <w:numId w:val="24"/>
        </w:numPr>
        <w:overflowPunct/>
        <w:autoSpaceDE/>
        <w:autoSpaceDN/>
        <w:adjustRightInd/>
        <w:spacing w:after="120" w:line="259" w:lineRule="auto"/>
        <w:ind w:firstLineChars="0"/>
        <w:textAlignment w:val="auto"/>
        <w:rPr>
          <w:rFonts w:eastAsia="新細明體"/>
          <w:lang w:eastAsia="zh-TW"/>
        </w:rPr>
      </w:pPr>
      <w:r w:rsidRPr="00C947DC">
        <w:rPr>
          <w:rFonts w:eastAsia="新細明體"/>
          <w:lang w:eastAsia="zh-TW"/>
        </w:rPr>
        <w:t>Option 2: RAN4 shall specify the IoT NTN behavior in TS 36.133 to ensure the UE shall not adjust the uplink transmission timing autonomously within each segment. (Ericsson, Nokia, Sony, Qualcomm)</w:t>
      </w:r>
    </w:p>
    <w:p w14:paraId="32983D86" w14:textId="7EBE77C8" w:rsidR="00C947DC" w:rsidRPr="00C947DC" w:rsidRDefault="00C947DC" w:rsidP="00C947DC">
      <w:pPr>
        <w:pStyle w:val="ListParagraph"/>
        <w:numPr>
          <w:ilvl w:val="0"/>
          <w:numId w:val="24"/>
        </w:numPr>
        <w:overflowPunct/>
        <w:autoSpaceDE/>
        <w:autoSpaceDN/>
        <w:adjustRightInd/>
        <w:spacing w:after="120" w:line="259" w:lineRule="auto"/>
        <w:ind w:firstLineChars="0"/>
        <w:textAlignment w:val="auto"/>
        <w:rPr>
          <w:rFonts w:eastAsia="新細明體"/>
          <w:lang w:eastAsia="zh-TW"/>
        </w:rPr>
      </w:pPr>
      <w:r w:rsidRPr="00C947DC">
        <w:rPr>
          <w:rFonts w:eastAsia="新細明體"/>
          <w:lang w:eastAsia="zh-TW"/>
        </w:rPr>
        <w:t>Option 2a: adopt the following text proposal for TS36.133 (Sony)</w:t>
      </w:r>
    </w:p>
    <w:p w14:paraId="10FEB847" w14:textId="6F81B753" w:rsidR="005C5C4F" w:rsidRPr="003D76D3" w:rsidRDefault="00C947DC" w:rsidP="00CF34B3">
      <w:pPr>
        <w:pStyle w:val="ListParagraph"/>
        <w:numPr>
          <w:ilvl w:val="1"/>
          <w:numId w:val="24"/>
        </w:numPr>
        <w:overflowPunct/>
        <w:autoSpaceDE/>
        <w:autoSpaceDN/>
        <w:adjustRightInd/>
        <w:spacing w:after="120" w:line="259" w:lineRule="auto"/>
        <w:ind w:firstLineChars="0"/>
        <w:textAlignment w:val="auto"/>
        <w:rPr>
          <w:rFonts w:eastAsia="新細明體"/>
          <w:i/>
          <w:iCs/>
          <w:lang w:eastAsia="zh-TW"/>
        </w:rPr>
      </w:pPr>
      <w:r w:rsidRPr="00C947DC">
        <w:rPr>
          <w:rFonts w:eastAsia="新細明體"/>
          <w:i/>
          <w:iCs/>
          <w:lang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C947DC">
        <w:rPr>
          <w:rFonts w:eastAsia="新細明體"/>
          <w:i/>
          <w:iCs/>
          <w:u w:val="single"/>
          <w:lang w:eastAsia="zh-TW"/>
        </w:rPr>
        <w:t>or at the start of a transmission segment boundary</w:t>
      </w:r>
      <w:r w:rsidRPr="00C947DC">
        <w:rPr>
          <w:rFonts w:eastAsia="新細明體"/>
          <w:i/>
          <w:iCs/>
          <w:lang w:eastAsia="zh-TW"/>
        </w:rPr>
        <w:t>, as defined above.</w:t>
      </w:r>
    </w:p>
    <w:p w14:paraId="643C88AC" w14:textId="5A636C87" w:rsidR="00713AE1" w:rsidRPr="00C947DC" w:rsidRDefault="00713AE1" w:rsidP="00713AE1">
      <w:pPr>
        <w:spacing w:after="120"/>
        <w:rPr>
          <w:color w:val="0070C0"/>
          <w:szCs w:val="24"/>
          <w:lang w:eastAsia="zh-CN"/>
        </w:rPr>
      </w:pPr>
      <w:r w:rsidRPr="00C947DC">
        <w:rPr>
          <w:color w:val="0070C0"/>
          <w:szCs w:val="24"/>
          <w:lang w:eastAsia="zh-CN"/>
        </w:rPr>
        <w:t>Recommended WF</w:t>
      </w:r>
      <w:r w:rsidR="000B302F">
        <w:rPr>
          <w:color w:val="0070C0"/>
          <w:szCs w:val="24"/>
          <w:lang w:eastAsia="zh-CN"/>
        </w:rPr>
        <w:t xml:space="preserve">: suggest to focus on the specification impact and discuss the following proposals, </w:t>
      </w:r>
    </w:p>
    <w:p w14:paraId="01542CF8" w14:textId="0A6209E9" w:rsidR="00713AE1" w:rsidRPr="00713AE1" w:rsidRDefault="00713AE1" w:rsidP="00713AE1">
      <w:pPr>
        <w:pStyle w:val="ListParagraph"/>
        <w:numPr>
          <w:ilvl w:val="0"/>
          <w:numId w:val="24"/>
        </w:numPr>
        <w:overflowPunct/>
        <w:autoSpaceDE/>
        <w:autoSpaceDN/>
        <w:adjustRightInd/>
        <w:spacing w:after="120"/>
        <w:ind w:firstLineChars="0"/>
        <w:textAlignment w:val="auto"/>
        <w:rPr>
          <w:rFonts w:eastAsia="SimSun"/>
          <w:szCs w:val="24"/>
          <w:lang w:eastAsia="zh-CN"/>
        </w:rPr>
      </w:pPr>
      <w:r>
        <w:rPr>
          <w:lang w:val="en-US"/>
        </w:rPr>
        <w:t xml:space="preserve">Option 1a: </w:t>
      </w:r>
      <w:r w:rsidRPr="00713AE1">
        <w:rPr>
          <w:lang w:val="en-US"/>
        </w:rPr>
        <w:t>The</w:t>
      </w:r>
      <w:r>
        <w:rPr>
          <w:lang w:val="en-US"/>
        </w:rPr>
        <w:t xml:space="preserve"> following</w:t>
      </w:r>
      <w:r w:rsidRPr="00713AE1">
        <w:rPr>
          <w:lang w:val="en-US"/>
        </w:rPr>
        <w:t xml:space="preserve"> restriction on autonomous uplink timing adjustment during an ongoing repetition period</w:t>
      </w:r>
      <w:r w:rsidRPr="00DA318A">
        <w:rPr>
          <w:u w:val="single"/>
          <w:lang w:val="en-US"/>
        </w:rPr>
        <w:t xml:space="preserve"> does not apply</w:t>
      </w:r>
      <w:r w:rsidRPr="00713AE1">
        <w:rPr>
          <w:lang w:val="en-US"/>
        </w:rPr>
        <w:t xml:space="preserve"> to NTN IoT</w:t>
      </w:r>
      <w:r>
        <w:rPr>
          <w:lang w:val="en-US"/>
        </w:rPr>
        <w:t>:</w:t>
      </w:r>
    </w:p>
    <w:p w14:paraId="2775929A" w14:textId="1D879581" w:rsidR="00713AE1" w:rsidRPr="00713AE1" w:rsidRDefault="00713AE1" w:rsidP="00713AE1">
      <w:pPr>
        <w:pStyle w:val="ListParagraph"/>
        <w:numPr>
          <w:ilvl w:val="1"/>
          <w:numId w:val="24"/>
        </w:numPr>
        <w:overflowPunct/>
        <w:autoSpaceDE/>
        <w:autoSpaceDN/>
        <w:adjustRightInd/>
        <w:spacing w:after="120"/>
        <w:ind w:firstLineChars="0"/>
        <w:textAlignment w:val="auto"/>
        <w:rPr>
          <w:rFonts w:eastAsia="SimSun"/>
          <w:i/>
          <w:iCs/>
          <w:szCs w:val="24"/>
          <w:lang w:eastAsia="zh-CN"/>
        </w:rPr>
      </w:pPr>
      <w:r w:rsidRPr="00713AE1">
        <w:rPr>
          <w:rFonts w:eastAsia="SimSun"/>
          <w:i/>
          <w:iCs/>
          <w:szCs w:val="24"/>
          <w:lang w:eastAsia="zh-CN"/>
        </w:rPr>
        <w:t>When a repetition period is configured on the uplink for which R&gt;1, the UE shall not adjust the uplink transmission timing autonomously during an ongoing repetition period other than at initial transmission as defined above.</w:t>
      </w:r>
    </w:p>
    <w:p w14:paraId="6365F45C" w14:textId="261E981E" w:rsidR="00713AE1" w:rsidRPr="00C947DC" w:rsidRDefault="00713AE1" w:rsidP="00D2424C">
      <w:pPr>
        <w:pStyle w:val="ListParagraph"/>
        <w:numPr>
          <w:ilvl w:val="0"/>
          <w:numId w:val="24"/>
        </w:numPr>
        <w:overflowPunct/>
        <w:autoSpaceDE/>
        <w:autoSpaceDN/>
        <w:adjustRightInd/>
        <w:spacing w:after="120" w:line="259" w:lineRule="auto"/>
        <w:ind w:firstLineChars="0"/>
        <w:textAlignment w:val="auto"/>
        <w:rPr>
          <w:rFonts w:eastAsia="新細明體"/>
          <w:lang w:eastAsia="zh-TW"/>
        </w:rPr>
      </w:pPr>
      <w:r w:rsidRPr="00C947DC">
        <w:rPr>
          <w:rFonts w:eastAsia="新細明體"/>
          <w:lang w:eastAsia="zh-TW"/>
        </w:rPr>
        <w:t>Option 2</w:t>
      </w:r>
      <w:r>
        <w:rPr>
          <w:rFonts w:eastAsia="新細明體"/>
          <w:lang w:eastAsia="zh-TW"/>
        </w:rPr>
        <w:t>a</w:t>
      </w:r>
      <w:r w:rsidRPr="00C947DC">
        <w:rPr>
          <w:rFonts w:eastAsia="新細明體"/>
          <w:lang w:eastAsia="zh-TW"/>
        </w:rPr>
        <w:t xml:space="preserve">: </w:t>
      </w:r>
      <w:r w:rsidR="00DA318A" w:rsidRPr="00DA318A">
        <w:rPr>
          <w:u w:val="single"/>
        </w:rPr>
        <w:t>keep the legacy TN restriction and</w:t>
      </w:r>
      <w:r w:rsidR="00DA318A">
        <w:t xml:space="preserve"> </w:t>
      </w:r>
      <w:r w:rsidRPr="00C947DC">
        <w:rPr>
          <w:rFonts w:eastAsia="新細明體"/>
          <w:lang w:eastAsia="zh-TW"/>
        </w:rPr>
        <w:t>adopt the following text proposal for TS36.133 (Sony)</w:t>
      </w:r>
    </w:p>
    <w:p w14:paraId="595C5A24" w14:textId="273233EE" w:rsidR="00713AE1" w:rsidRDefault="00713AE1" w:rsidP="00713AE1">
      <w:pPr>
        <w:pStyle w:val="ListParagraph"/>
        <w:numPr>
          <w:ilvl w:val="1"/>
          <w:numId w:val="24"/>
        </w:numPr>
        <w:overflowPunct/>
        <w:autoSpaceDE/>
        <w:autoSpaceDN/>
        <w:adjustRightInd/>
        <w:spacing w:after="120" w:line="259" w:lineRule="auto"/>
        <w:ind w:firstLineChars="0"/>
        <w:textAlignment w:val="auto"/>
        <w:rPr>
          <w:rFonts w:eastAsia="新細明體"/>
          <w:i/>
          <w:iCs/>
          <w:lang w:eastAsia="zh-TW"/>
        </w:rPr>
      </w:pPr>
      <w:r w:rsidRPr="00C947DC">
        <w:rPr>
          <w:rFonts w:eastAsia="新細明體"/>
          <w:i/>
          <w:iCs/>
          <w:lang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C947DC">
        <w:rPr>
          <w:rFonts w:eastAsia="新細明體"/>
          <w:i/>
          <w:iCs/>
          <w:u w:val="single"/>
          <w:lang w:eastAsia="zh-TW"/>
        </w:rPr>
        <w:t>or at the start of a transmission segment boundary</w:t>
      </w:r>
      <w:r w:rsidRPr="00C947DC">
        <w:rPr>
          <w:rFonts w:eastAsia="新細明體"/>
          <w:i/>
          <w:iCs/>
          <w:lang w:eastAsia="zh-TW"/>
        </w:rPr>
        <w:t>, as defined above.</w:t>
      </w:r>
    </w:p>
    <w:p w14:paraId="4BFEEB01" w14:textId="77777777" w:rsidR="00713AE1" w:rsidRPr="00713AE1" w:rsidRDefault="00713AE1" w:rsidP="00713AE1">
      <w:pPr>
        <w:spacing w:after="120" w:line="259" w:lineRule="auto"/>
        <w:ind w:left="1290"/>
        <w:rPr>
          <w:rFonts w:eastAsia="新細明體"/>
          <w:i/>
          <w:iCs/>
          <w:lang w:eastAsia="zh-TW"/>
        </w:rPr>
      </w:pPr>
    </w:p>
    <w:tbl>
      <w:tblPr>
        <w:tblStyle w:val="TableGrid"/>
        <w:tblW w:w="0" w:type="auto"/>
        <w:tblLook w:val="04A0" w:firstRow="1" w:lastRow="0" w:firstColumn="1" w:lastColumn="0" w:noHBand="0" w:noVBand="1"/>
      </w:tblPr>
      <w:tblGrid>
        <w:gridCol w:w="1236"/>
        <w:gridCol w:w="8395"/>
      </w:tblGrid>
      <w:tr w:rsidR="00713AE1" w:rsidRPr="00805BE8" w14:paraId="10807BE1" w14:textId="77777777" w:rsidTr="00D2424C">
        <w:tc>
          <w:tcPr>
            <w:tcW w:w="1236" w:type="dxa"/>
          </w:tcPr>
          <w:p w14:paraId="154DCA96" w14:textId="77777777" w:rsidR="00713AE1" w:rsidRPr="00805BE8" w:rsidRDefault="00713AE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61A193" w14:textId="77777777" w:rsidR="00713AE1" w:rsidRPr="00805BE8" w:rsidRDefault="00713AE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13AE1" w:rsidRPr="003418CB" w14:paraId="16F29FF4" w14:textId="77777777" w:rsidTr="00D2424C">
        <w:tc>
          <w:tcPr>
            <w:tcW w:w="1236" w:type="dxa"/>
          </w:tcPr>
          <w:p w14:paraId="2C1D1F16" w14:textId="0843C61A" w:rsidR="00713AE1" w:rsidRPr="003418CB" w:rsidRDefault="004F593A" w:rsidP="00D2424C">
            <w:pPr>
              <w:spacing w:after="120"/>
              <w:rPr>
                <w:rFonts w:eastAsiaTheme="minorEastAsia"/>
                <w:color w:val="0070C0"/>
                <w:lang w:val="en-US" w:eastAsia="zh-CN"/>
              </w:rPr>
            </w:pPr>
            <w:ins w:id="2889" w:author="Huawei" w:date="2022-10-10T20:31:00Z">
              <w:r>
                <w:rPr>
                  <w:rFonts w:eastAsiaTheme="minorEastAsia"/>
                  <w:color w:val="0070C0"/>
                  <w:lang w:val="en-US" w:eastAsia="zh-CN"/>
                </w:rPr>
                <w:t>Huawei</w:t>
              </w:r>
            </w:ins>
          </w:p>
        </w:tc>
        <w:tc>
          <w:tcPr>
            <w:tcW w:w="8395" w:type="dxa"/>
          </w:tcPr>
          <w:p w14:paraId="4C31EC25" w14:textId="77777777" w:rsidR="00713AE1" w:rsidRDefault="004F593A" w:rsidP="00D2424C">
            <w:pPr>
              <w:spacing w:after="120"/>
              <w:rPr>
                <w:ins w:id="2890" w:author="Huawei" w:date="2022-10-10T20:34:00Z"/>
                <w:rFonts w:eastAsiaTheme="minorEastAsia"/>
                <w:color w:val="0070C0"/>
                <w:lang w:val="en-US" w:eastAsia="zh-CN"/>
              </w:rPr>
            </w:pPr>
            <w:ins w:id="2891" w:author="Huawei" w:date="2022-10-10T20:31:00Z">
              <w:r>
                <w:rPr>
                  <w:rFonts w:eastAsiaTheme="minorEastAsia"/>
                  <w:color w:val="0070C0"/>
                  <w:lang w:val="en-US" w:eastAsia="zh-CN"/>
                </w:rPr>
                <w:t>We support option 1</w:t>
              </w:r>
            </w:ins>
            <w:ins w:id="2892" w:author="Huawei" w:date="2022-10-10T20:32:00Z">
              <w:r>
                <w:rPr>
                  <w:rFonts w:eastAsiaTheme="minorEastAsia"/>
                  <w:color w:val="0070C0"/>
                  <w:lang w:val="en-US" w:eastAsia="zh-CN"/>
                </w:rPr>
                <w:t xml:space="preserve"> and 1a. We agree that per RAN1 LS/understanding, UE shall not perform TA adjustment within one segment. However, we don’t see the benefits of doing so as NW w</w:t>
              </w:r>
            </w:ins>
            <w:ins w:id="2893" w:author="Huawei" w:date="2022-10-10T20:33:00Z">
              <w:r>
                <w:rPr>
                  <w:rFonts w:eastAsiaTheme="minorEastAsia"/>
                  <w:color w:val="0070C0"/>
                  <w:lang w:val="en-US" w:eastAsia="zh-CN"/>
                </w:rPr>
                <w:t xml:space="preserve">ill experience big step adjustment for each segment and constant timing drift during one segment. If UE is allowed to adjust TA during each segment, </w:t>
              </w:r>
            </w:ins>
            <w:ins w:id="2894" w:author="Huawei" w:date="2022-10-10T20:34:00Z">
              <w:r>
                <w:rPr>
                  <w:rFonts w:eastAsiaTheme="minorEastAsia"/>
                  <w:color w:val="0070C0"/>
                  <w:lang w:val="en-US" w:eastAsia="zh-CN"/>
                </w:rPr>
                <w:t>th</w:t>
              </w:r>
              <w:r>
                <w:rPr>
                  <w:rFonts w:eastAsiaTheme="minorEastAsia" w:hint="eastAsia"/>
                  <w:color w:val="0070C0"/>
                  <w:lang w:val="en-US" w:eastAsia="zh-CN"/>
                </w:rPr>
                <w:t>e</w:t>
              </w:r>
              <w:r>
                <w:rPr>
                  <w:rFonts w:eastAsiaTheme="minorEastAsia"/>
                  <w:color w:val="0070C0"/>
                  <w:lang w:val="en-US" w:eastAsia="zh-CN"/>
                </w:rPr>
                <w:t xml:space="preserve"> performance of UL demodulate is much better. </w:t>
              </w:r>
            </w:ins>
          </w:p>
          <w:p w14:paraId="743E593E" w14:textId="72A9B8DF" w:rsidR="004F593A" w:rsidRPr="003418CB" w:rsidRDefault="004F593A" w:rsidP="00D2424C">
            <w:pPr>
              <w:spacing w:after="120"/>
              <w:rPr>
                <w:rFonts w:eastAsiaTheme="minorEastAsia"/>
                <w:color w:val="0070C0"/>
                <w:lang w:val="en-US" w:eastAsia="zh-CN"/>
              </w:rPr>
            </w:pPr>
            <w:ins w:id="2895" w:author="Huawei" w:date="2022-10-10T20:34:00Z">
              <w:r>
                <w:rPr>
                  <w:rFonts w:eastAsiaTheme="minorEastAsia"/>
                  <w:color w:val="0070C0"/>
                  <w:lang w:val="en-US" w:eastAsia="zh-CN"/>
                </w:rPr>
                <w:t>The reason why there is such restriction in TN is that NW needs to estim</w:t>
              </w:r>
            </w:ins>
            <w:ins w:id="2896" w:author="Huawei" w:date="2022-10-10T20:35:00Z">
              <w:r>
                <w:rPr>
                  <w:rFonts w:eastAsiaTheme="minorEastAsia"/>
                  <w:color w:val="0070C0"/>
                  <w:lang w:val="en-US" w:eastAsia="zh-CN"/>
                </w:rPr>
                <w:t xml:space="preserve">ate the TA and do receiving with constant stable timing within a repetition. However, </w:t>
              </w:r>
            </w:ins>
            <w:ins w:id="2897" w:author="Huawei" w:date="2022-10-10T20:36:00Z">
              <w:r>
                <w:rPr>
                  <w:rFonts w:eastAsiaTheme="minorEastAsia"/>
                  <w:color w:val="0070C0"/>
                  <w:lang w:val="en-US" w:eastAsia="zh-CN"/>
                </w:rPr>
                <w:t xml:space="preserve">things are different in NTN, where UE is responsible to estimate and adjust the timing itself. </w:t>
              </w:r>
            </w:ins>
            <w:ins w:id="2898" w:author="Huawei" w:date="2022-10-10T20:37:00Z">
              <w:r>
                <w:rPr>
                  <w:rFonts w:eastAsiaTheme="minorEastAsia"/>
                  <w:color w:val="0070C0"/>
                  <w:lang w:val="en-US" w:eastAsia="zh-CN"/>
                </w:rPr>
                <w:t xml:space="preserve">Thus, such restriction will be </w:t>
              </w:r>
              <w:r w:rsidRPr="004F593A">
                <w:rPr>
                  <w:rFonts w:eastAsiaTheme="minorEastAsia"/>
                  <w:color w:val="0070C0"/>
                  <w:lang w:val="en-US" w:eastAsia="zh-CN"/>
                </w:rPr>
                <w:t>counterproductive</w:t>
              </w:r>
              <w:r>
                <w:rPr>
                  <w:rFonts w:eastAsiaTheme="minorEastAsia"/>
                  <w:color w:val="0070C0"/>
                  <w:lang w:val="en-US" w:eastAsia="zh-CN"/>
                </w:rPr>
                <w:t xml:space="preserve"> instead.</w:t>
              </w:r>
            </w:ins>
          </w:p>
        </w:tc>
      </w:tr>
      <w:tr w:rsidR="00713AE1" w:rsidRPr="003418CB" w14:paraId="1A736EC6" w14:textId="77777777" w:rsidTr="00D2424C">
        <w:tc>
          <w:tcPr>
            <w:tcW w:w="1236" w:type="dxa"/>
          </w:tcPr>
          <w:p w14:paraId="74EF1400" w14:textId="3EDEAADD" w:rsidR="00713AE1" w:rsidRPr="00D56F08" w:rsidRDefault="00D56F08" w:rsidP="00D2424C">
            <w:pPr>
              <w:spacing w:after="120"/>
              <w:rPr>
                <w:rFonts w:eastAsia="新細明體"/>
                <w:color w:val="0070C0"/>
                <w:lang w:val="en-US" w:eastAsia="zh-TW"/>
                <w:rPrChange w:id="2899" w:author="Hsuanli Lin (林烜立)" w:date="2022-10-11T11:56:00Z">
                  <w:rPr>
                    <w:rFonts w:eastAsiaTheme="minorEastAsia"/>
                    <w:color w:val="0070C0"/>
                    <w:lang w:val="en-US" w:eastAsia="zh-CN"/>
                  </w:rPr>
                </w:rPrChange>
              </w:rPr>
            </w:pPr>
            <w:ins w:id="2900" w:author="Hsuanli Lin (林烜立)" w:date="2022-10-11T11:56:00Z">
              <w:r>
                <w:rPr>
                  <w:rFonts w:eastAsia="新細明體" w:hint="eastAsia"/>
                  <w:color w:val="0070C0"/>
                  <w:lang w:val="en-US" w:eastAsia="zh-TW"/>
                </w:rPr>
                <w:t>M</w:t>
              </w:r>
              <w:r>
                <w:rPr>
                  <w:rFonts w:eastAsia="新細明體"/>
                  <w:color w:val="0070C0"/>
                  <w:lang w:val="en-US" w:eastAsia="zh-TW"/>
                </w:rPr>
                <w:t>TK</w:t>
              </w:r>
            </w:ins>
          </w:p>
        </w:tc>
        <w:tc>
          <w:tcPr>
            <w:tcW w:w="8395" w:type="dxa"/>
          </w:tcPr>
          <w:p w14:paraId="5762114D" w14:textId="77777777" w:rsidR="004979A6" w:rsidRDefault="00D56F08" w:rsidP="00D2424C">
            <w:pPr>
              <w:spacing w:after="120"/>
              <w:rPr>
                <w:ins w:id="2901" w:author="Hsuanli Lin (林烜立)" w:date="2022-10-11T17:18:00Z"/>
                <w:rFonts w:eastAsia="新細明體"/>
                <w:color w:val="0070C0"/>
                <w:lang w:val="en-US" w:eastAsia="zh-TW"/>
              </w:rPr>
            </w:pPr>
            <w:ins w:id="2902" w:author="Hsuanli Lin (林烜立)" w:date="2022-10-11T11:56:00Z">
              <w:r>
                <w:rPr>
                  <w:rFonts w:eastAsia="新細明體" w:hint="eastAsia"/>
                  <w:color w:val="0070C0"/>
                  <w:lang w:val="en-US" w:eastAsia="zh-TW"/>
                </w:rPr>
                <w:t>W</w:t>
              </w:r>
              <w:r>
                <w:rPr>
                  <w:rFonts w:eastAsia="新細明體"/>
                  <w:color w:val="0070C0"/>
                  <w:lang w:val="en-US" w:eastAsia="zh-TW"/>
                </w:rPr>
                <w:t xml:space="preserve">e support Option 1a. </w:t>
              </w:r>
            </w:ins>
          </w:p>
          <w:p w14:paraId="325A3662" w14:textId="52EB5F15" w:rsidR="004979A6" w:rsidRPr="004979A6" w:rsidRDefault="004979A6" w:rsidP="00D2424C">
            <w:pPr>
              <w:spacing w:after="120"/>
              <w:rPr>
                <w:ins w:id="2903" w:author="Hsuanli Lin (林烜立)" w:date="2022-10-11T11:56:00Z"/>
                <w:rFonts w:eastAsia="新細明體"/>
                <w:color w:val="0070C0"/>
                <w:lang w:val="en-US" w:eastAsia="zh-TW"/>
              </w:rPr>
            </w:pPr>
            <w:ins w:id="2904" w:author="Hsuanli Lin (林烜立)" w:date="2022-10-11T17:18:00Z">
              <w:r>
                <w:rPr>
                  <w:rFonts w:eastAsia="新細明體"/>
                  <w:color w:val="0070C0"/>
                  <w:lang w:val="en-US" w:eastAsia="zh-TW"/>
                </w:rPr>
                <w:t xml:space="preserve">Our understanding is if UE is not allowed to adjust the timing </w:t>
              </w:r>
              <w:r w:rsidRPr="004979A6">
                <w:rPr>
                  <w:rFonts w:eastAsia="新細明體"/>
                  <w:color w:val="0070C0"/>
                  <w:lang w:val="en-US" w:eastAsia="zh-TW"/>
                </w:rPr>
                <w:t>pre-compensation</w:t>
              </w:r>
              <w:r>
                <w:rPr>
                  <w:rFonts w:eastAsia="新細明體"/>
                  <w:color w:val="0070C0"/>
                  <w:lang w:val="en-US" w:eastAsia="zh-TW"/>
                </w:rPr>
                <w:t>, then NW may need to do the</w:t>
              </w:r>
            </w:ins>
            <w:ins w:id="2905" w:author="Hsuanli Lin (林烜立)" w:date="2022-10-11T17:19:00Z">
              <w:r>
                <w:rPr>
                  <w:rFonts w:eastAsia="新細明體"/>
                  <w:color w:val="0070C0"/>
                  <w:lang w:val="en-US" w:eastAsia="zh-TW"/>
                </w:rPr>
                <w:t xml:space="preserve"> </w:t>
              </w:r>
              <w:r w:rsidRPr="004979A6">
                <w:rPr>
                  <w:rFonts w:eastAsia="新細明體"/>
                  <w:color w:val="0070C0"/>
                  <w:lang w:val="en-US" w:eastAsia="zh-TW"/>
                </w:rPr>
                <w:t>pre-compensation</w:t>
              </w:r>
              <w:r>
                <w:rPr>
                  <w:rFonts w:eastAsia="新細明體"/>
                  <w:color w:val="0070C0"/>
                  <w:lang w:val="en-US" w:eastAsia="zh-TW"/>
                </w:rPr>
                <w:t xml:space="preserve"> during transmission/segment to achieve the same performance. </w:t>
              </w:r>
            </w:ins>
          </w:p>
          <w:p w14:paraId="5FF0B67C" w14:textId="124314CD" w:rsidR="00D56F08" w:rsidRDefault="00D56F08" w:rsidP="00D2424C">
            <w:pPr>
              <w:spacing w:after="120"/>
              <w:rPr>
                <w:ins w:id="2906" w:author="Hsuanli Lin (林烜立)" w:date="2022-10-11T11:58:00Z"/>
                <w:rFonts w:eastAsia="新細明體"/>
                <w:color w:val="0070C0"/>
                <w:lang w:val="en-US" w:eastAsia="zh-TW"/>
              </w:rPr>
            </w:pPr>
            <w:ins w:id="2907" w:author="Hsuanli Lin (林烜立)" w:date="2022-10-11T11:56:00Z">
              <w:r>
                <w:rPr>
                  <w:rFonts w:eastAsia="新細明體" w:hint="eastAsia"/>
                  <w:color w:val="0070C0"/>
                  <w:lang w:val="en-US" w:eastAsia="zh-TW"/>
                </w:rPr>
                <w:t>O</w:t>
              </w:r>
              <w:r>
                <w:rPr>
                  <w:rFonts w:eastAsia="新細明體"/>
                  <w:color w:val="0070C0"/>
                  <w:lang w:val="en-US" w:eastAsia="zh-TW"/>
                </w:rPr>
                <w:t xml:space="preserve">ne Option 2a, if the intention is to </w:t>
              </w:r>
            </w:ins>
            <w:ins w:id="2908" w:author="Hsuanli Lin (林烜立)" w:date="2022-10-11T11:57:00Z">
              <w:r>
                <w:rPr>
                  <w:rFonts w:eastAsia="新細明體"/>
                  <w:color w:val="0070C0"/>
                  <w:lang w:val="en-US" w:eastAsia="zh-TW"/>
                </w:rPr>
                <w:t>prevent UE to adjust</w:t>
              </w:r>
              <w:r w:rsidRPr="00D56F08">
                <w:rPr>
                  <w:rFonts w:eastAsia="新細明體"/>
                  <w:color w:val="0070C0"/>
                  <w:lang w:val="en-US" w:eastAsia="zh-TW"/>
                </w:rPr>
                <w:t xml:space="preserve"> time pre-compensation</w:t>
              </w:r>
              <w:r>
                <w:rPr>
                  <w:rFonts w:eastAsia="新細明體"/>
                  <w:color w:val="0070C0"/>
                  <w:lang w:val="en-US" w:eastAsia="zh-TW"/>
                </w:rPr>
                <w:t xml:space="preserve"> during the segment, we would suggest </w:t>
              </w:r>
            </w:ins>
            <w:ins w:id="2909" w:author="Hsuanli Lin (林烜立)" w:date="2022-10-11T11:58:00Z">
              <w:r>
                <w:rPr>
                  <w:rFonts w:eastAsia="新細明體"/>
                  <w:color w:val="0070C0"/>
                  <w:lang w:val="en-US" w:eastAsia="zh-TW"/>
                </w:rPr>
                <w:t xml:space="preserve">to capture </w:t>
              </w:r>
            </w:ins>
            <w:ins w:id="2910" w:author="Hsuanli Lin (林烜立)" w:date="2022-10-11T11:57:00Z">
              <w:r>
                <w:rPr>
                  <w:rFonts w:eastAsia="新細明體"/>
                  <w:color w:val="0070C0"/>
                  <w:lang w:val="en-US" w:eastAsia="zh-TW"/>
                </w:rPr>
                <w:t>“</w:t>
              </w:r>
            </w:ins>
            <w:ins w:id="2911" w:author="Hsuanli Lin (林烜立)" w:date="2022-10-11T11:58:00Z">
              <w:r w:rsidRPr="00D56F08">
                <w:rPr>
                  <w:rFonts w:eastAsia="新細明體"/>
                  <w:color w:val="0070C0"/>
                  <w:lang w:val="en-US" w:eastAsia="zh-TW"/>
                </w:rPr>
                <w:t>pre-compensation</w:t>
              </w:r>
            </w:ins>
            <w:ins w:id="2912" w:author="Hsuanli Lin (林烜立)" w:date="2022-10-11T11:57:00Z">
              <w:r>
                <w:rPr>
                  <w:rFonts w:eastAsia="新細明體"/>
                  <w:color w:val="0070C0"/>
                  <w:lang w:val="en-US" w:eastAsia="zh-TW"/>
                </w:rPr>
                <w:t>”</w:t>
              </w:r>
            </w:ins>
            <w:ins w:id="2913" w:author="Hsuanli Lin (林烜立)" w:date="2022-10-11T11:58:00Z">
              <w:r>
                <w:rPr>
                  <w:rFonts w:eastAsia="新細明體"/>
                  <w:color w:val="0070C0"/>
                  <w:lang w:val="en-US" w:eastAsia="zh-TW"/>
                </w:rPr>
                <w:t xml:space="preserve"> in the requirement, as it is the main discussion point in the RAN1 LS</w:t>
              </w:r>
            </w:ins>
            <w:ins w:id="2914" w:author="Hsuanli Lin (林烜立)" w:date="2022-10-11T12:01:00Z">
              <w:r w:rsidR="004B07A1">
                <w:rPr>
                  <w:rFonts w:eastAsia="新細明體"/>
                  <w:color w:val="0070C0"/>
                  <w:lang w:val="en-US" w:eastAsia="zh-TW"/>
                </w:rPr>
                <w:t xml:space="preserve"> for NTN</w:t>
              </w:r>
            </w:ins>
            <w:ins w:id="2915" w:author="Hsuanli Lin (林烜立)" w:date="2022-10-11T17:16:00Z">
              <w:r w:rsidR="00E43E32">
                <w:rPr>
                  <w:rFonts w:eastAsia="新細明體"/>
                  <w:color w:val="0070C0"/>
                  <w:lang w:val="en-US" w:eastAsia="zh-TW"/>
                </w:rPr>
                <w:t xml:space="preserve"> in our understanding</w:t>
              </w:r>
            </w:ins>
            <w:ins w:id="2916" w:author="Hsuanli Lin (林烜立)" w:date="2022-10-11T11:58:00Z">
              <w:r>
                <w:rPr>
                  <w:rFonts w:eastAsia="新細明體"/>
                  <w:color w:val="0070C0"/>
                  <w:lang w:val="en-US" w:eastAsia="zh-TW"/>
                </w:rPr>
                <w:t xml:space="preserve">. </w:t>
              </w:r>
            </w:ins>
          </w:p>
          <w:p w14:paraId="12DF4554" w14:textId="36C4B642" w:rsidR="00D56F08" w:rsidRPr="00D56F08" w:rsidRDefault="00D56F08" w:rsidP="00D56F08">
            <w:pPr>
              <w:pStyle w:val="ListParagraph"/>
              <w:numPr>
                <w:ilvl w:val="0"/>
                <w:numId w:val="53"/>
              </w:numPr>
              <w:overflowPunct/>
              <w:autoSpaceDE/>
              <w:autoSpaceDN/>
              <w:adjustRightInd/>
              <w:spacing w:after="0"/>
              <w:ind w:firstLineChars="0"/>
              <w:textAlignment w:val="auto"/>
              <w:rPr>
                <w:lang w:val="en-US" w:eastAsia="zh-TW"/>
                <w:rPrChange w:id="2917" w:author="Hsuanli Lin (林烜立)" w:date="2022-10-11T11:56:00Z">
                  <w:rPr>
                    <w:rFonts w:eastAsiaTheme="minorEastAsia"/>
                    <w:color w:val="0070C0"/>
                    <w:lang w:val="en-US" w:eastAsia="zh-CN"/>
                  </w:rPr>
                </w:rPrChange>
              </w:rPr>
            </w:pPr>
            <w:ins w:id="2918" w:author="Hsuanli Lin (林烜立)" w:date="2022-10-11T11:59:00Z">
              <w:r w:rsidRPr="00D56F08">
                <w:rPr>
                  <w:rPrChange w:id="2919" w:author="Hsuanli Lin (林烜立)" w:date="2022-10-11T11:59:00Z">
                    <w:rPr>
                      <w:rFonts w:ascii="Calibri Light" w:hAnsi="Calibri Light" w:cs="Calibri Light"/>
                      <w:sz w:val="18"/>
                      <w:szCs w:val="18"/>
                    </w:rPr>
                  </w:rPrChange>
                </w:rPr>
                <w:t>Option 2b (modified</w:t>
              </w:r>
            </w:ins>
            <w:ins w:id="2920" w:author="Hsuanli Lin (林烜立)" w:date="2022-10-11T12:01:00Z">
              <w:r w:rsidR="004B07A1">
                <w:t xml:space="preserve"> from 2a</w:t>
              </w:r>
            </w:ins>
            <w:ins w:id="2921" w:author="Hsuanli Lin (林烜立)" w:date="2022-10-11T11:59:00Z">
              <w:r w:rsidRPr="00D56F08">
                <w:rPr>
                  <w:rPrChange w:id="2922" w:author="Hsuanli Lin (林烜立)" w:date="2022-10-11T11:59:00Z">
                    <w:rPr>
                      <w:rFonts w:ascii="Calibri Light" w:hAnsi="Calibri Light" w:cs="Calibri Light"/>
                      <w:sz w:val="18"/>
                      <w:szCs w:val="18"/>
                    </w:rPr>
                  </w:rPrChange>
                </w:rPr>
                <w:t xml:space="preserve">): </w:t>
              </w:r>
              <w:r w:rsidRPr="00D56F08">
                <w:rPr>
                  <w:i/>
                  <w:iCs/>
                  <w:rPrChange w:id="2923" w:author="Hsuanli Lin (林烜立)" w:date="2022-10-11T11:59:00Z">
                    <w:rPr>
                      <w:rFonts w:ascii="Calibri Light" w:hAnsi="Calibri Light" w:cs="Calibri Light"/>
                      <w:i/>
                      <w:iCs/>
                      <w:sz w:val="18"/>
                      <w:szCs w:val="18"/>
                    </w:rPr>
                  </w:rPrChange>
                </w:rPr>
                <w:t xml:space="preserve">For satellite access, when a repetition is configured on the uplink for which R &gt; 1, the </w:t>
              </w:r>
              <w:r w:rsidRPr="00D56F08">
                <w:rPr>
                  <w:i/>
                  <w:iCs/>
                  <w:rPrChange w:id="2924" w:author="Hsuanli Lin (林烜立)" w:date="2022-10-11T11:59:00Z">
                    <w:rPr>
                      <w:rFonts w:ascii="Calibri Light" w:hAnsi="Calibri Light" w:cs="Calibri Light"/>
                      <w:b/>
                      <w:bCs/>
                      <w:i/>
                      <w:iCs/>
                      <w:sz w:val="18"/>
                      <w:szCs w:val="18"/>
                    </w:rPr>
                  </w:rPrChange>
                </w:rPr>
                <w:t xml:space="preserve">UE shall not adjust </w:t>
              </w:r>
              <w:r w:rsidRPr="00D56F08">
                <w:rPr>
                  <w:i/>
                  <w:iCs/>
                  <w:rPrChange w:id="2925" w:author="Hsuanli Lin (林烜立)" w:date="2022-10-11T11:59:00Z">
                    <w:rPr>
                      <w:rFonts w:ascii="Calibri Light" w:hAnsi="Calibri Light" w:cs="Calibri Light"/>
                      <w:i/>
                      <w:iCs/>
                      <w:sz w:val="18"/>
                      <w:szCs w:val="18"/>
                    </w:rPr>
                  </w:rPrChange>
                </w:rPr>
                <w:t xml:space="preserve">the uplink transmission timing </w:t>
              </w:r>
              <w:r w:rsidRPr="00E43E32">
                <w:rPr>
                  <w:i/>
                  <w:iCs/>
                  <w:color w:val="000000"/>
                  <w:highlight w:val="yellow"/>
                  <w:u w:val="single"/>
                  <w:rPrChange w:id="2926" w:author="Hsuanli Lin (林烜立)" w:date="2022-10-11T17:17:00Z">
                    <w:rPr>
                      <w:rFonts w:ascii="Calibri Light" w:hAnsi="Calibri Light" w:cs="Calibri Light"/>
                      <w:i/>
                      <w:iCs/>
                      <w:color w:val="000000"/>
                      <w:sz w:val="18"/>
                      <w:szCs w:val="18"/>
                      <w:shd w:val="clear" w:color="auto" w:fill="FF99CC"/>
                    </w:rPr>
                  </w:rPrChange>
                </w:rPr>
                <w:t>pre-compensation in NT</w:t>
              </w:r>
              <w:r w:rsidRPr="00E43E32">
                <w:rPr>
                  <w:i/>
                  <w:iCs/>
                  <w:color w:val="000000"/>
                  <w:highlight w:val="yellow"/>
                  <w:u w:val="single"/>
                  <w:vertAlign w:val="subscript"/>
                  <w:rPrChange w:id="2927" w:author="Hsuanli Lin (林烜立)" w:date="2022-10-11T17:17:00Z">
                    <w:rPr>
                      <w:rFonts w:ascii="Calibri Light" w:hAnsi="Calibri Light" w:cs="Calibri Light"/>
                      <w:i/>
                      <w:iCs/>
                      <w:color w:val="000000"/>
                      <w:sz w:val="18"/>
                      <w:szCs w:val="18"/>
                      <w:shd w:val="clear" w:color="auto" w:fill="FF99CC"/>
                      <w:vertAlign w:val="subscript"/>
                    </w:rPr>
                  </w:rPrChange>
                </w:rPr>
                <w:t>A,adjcommon</w:t>
              </w:r>
              <w:r w:rsidRPr="00E43E32">
                <w:rPr>
                  <w:i/>
                  <w:iCs/>
                  <w:color w:val="000000"/>
                  <w:highlight w:val="yellow"/>
                  <w:u w:val="single"/>
                  <w:rPrChange w:id="2928" w:author="Hsuanli Lin (林烜立)" w:date="2022-10-11T17:17:00Z">
                    <w:rPr>
                      <w:rFonts w:ascii="Calibri Light" w:hAnsi="Calibri Light" w:cs="Calibri Light"/>
                      <w:i/>
                      <w:iCs/>
                      <w:color w:val="000000"/>
                      <w:sz w:val="18"/>
                      <w:szCs w:val="18"/>
                      <w:shd w:val="clear" w:color="auto" w:fill="FF99CC"/>
                    </w:rPr>
                  </w:rPrChange>
                </w:rPr>
                <w:t>+N</w:t>
              </w:r>
              <w:r w:rsidRPr="00E43E32">
                <w:rPr>
                  <w:i/>
                  <w:iCs/>
                  <w:color w:val="000000"/>
                  <w:highlight w:val="yellow"/>
                  <w:u w:val="single"/>
                  <w:vertAlign w:val="subscript"/>
                  <w:rPrChange w:id="2929" w:author="Hsuanli Lin (林烜立)" w:date="2022-10-11T17:17:00Z">
                    <w:rPr>
                      <w:rFonts w:ascii="Calibri Light" w:hAnsi="Calibri Light" w:cs="Calibri Light"/>
                      <w:i/>
                      <w:iCs/>
                      <w:color w:val="000000"/>
                      <w:sz w:val="18"/>
                      <w:szCs w:val="18"/>
                      <w:shd w:val="clear" w:color="auto" w:fill="FF99CC"/>
                      <w:vertAlign w:val="subscript"/>
                    </w:rPr>
                  </w:rPrChange>
                </w:rPr>
                <w:t>TA,adj, UE</w:t>
              </w:r>
              <w:r w:rsidRPr="00D56F08">
                <w:rPr>
                  <w:i/>
                  <w:iCs/>
                  <w:rPrChange w:id="2930" w:author="Hsuanli Lin (林烜立)" w:date="2022-10-11T11:59:00Z">
                    <w:rPr>
                      <w:rFonts w:ascii="Calibri Light" w:hAnsi="Calibri Light" w:cs="Calibri Light"/>
                      <w:b/>
                      <w:bCs/>
                      <w:i/>
                      <w:iCs/>
                      <w:sz w:val="18"/>
                      <w:szCs w:val="18"/>
                    </w:rPr>
                  </w:rPrChange>
                </w:rPr>
                <w:t xml:space="preserve"> autonomously</w:t>
              </w:r>
              <w:r w:rsidRPr="00D56F08">
                <w:rPr>
                  <w:i/>
                  <w:iCs/>
                  <w:rPrChange w:id="2931" w:author="Hsuanli Lin (林烜立)" w:date="2022-10-11T11:59:00Z">
                    <w:rPr>
                      <w:rFonts w:ascii="Calibri Light" w:hAnsi="Calibri Light" w:cs="Calibri Light"/>
                      <w:i/>
                      <w:iCs/>
                      <w:sz w:val="18"/>
                      <w:szCs w:val="18"/>
                    </w:rPr>
                  </w:rPrChange>
                </w:rPr>
                <w:t xml:space="preserve"> during an ongoing repetition period</w:t>
              </w:r>
              <w:r w:rsidRPr="00D56F08">
                <w:rPr>
                  <w:i/>
                  <w:iCs/>
                  <w:rPrChange w:id="2932" w:author="Hsuanli Lin (林烜立)" w:date="2022-10-11T11:59:00Z">
                    <w:rPr>
                      <w:rFonts w:ascii="Calibri Light" w:hAnsi="Calibri Light" w:cs="Calibri Light"/>
                      <w:b/>
                      <w:bCs/>
                      <w:i/>
                      <w:iCs/>
                      <w:sz w:val="18"/>
                      <w:szCs w:val="18"/>
                    </w:rPr>
                  </w:rPrChange>
                </w:rPr>
                <w:t xml:space="preserve"> other than</w:t>
              </w:r>
              <w:r w:rsidRPr="00D56F08">
                <w:rPr>
                  <w:i/>
                  <w:iCs/>
                  <w:rPrChange w:id="2933" w:author="Hsuanli Lin (林烜立)" w:date="2022-10-11T11:59:00Z">
                    <w:rPr>
                      <w:rFonts w:ascii="Calibri Light" w:hAnsi="Calibri Light" w:cs="Calibri Light"/>
                      <w:i/>
                      <w:iCs/>
                      <w:sz w:val="18"/>
                      <w:szCs w:val="18"/>
                    </w:rPr>
                  </w:rPrChange>
                </w:rPr>
                <w:t xml:space="preserve"> at initial transmission </w:t>
              </w:r>
              <w:r w:rsidRPr="00D56F08">
                <w:rPr>
                  <w:i/>
                  <w:iCs/>
                  <w:u w:val="single"/>
                  <w:rPrChange w:id="2934" w:author="Hsuanli Lin (林烜立)" w:date="2022-10-11T11:59:00Z">
                    <w:rPr>
                      <w:rFonts w:ascii="Calibri Light" w:hAnsi="Calibri Light" w:cs="Calibri Light"/>
                      <w:b/>
                      <w:bCs/>
                      <w:i/>
                      <w:iCs/>
                      <w:sz w:val="18"/>
                      <w:szCs w:val="18"/>
                      <w:highlight w:val="cyan"/>
                      <w:u w:val="single"/>
                    </w:rPr>
                  </w:rPrChange>
                </w:rPr>
                <w:t>or at the start of a transmission segment boundary, as</w:t>
              </w:r>
              <w:r w:rsidRPr="00D56F08">
                <w:rPr>
                  <w:i/>
                  <w:iCs/>
                  <w:rPrChange w:id="2935" w:author="Hsuanli Lin (林烜立)" w:date="2022-10-11T11:59:00Z">
                    <w:rPr>
                      <w:rFonts w:ascii="Calibri Light" w:hAnsi="Calibri Light" w:cs="Calibri Light"/>
                      <w:i/>
                      <w:iCs/>
                      <w:sz w:val="18"/>
                      <w:szCs w:val="18"/>
                    </w:rPr>
                  </w:rPrChange>
                </w:rPr>
                <w:t xml:space="preserve"> defined above.</w:t>
              </w:r>
            </w:ins>
          </w:p>
        </w:tc>
      </w:tr>
      <w:tr w:rsidR="00731067" w:rsidRPr="003418CB" w14:paraId="47912817" w14:textId="77777777" w:rsidTr="00D2424C">
        <w:tc>
          <w:tcPr>
            <w:tcW w:w="1236" w:type="dxa"/>
          </w:tcPr>
          <w:p w14:paraId="596D71CD" w14:textId="434E3561" w:rsidR="00731067" w:rsidRDefault="00731067" w:rsidP="00731067">
            <w:pPr>
              <w:spacing w:after="120"/>
              <w:rPr>
                <w:rFonts w:eastAsiaTheme="minorEastAsia"/>
                <w:color w:val="0070C0"/>
                <w:lang w:val="en-US" w:eastAsia="zh-CN"/>
              </w:rPr>
            </w:pPr>
            <w:ins w:id="2936" w:author="CMCC-shiyuan" w:date="2022-10-1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629505" w14:textId="77777777" w:rsidR="00731067" w:rsidRDefault="00731067" w:rsidP="00731067">
            <w:pPr>
              <w:spacing w:after="120"/>
              <w:rPr>
                <w:ins w:id="2937" w:author="CMCC-shiyuan" w:date="2022-10-11T22:44:00Z"/>
                <w:rFonts w:eastAsiaTheme="minorEastAsia"/>
                <w:color w:val="0070C0"/>
                <w:lang w:val="en-US" w:eastAsia="zh-CN"/>
              </w:rPr>
            </w:pPr>
            <w:ins w:id="2938" w:author="CMCC-shiyuan" w:date="2022-10-11T22:44:00Z">
              <w:r>
                <w:rPr>
                  <w:rFonts w:eastAsiaTheme="minorEastAsia" w:hint="eastAsia"/>
                  <w:color w:val="0070C0"/>
                  <w:lang w:val="en-US" w:eastAsia="zh-CN"/>
                </w:rPr>
                <w:t>B</w:t>
              </w:r>
              <w:r>
                <w:rPr>
                  <w:rFonts w:eastAsiaTheme="minorEastAsia"/>
                  <w:color w:val="0070C0"/>
                  <w:lang w:val="en-US" w:eastAsia="zh-CN"/>
                </w:rPr>
                <w:t>ased on our understanding of RAN1’s design, UE is allowed to perform timing adjustment at the beginning of a segment, UE shall not adjust the uplink transmission timing within a segment.</w:t>
              </w:r>
            </w:ins>
          </w:p>
          <w:p w14:paraId="56B3B770" w14:textId="22FBB5F0" w:rsidR="00731067" w:rsidRDefault="00731067" w:rsidP="00731067">
            <w:pPr>
              <w:spacing w:after="120"/>
              <w:rPr>
                <w:rFonts w:eastAsiaTheme="minorEastAsia"/>
                <w:color w:val="0070C0"/>
                <w:lang w:val="en-US" w:eastAsia="zh-CN"/>
              </w:rPr>
            </w:pPr>
            <w:ins w:id="2939" w:author="CMCC-shiyuan" w:date="2022-10-11T22:44:00Z">
              <w:r>
                <w:rPr>
                  <w:rFonts w:eastAsiaTheme="minorEastAsia" w:hint="eastAsia"/>
                  <w:color w:val="0070C0"/>
                  <w:lang w:val="en-US" w:eastAsia="zh-CN"/>
                </w:rPr>
                <w:lastRenderedPageBreak/>
                <w:t>T</w:t>
              </w:r>
              <w:r>
                <w:rPr>
                  <w:rFonts w:eastAsiaTheme="minorEastAsia"/>
                  <w:color w:val="0070C0"/>
                  <w:lang w:val="en-US" w:eastAsia="zh-CN"/>
                </w:rPr>
                <w:t>herefore, Option 2a is preferred, however, the wording should be further studied.</w:t>
              </w:r>
            </w:ins>
          </w:p>
        </w:tc>
      </w:tr>
      <w:tr w:rsidR="00DC342C" w:rsidRPr="003418CB" w14:paraId="412B3811" w14:textId="77777777" w:rsidTr="00D2424C">
        <w:trPr>
          <w:ins w:id="2940" w:author="Qualcomm-CH" w:date="2022-10-11T13:19:00Z"/>
        </w:trPr>
        <w:tc>
          <w:tcPr>
            <w:tcW w:w="1236" w:type="dxa"/>
          </w:tcPr>
          <w:p w14:paraId="3C3320B4" w14:textId="3F955DCB" w:rsidR="00DC342C" w:rsidRDefault="00DC342C" w:rsidP="00731067">
            <w:pPr>
              <w:spacing w:after="120"/>
              <w:rPr>
                <w:ins w:id="2941" w:author="Qualcomm-CH" w:date="2022-10-11T13:19:00Z"/>
                <w:rFonts w:eastAsiaTheme="minorEastAsia"/>
                <w:color w:val="0070C0"/>
                <w:lang w:val="en-US" w:eastAsia="zh-CN"/>
              </w:rPr>
            </w:pPr>
            <w:ins w:id="2942" w:author="Qualcomm-CH" w:date="2022-10-11T13:19:00Z">
              <w:r>
                <w:rPr>
                  <w:rFonts w:eastAsiaTheme="minorEastAsia"/>
                  <w:color w:val="0070C0"/>
                  <w:lang w:val="en-US" w:eastAsia="zh-CN"/>
                </w:rPr>
                <w:lastRenderedPageBreak/>
                <w:t>Qualcomm</w:t>
              </w:r>
            </w:ins>
          </w:p>
        </w:tc>
        <w:tc>
          <w:tcPr>
            <w:tcW w:w="8395" w:type="dxa"/>
          </w:tcPr>
          <w:p w14:paraId="23AEB455" w14:textId="77777777" w:rsidR="00DC342C" w:rsidRDefault="00DC342C" w:rsidP="00731067">
            <w:pPr>
              <w:spacing w:after="120"/>
              <w:rPr>
                <w:ins w:id="2943" w:author="Qualcomm-CH" w:date="2022-10-11T13:19:00Z"/>
                <w:rFonts w:eastAsiaTheme="minorEastAsia"/>
                <w:color w:val="0070C0"/>
                <w:lang w:val="en-US" w:eastAsia="zh-CN"/>
              </w:rPr>
            </w:pPr>
            <w:ins w:id="2944" w:author="Qualcomm-CH" w:date="2022-10-11T13:19:00Z">
              <w:r>
                <w:rPr>
                  <w:rFonts w:eastAsiaTheme="minorEastAsia"/>
                  <w:color w:val="0070C0"/>
                  <w:lang w:val="en-US" w:eastAsia="zh-CN"/>
                </w:rPr>
                <w:t>Option 1a of Recommended WF seems okay.</w:t>
              </w:r>
            </w:ins>
          </w:p>
          <w:p w14:paraId="4657A6C3" w14:textId="3A244FD7" w:rsidR="00DC342C" w:rsidRDefault="00DC342C" w:rsidP="00731067">
            <w:pPr>
              <w:spacing w:after="120"/>
              <w:rPr>
                <w:ins w:id="2945" w:author="Qualcomm-CH" w:date="2022-10-11T13:21:00Z"/>
                <w:rFonts w:eastAsiaTheme="minorEastAsia"/>
                <w:color w:val="0070C0"/>
                <w:lang w:val="en-US" w:eastAsia="zh-CN"/>
              </w:rPr>
            </w:pPr>
            <w:ins w:id="2946" w:author="Qualcomm-CH" w:date="2022-10-11T13:21:00Z">
              <w:r>
                <w:rPr>
                  <w:rFonts w:eastAsiaTheme="minorEastAsia"/>
                  <w:color w:val="0070C0"/>
                  <w:lang w:val="en-US" w:eastAsia="zh-CN"/>
                </w:rPr>
                <w:t>We shar</w:t>
              </w:r>
            </w:ins>
            <w:ins w:id="2947" w:author="Qualcomm-CH" w:date="2022-10-11T13:22:00Z">
              <w:r>
                <w:rPr>
                  <w:rFonts w:eastAsiaTheme="minorEastAsia"/>
                  <w:color w:val="0070C0"/>
                  <w:lang w:val="en-US" w:eastAsia="zh-CN"/>
                </w:rPr>
                <w:t xml:space="preserve">e the same understanding as CMCC. As per RAN1 agreements (copied below), </w:t>
              </w:r>
              <w:r w:rsidRPr="00DC342C">
                <w:rPr>
                  <w:rFonts w:eastAsiaTheme="minorEastAsia"/>
                  <w:color w:val="0070C0"/>
                  <w:lang w:val="en-US" w:eastAsia="zh-CN"/>
                </w:rPr>
                <w:t xml:space="preserve">UE shall not </w:t>
              </w:r>
              <w:r w:rsidR="00581260">
                <w:rPr>
                  <w:rFonts w:eastAsiaTheme="minorEastAsia"/>
                  <w:color w:val="0070C0"/>
                  <w:lang w:val="en-US" w:eastAsia="zh-CN"/>
                </w:rPr>
                <w:t xml:space="preserve">autonomously </w:t>
              </w:r>
              <w:r w:rsidRPr="00DC342C">
                <w:rPr>
                  <w:rFonts w:eastAsiaTheme="minorEastAsia"/>
                  <w:color w:val="0070C0"/>
                  <w:lang w:val="en-US" w:eastAsia="zh-CN"/>
                </w:rPr>
                <w:t>adjust uplink transmission timing within a segment</w:t>
              </w:r>
              <w:r>
                <w:rPr>
                  <w:rFonts w:eastAsiaTheme="minorEastAsia"/>
                  <w:color w:val="0070C0"/>
                  <w:lang w:val="en-US" w:eastAsia="zh-CN"/>
                </w:rPr>
                <w:t>.</w:t>
              </w:r>
            </w:ins>
          </w:p>
          <w:p w14:paraId="0E07CE60" w14:textId="77777777" w:rsidR="00DC342C" w:rsidRPr="00131CF7" w:rsidRDefault="00DC342C" w:rsidP="00DC342C">
            <w:pPr>
              <w:tabs>
                <w:tab w:val="left" w:pos="567"/>
              </w:tabs>
              <w:snapToGrid w:val="0"/>
              <w:spacing w:after="0"/>
              <w:rPr>
                <w:ins w:id="2948" w:author="Qualcomm-CH" w:date="2022-10-11T13:21:00Z"/>
                <w:b/>
                <w:u w:val="single"/>
                <w:lang w:eastAsia="ja-JP"/>
              </w:rPr>
            </w:pPr>
            <w:ins w:id="2949" w:author="Qualcomm-CH" w:date="2022-10-11T13:21:00Z">
              <w:r w:rsidRPr="00131CF7">
                <w:rPr>
                  <w:b/>
                </w:rPr>
                <w:t>RAN1#104bis-e, 12th April – 20th April 2021, e-meeting</w:t>
              </w:r>
            </w:ins>
          </w:p>
          <w:p w14:paraId="5C84F8A3" w14:textId="77777777" w:rsidR="00DC342C" w:rsidRPr="00131CF7" w:rsidRDefault="00DC342C" w:rsidP="00DC342C">
            <w:pPr>
              <w:tabs>
                <w:tab w:val="left" w:pos="567"/>
              </w:tabs>
              <w:snapToGrid w:val="0"/>
              <w:spacing w:after="0"/>
              <w:rPr>
                <w:ins w:id="2950" w:author="Qualcomm-CH" w:date="2022-10-11T13:21:00Z"/>
                <w:b/>
                <w:u w:val="single"/>
                <w:lang w:eastAsia="ja-JP"/>
              </w:rPr>
            </w:pPr>
          </w:p>
          <w:p w14:paraId="74437528" w14:textId="77777777" w:rsidR="00DC342C" w:rsidRPr="00131CF7" w:rsidRDefault="00DC342C" w:rsidP="00DC342C">
            <w:pPr>
              <w:rPr>
                <w:ins w:id="2951" w:author="Qualcomm-CH" w:date="2022-10-11T13:21:00Z"/>
                <w:color w:val="000000"/>
                <w:u w:val="single"/>
              </w:rPr>
            </w:pPr>
            <w:ins w:id="2952" w:author="Qualcomm-CH" w:date="2022-10-11T13:21:00Z">
              <w:r w:rsidRPr="00131CF7">
                <w:rPr>
                  <w:color w:val="000000"/>
                  <w:u w:val="single"/>
                </w:rPr>
                <w:t>For enhancements to time and frequency synchronization</w:t>
              </w:r>
            </w:ins>
          </w:p>
          <w:p w14:paraId="5AF2679B" w14:textId="77777777" w:rsidR="00DC342C" w:rsidRPr="00131CF7" w:rsidRDefault="00DC342C" w:rsidP="00DC342C">
            <w:pPr>
              <w:rPr>
                <w:ins w:id="2953" w:author="Qualcomm-CH" w:date="2022-10-11T13:21:00Z"/>
                <w:bCs/>
                <w:lang w:eastAsia="ja-JP"/>
              </w:rPr>
            </w:pPr>
            <w:ins w:id="2954" w:author="Qualcomm-CH" w:date="2022-10-11T13:21:00Z">
              <w:r w:rsidRPr="00131CF7">
                <w:rPr>
                  <w:b/>
                  <w:highlight w:val="green"/>
                </w:rPr>
                <w:t>Agreement</w:t>
              </w:r>
            </w:ins>
          </w:p>
          <w:p w14:paraId="207D8AB0" w14:textId="77777777" w:rsidR="00DC342C" w:rsidRPr="00131CF7" w:rsidRDefault="00DC342C" w:rsidP="00DC342C">
            <w:pPr>
              <w:ind w:left="360"/>
              <w:rPr>
                <w:ins w:id="2955" w:author="Qualcomm-CH" w:date="2022-10-11T13:21:00Z"/>
                <w:lang w:eastAsia="x-none"/>
              </w:rPr>
            </w:pPr>
            <w:ins w:id="2956" w:author="Qualcomm-CH" w:date="2022-10-11T13:21:00Z">
              <w:r w:rsidRPr="00131CF7">
                <w:rPr>
                  <w:lang w:eastAsia="x-none"/>
                </w:rPr>
                <w:t xml:space="preserve">UE pre-compensation done per N time units for long PUSCH is the baseline solution. </w:t>
              </w:r>
            </w:ins>
          </w:p>
          <w:p w14:paraId="0B3E5290" w14:textId="77777777" w:rsidR="00DC342C" w:rsidRPr="00974D78" w:rsidRDefault="00DC342C" w:rsidP="00DC342C">
            <w:pPr>
              <w:numPr>
                <w:ilvl w:val="0"/>
                <w:numId w:val="54"/>
              </w:numPr>
              <w:spacing w:after="0"/>
              <w:ind w:left="1080"/>
              <w:rPr>
                <w:ins w:id="2957" w:author="Qualcomm-CH" w:date="2022-10-11T13:21:00Z"/>
                <w:highlight w:val="cyan"/>
                <w:lang w:eastAsia="x-none"/>
              </w:rPr>
            </w:pPr>
            <w:ins w:id="2958" w:author="Qualcomm-CH" w:date="2022-10-11T13:21:00Z">
              <w:r w:rsidRPr="00974D78">
                <w:rPr>
                  <w:highlight w:val="cyan"/>
                  <w:lang w:eastAsia="x-none"/>
                </w:rPr>
                <w:t>The pre-compensation does not vary within a block of N time units</w:t>
              </w:r>
            </w:ins>
          </w:p>
          <w:p w14:paraId="70F222DF" w14:textId="77777777" w:rsidR="00DC342C" w:rsidRPr="00131CF7" w:rsidRDefault="00DC342C" w:rsidP="00DC342C">
            <w:pPr>
              <w:numPr>
                <w:ilvl w:val="0"/>
                <w:numId w:val="54"/>
              </w:numPr>
              <w:spacing w:after="0"/>
              <w:ind w:left="1080"/>
              <w:rPr>
                <w:ins w:id="2959" w:author="Qualcomm-CH" w:date="2022-10-11T13:21:00Z"/>
                <w:lang w:eastAsia="x-none"/>
              </w:rPr>
            </w:pPr>
            <w:ins w:id="2960" w:author="Qualcomm-CH" w:date="2022-10-11T13:21:00Z">
              <w:r w:rsidRPr="00131CF7">
                <w:rPr>
                  <w:lang w:eastAsia="x-none"/>
                </w:rPr>
                <w:t>FFS: the definition and value of N</w:t>
              </w:r>
            </w:ins>
          </w:p>
          <w:p w14:paraId="1430A692" w14:textId="77777777" w:rsidR="00DC342C" w:rsidRPr="00131CF7" w:rsidRDefault="00DC342C" w:rsidP="00DC342C">
            <w:pPr>
              <w:ind w:left="360"/>
              <w:rPr>
                <w:ins w:id="2961" w:author="Qualcomm-CH" w:date="2022-10-11T13:21:00Z"/>
                <w:lang w:eastAsia="x-none"/>
              </w:rPr>
            </w:pPr>
            <w:ins w:id="2962" w:author="Qualcomm-CH" w:date="2022-10-11T13:21:00Z">
              <w:r w:rsidRPr="00131CF7">
                <w:rPr>
                  <w:lang w:eastAsia="x-none"/>
                </w:rPr>
                <w:t xml:space="preserve">UE pre-compensation done per N time units for long PRACH is the baseline solution. </w:t>
              </w:r>
            </w:ins>
          </w:p>
          <w:p w14:paraId="2972F5B3" w14:textId="77777777" w:rsidR="00DC342C" w:rsidRPr="00974D78" w:rsidRDefault="00DC342C" w:rsidP="00DC342C">
            <w:pPr>
              <w:numPr>
                <w:ilvl w:val="0"/>
                <w:numId w:val="54"/>
              </w:numPr>
              <w:spacing w:after="0"/>
              <w:ind w:left="1080"/>
              <w:rPr>
                <w:ins w:id="2963" w:author="Qualcomm-CH" w:date="2022-10-11T13:21:00Z"/>
                <w:highlight w:val="cyan"/>
                <w:lang w:eastAsia="x-none"/>
              </w:rPr>
            </w:pPr>
            <w:ins w:id="2964" w:author="Qualcomm-CH" w:date="2022-10-11T13:21:00Z">
              <w:r w:rsidRPr="00974D78">
                <w:rPr>
                  <w:highlight w:val="cyan"/>
                  <w:lang w:eastAsia="x-none"/>
                </w:rPr>
                <w:t>The pre-compensation does not vary within a block of N time units</w:t>
              </w:r>
            </w:ins>
          </w:p>
          <w:p w14:paraId="3A489285" w14:textId="77777777" w:rsidR="00DC342C" w:rsidRPr="00131CF7" w:rsidRDefault="00DC342C" w:rsidP="00DC342C">
            <w:pPr>
              <w:numPr>
                <w:ilvl w:val="0"/>
                <w:numId w:val="54"/>
              </w:numPr>
              <w:spacing w:after="0"/>
              <w:ind w:left="1080"/>
              <w:rPr>
                <w:ins w:id="2965" w:author="Qualcomm-CH" w:date="2022-10-11T13:21:00Z"/>
                <w:lang w:eastAsia="x-none"/>
              </w:rPr>
            </w:pPr>
            <w:ins w:id="2966" w:author="Qualcomm-CH" w:date="2022-10-11T13:21:00Z">
              <w:r w:rsidRPr="00131CF7">
                <w:rPr>
                  <w:lang w:eastAsia="x-none"/>
                </w:rPr>
                <w:t>FFS: the definition and value of N</w:t>
              </w:r>
            </w:ins>
          </w:p>
          <w:p w14:paraId="4BC767EC" w14:textId="77777777" w:rsidR="00DC342C" w:rsidRPr="00131CF7" w:rsidRDefault="00DC342C" w:rsidP="00DC342C">
            <w:pPr>
              <w:rPr>
                <w:ins w:id="2967" w:author="Qualcomm-CH" w:date="2022-10-11T13:21:00Z"/>
              </w:rPr>
            </w:pPr>
            <w:ins w:id="2968" w:author="Qualcomm-CH" w:date="2022-10-11T13:21:00Z">
              <w:r w:rsidRPr="00131CF7">
                <w:rPr>
                  <w:b/>
                </w:rPr>
                <w:t>RAN1#107-e, 11</w:t>
              </w:r>
              <w:r w:rsidRPr="00131CF7">
                <w:rPr>
                  <w:b/>
                  <w:vertAlign w:val="superscript"/>
                </w:rPr>
                <w:t>th</w:t>
              </w:r>
              <w:r w:rsidRPr="00131CF7">
                <w:rPr>
                  <w:b/>
                </w:rPr>
                <w:t xml:space="preserve"> November – 19</w:t>
              </w:r>
              <w:r w:rsidRPr="00131CF7">
                <w:rPr>
                  <w:b/>
                  <w:vertAlign w:val="superscript"/>
                </w:rPr>
                <w:t>th</w:t>
              </w:r>
              <w:r w:rsidRPr="00131CF7">
                <w:rPr>
                  <w:b/>
                </w:rPr>
                <w:t xml:space="preserve"> November 2021, e-meeting</w:t>
              </w:r>
            </w:ins>
          </w:p>
          <w:p w14:paraId="3BEAB8AE" w14:textId="77777777" w:rsidR="00DC342C" w:rsidRPr="00131CF7" w:rsidRDefault="00DC342C" w:rsidP="00DC342C">
            <w:pPr>
              <w:rPr>
                <w:ins w:id="2969" w:author="Qualcomm-CH" w:date="2022-10-11T13:21:00Z"/>
                <w:color w:val="000000"/>
                <w:u w:val="single"/>
              </w:rPr>
            </w:pPr>
            <w:ins w:id="2970" w:author="Qualcomm-CH" w:date="2022-10-11T13:21:00Z">
              <w:r w:rsidRPr="00131CF7">
                <w:rPr>
                  <w:color w:val="000000"/>
                  <w:u w:val="single"/>
                </w:rPr>
                <w:t>For NPUSCH for NB-IoT and PUSCH/PUCCH for eMTC:</w:t>
              </w:r>
            </w:ins>
          </w:p>
          <w:p w14:paraId="36BBACED" w14:textId="77777777" w:rsidR="00DC342C" w:rsidRPr="00131CF7" w:rsidRDefault="00DC342C" w:rsidP="00DC342C">
            <w:pPr>
              <w:rPr>
                <w:ins w:id="2971" w:author="Qualcomm-CH" w:date="2022-10-11T13:21:00Z"/>
                <w:b/>
              </w:rPr>
            </w:pPr>
            <w:ins w:id="2972" w:author="Qualcomm-CH" w:date="2022-10-11T13:21:00Z">
              <w:r w:rsidRPr="00131CF7">
                <w:rPr>
                  <w:b/>
                  <w:highlight w:val="green"/>
                </w:rPr>
                <w:t>Agreement</w:t>
              </w:r>
            </w:ins>
          </w:p>
          <w:p w14:paraId="58E5BF09" w14:textId="77777777" w:rsidR="00DC342C" w:rsidRPr="00131CF7" w:rsidRDefault="00DC342C" w:rsidP="00DC342C">
            <w:pPr>
              <w:ind w:left="360"/>
              <w:rPr>
                <w:ins w:id="2973" w:author="Qualcomm-CH" w:date="2022-10-11T13:21:00Z"/>
                <w:rFonts w:eastAsia="SimSun"/>
                <w:lang w:eastAsia="zh-CN"/>
              </w:rPr>
            </w:pPr>
            <w:ins w:id="2974" w:author="Qualcomm-CH" w:date="2022-10-11T13:21:00Z">
              <w:r w:rsidRPr="00131CF7">
                <w:rPr>
                  <w:rFonts w:eastAsia="SimSun"/>
                  <w:lang w:eastAsia="zh-CN"/>
                </w:rPr>
                <w:t xml:space="preserve">UE pre-compensation per segment of NPUSCH for NB-IoT and PUSCH/PUCCH for eMTC is applied </w:t>
              </w:r>
              <w:r w:rsidRPr="00CC2EAE">
                <w:rPr>
                  <w:rFonts w:eastAsia="SimSun"/>
                  <w:highlight w:val="yellow"/>
                  <w:lang w:eastAsia="zh-CN"/>
                </w:rPr>
                <w:t>from one segment to the next segment</w:t>
              </w:r>
              <w:r w:rsidRPr="00131CF7">
                <w:rPr>
                  <w:rFonts w:eastAsia="SimSun"/>
                  <w:lang w:eastAsia="zh-CN"/>
                </w:rPr>
                <w:t xml:space="preserve"> by using one or more of the following methods if supported by UE implementation</w:t>
              </w:r>
            </w:ins>
          </w:p>
          <w:p w14:paraId="00DEAC4B" w14:textId="77777777" w:rsidR="00DC342C" w:rsidRPr="00131CF7" w:rsidRDefault="00DC342C" w:rsidP="00DC342C">
            <w:pPr>
              <w:spacing w:after="0"/>
              <w:ind w:left="720"/>
              <w:rPr>
                <w:ins w:id="2975" w:author="Qualcomm-CH" w:date="2022-10-11T13:21:00Z"/>
                <w:color w:val="000000"/>
              </w:rPr>
            </w:pPr>
            <w:ins w:id="2976" w:author="Qualcomm-CH" w:date="2022-10-11T13:21:00Z">
              <w:r w:rsidRPr="00131CF7">
                <w:rPr>
                  <w:color w:val="000000"/>
                </w:rPr>
                <w:t xml:space="preserve">1. UE may drop / Insert samples / Puncture OFDM symbols  </w:t>
              </w:r>
            </w:ins>
          </w:p>
          <w:p w14:paraId="79845B8F" w14:textId="77777777" w:rsidR="00DC342C" w:rsidRPr="00131CF7" w:rsidRDefault="00DC342C" w:rsidP="00DC342C">
            <w:pPr>
              <w:spacing w:after="0"/>
              <w:ind w:left="720"/>
              <w:rPr>
                <w:ins w:id="2977" w:author="Qualcomm-CH" w:date="2022-10-11T13:21:00Z"/>
                <w:color w:val="000000"/>
              </w:rPr>
            </w:pPr>
            <w:ins w:id="2978" w:author="Qualcomm-CH" w:date="2022-10-11T13:21:00Z">
              <w:r w:rsidRPr="00131CF7">
                <w:rPr>
                  <w:color w:val="000000"/>
                </w:rPr>
                <w:t>2. UE may blank subframes / slots where UE skip a slot or a subframe</w:t>
              </w:r>
            </w:ins>
          </w:p>
          <w:p w14:paraId="65B9847E" w14:textId="77777777" w:rsidR="00DC342C" w:rsidRPr="00131CF7" w:rsidRDefault="00DC342C" w:rsidP="00DC342C">
            <w:pPr>
              <w:ind w:left="360"/>
              <w:rPr>
                <w:ins w:id="2979" w:author="Qualcomm-CH" w:date="2022-10-11T13:21:00Z"/>
                <w:rFonts w:eastAsia="SimSun"/>
                <w:lang w:eastAsia="zh-CN"/>
              </w:rPr>
            </w:pPr>
            <w:ins w:id="2980" w:author="Qualcomm-CH" w:date="2022-10-11T13:21:00Z">
              <w:r w:rsidRPr="00131CF7">
                <w:rPr>
                  <w:rFonts w:eastAsia="SimSun"/>
                  <w:lang w:eastAsia="zh-CN"/>
                </w:rPr>
                <w:t>The total transmission time is not changed</w:t>
              </w:r>
            </w:ins>
          </w:p>
          <w:p w14:paraId="191CD1C8" w14:textId="77777777" w:rsidR="00DC342C" w:rsidRPr="00131CF7" w:rsidRDefault="00DC342C" w:rsidP="00DC342C">
            <w:pPr>
              <w:ind w:left="360"/>
              <w:rPr>
                <w:ins w:id="2981" w:author="Qualcomm-CH" w:date="2022-10-11T13:21:00Z"/>
                <w:rFonts w:eastAsia="SimSun"/>
                <w:lang w:eastAsia="zh-CN"/>
              </w:rPr>
            </w:pPr>
            <w:ins w:id="2982" w:author="Qualcomm-CH" w:date="2022-10-11T13:21:00Z">
              <w:r w:rsidRPr="00131CF7">
                <w:rPr>
                  <w:rFonts w:eastAsia="SimSun"/>
                  <w:lang w:eastAsia="zh-CN"/>
                </w:rPr>
                <w:t>UE autonomously Drop / insert samples / Puncture OFDM symbols or Blank subframes / slots where UE drops a subframe / slot</w:t>
              </w:r>
            </w:ins>
          </w:p>
          <w:p w14:paraId="01A8B0BD" w14:textId="77777777" w:rsidR="00DC342C" w:rsidRPr="00131CF7" w:rsidRDefault="00DC342C" w:rsidP="00DC342C">
            <w:pPr>
              <w:ind w:left="360"/>
              <w:rPr>
                <w:ins w:id="2983" w:author="Qualcomm-CH" w:date="2022-10-11T13:21:00Z"/>
                <w:rFonts w:eastAsia="SimSun"/>
                <w:lang w:eastAsia="zh-CN"/>
              </w:rPr>
            </w:pPr>
            <w:ins w:id="2984" w:author="Qualcomm-CH" w:date="2022-10-11T13:21:00Z">
              <w:r w:rsidRPr="00131CF7">
                <w:rPr>
                  <w:rFonts w:eastAsia="SimSun"/>
                  <w:lang w:eastAsia="zh-CN"/>
                </w:rPr>
                <w:t xml:space="preserve">The method used for the UE pre-compensation is known to the eNB by a single UE capability </w:t>
              </w:r>
            </w:ins>
          </w:p>
          <w:p w14:paraId="3F90F649"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2985" w:author="Qualcomm-CH" w:date="2022-10-11T13:21:00Z"/>
                <w:color w:val="000000"/>
              </w:rPr>
            </w:pPr>
            <w:ins w:id="2986" w:author="Qualcomm-CH" w:date="2022-10-11T13:21:00Z">
              <w:r w:rsidRPr="00131CF7">
                <w:rPr>
                  <w:color w:val="000000"/>
                </w:rPr>
                <w:t>UE Blank subframes / slots where UE skip a slot or a subframe (slot is based on Sub Carrier Spacing)</w:t>
              </w:r>
            </w:ins>
          </w:p>
          <w:p w14:paraId="37452E21" w14:textId="77777777" w:rsidR="00DC342C" w:rsidRPr="00131CF7" w:rsidRDefault="00DC342C" w:rsidP="00DC342C">
            <w:pPr>
              <w:ind w:left="360"/>
              <w:rPr>
                <w:ins w:id="2987" w:author="Qualcomm-CH" w:date="2022-10-11T13:21:00Z"/>
                <w:rFonts w:eastAsia="SimSun"/>
                <w:lang w:eastAsia="zh-CN"/>
              </w:rPr>
            </w:pPr>
            <w:ins w:id="2988" w:author="Qualcomm-CH" w:date="2022-10-11T13:21:00Z">
              <w:r w:rsidRPr="00131CF7">
                <w:rPr>
                  <w:rFonts w:eastAsia="SimSun"/>
                  <w:lang w:eastAsia="zh-CN"/>
                </w:rPr>
                <w:t>FFS Details of method(s) to drop / insert samples, blanking subframes / slots (slot is based on Sub Carrier Spacing)</w:t>
              </w:r>
            </w:ins>
          </w:p>
          <w:p w14:paraId="74078499" w14:textId="77777777" w:rsidR="00DC342C" w:rsidRPr="004E4273" w:rsidRDefault="00DC342C" w:rsidP="00DC342C">
            <w:pPr>
              <w:rPr>
                <w:ins w:id="2989" w:author="Qualcomm-CH" w:date="2022-10-11T13:21:00Z"/>
                <w:b/>
                <w:lang w:val="en-US"/>
              </w:rPr>
            </w:pPr>
            <w:ins w:id="2990" w:author="Qualcomm-CH" w:date="2022-10-11T13:21:00Z">
              <w:r w:rsidRPr="00131CF7">
                <w:rPr>
                  <w:b/>
                  <w:highlight w:val="green"/>
                </w:rPr>
                <w:t>Agreement</w:t>
              </w:r>
            </w:ins>
          </w:p>
          <w:p w14:paraId="5F76CEE7" w14:textId="77777777" w:rsidR="00DC342C" w:rsidRPr="00131CF7" w:rsidRDefault="00DC342C" w:rsidP="00DC342C">
            <w:pPr>
              <w:ind w:left="360"/>
              <w:rPr>
                <w:ins w:id="2991" w:author="Qualcomm-CH" w:date="2022-10-11T13:21:00Z"/>
                <w:color w:val="000000"/>
              </w:rPr>
            </w:pPr>
            <w:ins w:id="2992" w:author="Qualcomm-CH" w:date="2022-10-11T13:21:00Z">
              <w:r w:rsidRPr="00131CF7">
                <w:rPr>
                  <w:rFonts w:eastAsia="SimSun"/>
                  <w:lang w:eastAsia="zh-CN"/>
                </w:rPr>
                <w:t xml:space="preserve">For eMTC, UE pre-compensation per segment of PRACH is applied </w:t>
              </w:r>
              <w:r w:rsidRPr="00CC2EAE">
                <w:rPr>
                  <w:rFonts w:eastAsia="SimSun"/>
                  <w:highlight w:val="yellow"/>
                  <w:lang w:eastAsia="zh-CN"/>
                </w:rPr>
                <w:t>from one segment to the next segment</w:t>
              </w:r>
              <w:r w:rsidRPr="00131CF7">
                <w:rPr>
                  <w:rFonts w:eastAsia="SimSun"/>
                  <w:lang w:eastAsia="zh-CN"/>
                </w:rPr>
                <w:t xml:space="preserve"> by drop / insert samples in Guard Period of PRACH preamble</w:t>
              </w:r>
              <w:r w:rsidRPr="00131CF7">
                <w:rPr>
                  <w:color w:val="000000"/>
                </w:rPr>
                <w:t>.</w:t>
              </w:r>
            </w:ins>
          </w:p>
          <w:p w14:paraId="6BEC4E5B"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2993" w:author="Qualcomm-CH" w:date="2022-10-11T13:21:00Z"/>
                <w:color w:val="000000"/>
              </w:rPr>
            </w:pPr>
            <w:ins w:id="2994" w:author="Qualcomm-CH" w:date="2022-10-11T13:21:00Z">
              <w:r w:rsidRPr="00131CF7">
                <w:rPr>
                  <w:color w:val="000000"/>
                </w:rPr>
                <w:t>The total transmission time is not changed</w:t>
              </w:r>
            </w:ins>
          </w:p>
          <w:p w14:paraId="6386DC1D"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2995" w:author="Qualcomm-CH" w:date="2022-10-11T13:21:00Z"/>
                <w:rFonts w:eastAsia="SimSun"/>
                <w:lang w:eastAsia="zh-CN"/>
              </w:rPr>
            </w:pPr>
            <w:ins w:id="2996" w:author="Qualcomm-CH" w:date="2022-10-11T13:21:00Z">
              <w:r w:rsidRPr="00131CF7">
                <w:rPr>
                  <w:rFonts w:eastAsia="SimSun"/>
                  <w:lang w:eastAsia="zh-CN"/>
                </w:rPr>
                <w:t>FFS Details of method(s) to drop / insert samples</w:t>
              </w:r>
            </w:ins>
          </w:p>
          <w:p w14:paraId="47B72378" w14:textId="77777777" w:rsidR="00DC342C" w:rsidRPr="00131CF7" w:rsidRDefault="00DC342C" w:rsidP="00DC342C">
            <w:pPr>
              <w:rPr>
                <w:ins w:id="2997" w:author="Qualcomm-CH" w:date="2022-10-11T13:21:00Z"/>
                <w:rFonts w:eastAsia="SimSun"/>
                <w:lang w:eastAsia="zh-CN"/>
              </w:rPr>
            </w:pPr>
            <w:ins w:id="2998" w:author="Qualcomm-CH" w:date="2022-10-11T13:21:00Z">
              <w:r w:rsidRPr="00131CF7">
                <w:rPr>
                  <w:rFonts w:eastAsia="SimSun"/>
                  <w:lang w:eastAsia="zh-CN"/>
                </w:rPr>
                <w:t xml:space="preserve"> </w:t>
              </w:r>
            </w:ins>
          </w:p>
          <w:p w14:paraId="57D891C0" w14:textId="77777777" w:rsidR="00DC342C" w:rsidRPr="00131CF7" w:rsidRDefault="00DC342C" w:rsidP="00DC342C">
            <w:pPr>
              <w:rPr>
                <w:ins w:id="2999" w:author="Qualcomm-CH" w:date="2022-10-11T13:21:00Z"/>
                <w:color w:val="000000"/>
                <w:u w:val="single"/>
              </w:rPr>
            </w:pPr>
            <w:ins w:id="3000" w:author="Qualcomm-CH" w:date="2022-10-11T13:21:00Z">
              <w:r w:rsidRPr="00131CF7">
                <w:rPr>
                  <w:color w:val="000000"/>
                  <w:u w:val="single"/>
                </w:rPr>
                <w:t>For NPRACH for NB-IoT and PRACH for eMTC:</w:t>
              </w:r>
            </w:ins>
          </w:p>
          <w:p w14:paraId="2A5C66D1" w14:textId="77777777" w:rsidR="00DC342C" w:rsidRPr="00131CF7" w:rsidRDefault="00DC342C" w:rsidP="00DC342C">
            <w:pPr>
              <w:rPr>
                <w:ins w:id="3001" w:author="Qualcomm-CH" w:date="2022-10-11T13:21:00Z"/>
                <w:b/>
              </w:rPr>
            </w:pPr>
            <w:ins w:id="3002" w:author="Qualcomm-CH" w:date="2022-10-11T13:21:00Z">
              <w:r w:rsidRPr="00131CF7">
                <w:rPr>
                  <w:b/>
                  <w:highlight w:val="green"/>
                </w:rPr>
                <w:t>Agreement</w:t>
              </w:r>
            </w:ins>
          </w:p>
          <w:p w14:paraId="35E12144" w14:textId="77777777" w:rsidR="00DC342C" w:rsidRPr="00131CF7" w:rsidRDefault="00DC342C" w:rsidP="00DC342C">
            <w:pPr>
              <w:ind w:left="360"/>
              <w:rPr>
                <w:ins w:id="3003" w:author="Qualcomm-CH" w:date="2022-10-11T13:21:00Z"/>
                <w:color w:val="000000"/>
              </w:rPr>
            </w:pPr>
            <w:ins w:id="3004" w:author="Qualcomm-CH" w:date="2022-10-11T13:21:00Z">
              <w:r w:rsidRPr="00131CF7">
                <w:rPr>
                  <w:rFonts w:eastAsia="SimSun"/>
                  <w:lang w:eastAsia="zh-CN"/>
                </w:rPr>
                <w:t xml:space="preserve">For NB-IoT, UE pre-compensation per segment of NPRACH is applied </w:t>
              </w:r>
              <w:r w:rsidRPr="00CC2EAE">
                <w:rPr>
                  <w:rFonts w:eastAsia="SimSun"/>
                  <w:highlight w:val="yellow"/>
                  <w:lang w:eastAsia="zh-CN"/>
                </w:rPr>
                <w:t>from one segment to the next segment</w:t>
              </w:r>
              <w:r w:rsidRPr="00131CF7">
                <w:rPr>
                  <w:rFonts w:eastAsia="SimSun"/>
                  <w:lang w:eastAsia="zh-CN"/>
                </w:rPr>
                <w:t xml:space="preserve"> by using one or more of the following methods if supported by UE implementation</w:t>
              </w:r>
            </w:ins>
          </w:p>
          <w:p w14:paraId="18C5F02B"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3005" w:author="Qualcomm-CH" w:date="2022-10-11T13:21:00Z"/>
                <w:color w:val="000000"/>
              </w:rPr>
            </w:pPr>
            <w:ins w:id="3006" w:author="Qualcomm-CH" w:date="2022-10-11T13:21:00Z">
              <w:r w:rsidRPr="00131CF7">
                <w:rPr>
                  <w:color w:val="000000"/>
                </w:rPr>
                <w:t>UE may drop / Insert samples</w:t>
              </w:r>
            </w:ins>
          </w:p>
          <w:p w14:paraId="7C9B5984"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3007" w:author="Qualcomm-CH" w:date="2022-10-11T13:21:00Z"/>
                <w:color w:val="000000"/>
              </w:rPr>
            </w:pPr>
            <w:ins w:id="3008" w:author="Qualcomm-CH" w:date="2022-10-11T13:21:00Z">
              <w:r w:rsidRPr="00131CF7">
                <w:rPr>
                  <w:color w:val="000000"/>
                </w:rPr>
                <w:t>UE may blank subframe / repetition unit where UE drops a subframe / repetition unit</w:t>
              </w:r>
            </w:ins>
          </w:p>
          <w:p w14:paraId="6EC60A1F" w14:textId="77777777" w:rsidR="00DC342C" w:rsidRPr="00131CF7" w:rsidRDefault="00DC342C" w:rsidP="00DC342C">
            <w:pPr>
              <w:pStyle w:val="ListParagraph"/>
              <w:ind w:left="1160" w:firstLine="400"/>
              <w:rPr>
                <w:ins w:id="3009" w:author="Qualcomm-CH" w:date="2022-10-11T13:21:00Z"/>
                <w:color w:val="000000"/>
              </w:rPr>
            </w:pPr>
            <w:ins w:id="3010" w:author="Qualcomm-CH" w:date="2022-10-11T13:21:00Z">
              <w:r w:rsidRPr="00131CF7">
                <w:rPr>
                  <w:color w:val="000000"/>
                </w:rPr>
                <w:t>The total transmission time is not changed</w:t>
              </w:r>
            </w:ins>
          </w:p>
          <w:p w14:paraId="3E7F3A21" w14:textId="77777777" w:rsidR="00DC342C" w:rsidRPr="00131CF7" w:rsidRDefault="00DC342C" w:rsidP="00DC342C">
            <w:pPr>
              <w:pStyle w:val="ListParagraph"/>
              <w:ind w:left="1160" w:firstLine="400"/>
              <w:rPr>
                <w:ins w:id="3011" w:author="Qualcomm-CH" w:date="2022-10-11T13:21:00Z"/>
                <w:color w:val="000000"/>
              </w:rPr>
            </w:pPr>
            <w:ins w:id="3012" w:author="Qualcomm-CH" w:date="2022-10-11T13:21:00Z">
              <w:r w:rsidRPr="00131CF7">
                <w:rPr>
                  <w:color w:val="000000"/>
                </w:rPr>
                <w:lastRenderedPageBreak/>
                <w:t xml:space="preserve">FFS Details of method(s) to drop / insert samples / blank subframe / repetition unit </w:t>
              </w:r>
            </w:ins>
          </w:p>
          <w:p w14:paraId="107A5C14" w14:textId="31E5C900" w:rsidR="00DC342C" w:rsidRPr="00DC342C" w:rsidRDefault="00DC342C">
            <w:pPr>
              <w:pStyle w:val="ListParagraph"/>
              <w:ind w:left="1160" w:firstLine="400"/>
              <w:rPr>
                <w:ins w:id="3013" w:author="Qualcomm-CH" w:date="2022-10-11T13:19:00Z"/>
                <w:rFonts w:eastAsiaTheme="minorEastAsia"/>
                <w:color w:val="0070C0"/>
                <w:lang w:eastAsia="zh-CN"/>
                <w:rPrChange w:id="3014" w:author="Qualcomm-CH" w:date="2022-10-11T13:21:00Z">
                  <w:rPr>
                    <w:ins w:id="3015" w:author="Qualcomm-CH" w:date="2022-10-11T13:19:00Z"/>
                    <w:rFonts w:eastAsiaTheme="minorEastAsia"/>
                    <w:color w:val="0070C0"/>
                    <w:lang w:val="en-US" w:eastAsia="zh-CN"/>
                  </w:rPr>
                </w:rPrChange>
              </w:rPr>
              <w:pPrChange w:id="3016" w:author="Qualcomm-CH" w:date="2022-10-11T13:21:00Z">
                <w:pPr>
                  <w:spacing w:after="120"/>
                </w:pPr>
              </w:pPrChange>
            </w:pPr>
            <w:ins w:id="3017" w:author="Qualcomm-CH" w:date="2022-10-11T13:21:00Z">
              <w:r w:rsidRPr="00131CF7">
                <w:rPr>
                  <w:color w:val="000000"/>
                </w:rPr>
                <w:t>FFS Specification impact</w:t>
              </w:r>
            </w:ins>
          </w:p>
        </w:tc>
      </w:tr>
      <w:tr w:rsidR="00F20489" w14:paraId="13084B0E" w14:textId="77777777" w:rsidTr="00F20489">
        <w:trPr>
          <w:ins w:id="3018" w:author="Rafhael - Nokia" w:date="2022-10-12T15:07:00Z"/>
        </w:trPr>
        <w:tc>
          <w:tcPr>
            <w:tcW w:w="1236" w:type="dxa"/>
          </w:tcPr>
          <w:p w14:paraId="3BF01735" w14:textId="77777777" w:rsidR="00F20489" w:rsidRDefault="00F20489" w:rsidP="007401FF">
            <w:pPr>
              <w:spacing w:after="120"/>
              <w:rPr>
                <w:ins w:id="3019" w:author="Rafhael - Nokia" w:date="2022-10-12T15:07:00Z"/>
                <w:rFonts w:eastAsiaTheme="minorEastAsia"/>
                <w:color w:val="0070C0"/>
                <w:lang w:val="en-US" w:eastAsia="zh-CN"/>
              </w:rPr>
            </w:pPr>
            <w:ins w:id="3020" w:author="Rafhael - Nokia" w:date="2022-10-12T15:07:00Z">
              <w:r>
                <w:rPr>
                  <w:rFonts w:eastAsiaTheme="minorEastAsia"/>
                  <w:color w:val="0070C0"/>
                  <w:lang w:val="en-US" w:eastAsia="zh-CN"/>
                </w:rPr>
                <w:lastRenderedPageBreak/>
                <w:t>Nokia</w:t>
              </w:r>
            </w:ins>
          </w:p>
        </w:tc>
        <w:tc>
          <w:tcPr>
            <w:tcW w:w="8395" w:type="dxa"/>
          </w:tcPr>
          <w:p w14:paraId="04B71FE1" w14:textId="77777777" w:rsidR="00F20489" w:rsidRDefault="00F20489" w:rsidP="007401FF">
            <w:pPr>
              <w:spacing w:after="120"/>
              <w:rPr>
                <w:ins w:id="3021" w:author="Rafhael - Nokia" w:date="2022-10-12T15:07:00Z"/>
                <w:rFonts w:eastAsiaTheme="minorEastAsia"/>
                <w:color w:val="0070C0"/>
                <w:lang w:val="en-US" w:eastAsia="zh-CN"/>
              </w:rPr>
            </w:pPr>
            <w:ins w:id="3022" w:author="Rafhael - Nokia" w:date="2022-10-12T15:07:00Z">
              <w:r>
                <w:rPr>
                  <w:rFonts w:eastAsiaTheme="minorEastAsia"/>
                  <w:color w:val="0070C0"/>
                  <w:lang w:val="en-US" w:eastAsia="zh-CN"/>
                </w:rPr>
                <w:t>We prefer Proposal 2a</w:t>
              </w:r>
            </w:ins>
          </w:p>
          <w:p w14:paraId="004EA321" w14:textId="77777777" w:rsidR="00F20489" w:rsidRDefault="00F20489" w:rsidP="007401FF">
            <w:pPr>
              <w:spacing w:after="120"/>
              <w:rPr>
                <w:ins w:id="3023" w:author="Rafhael - Nokia" w:date="2022-10-12T15:07:00Z"/>
                <w:rFonts w:eastAsiaTheme="minorEastAsia"/>
                <w:color w:val="0070C0"/>
                <w:lang w:val="en-US" w:eastAsia="zh-CN"/>
              </w:rPr>
            </w:pPr>
            <w:ins w:id="3024" w:author="Rafhael - Nokia" w:date="2022-10-12T15:07:00Z">
              <w:r>
                <w:rPr>
                  <w:rFonts w:eastAsiaTheme="minorEastAsia"/>
                  <w:color w:val="0070C0"/>
                  <w:lang w:val="en-US" w:eastAsia="zh-CN"/>
                </w:rPr>
                <w:t xml:space="preserve">We agree with CMCC. As we thoroughly explained in our contribution, the UE shall not be allowed to adjust transmission timing during an ongoing segment. </w:t>
              </w:r>
            </w:ins>
          </w:p>
          <w:p w14:paraId="63D4D8CA" w14:textId="117F2F0C" w:rsidR="00F20489" w:rsidRDefault="00F20489" w:rsidP="007401FF">
            <w:pPr>
              <w:spacing w:after="120"/>
              <w:rPr>
                <w:ins w:id="3025" w:author="Rafhael - Nokia" w:date="2022-10-12T15:07:00Z"/>
                <w:rFonts w:eastAsiaTheme="minorEastAsia"/>
                <w:color w:val="0070C0"/>
                <w:lang w:val="en-US" w:eastAsia="zh-CN"/>
              </w:rPr>
            </w:pPr>
            <w:ins w:id="3026" w:author="Rafhael - Nokia" w:date="2022-10-12T15:07:00Z">
              <w:r>
                <w:rPr>
                  <w:rFonts w:eastAsiaTheme="minorEastAsia"/>
                  <w:color w:val="0070C0"/>
                  <w:lang w:val="en-US" w:eastAsia="zh-CN"/>
                </w:rPr>
                <w:t>As per Hu</w:t>
              </w:r>
            </w:ins>
            <w:ins w:id="3027" w:author="Rafhael - Nokia" w:date="2022-10-12T15:08:00Z">
              <w:r>
                <w:rPr>
                  <w:rFonts w:eastAsiaTheme="minorEastAsia"/>
                  <w:color w:val="0070C0"/>
                  <w:lang w:val="en-US" w:eastAsia="zh-CN"/>
                </w:rPr>
                <w:t>a</w:t>
              </w:r>
            </w:ins>
            <w:ins w:id="3028" w:author="Rafhael - Nokia" w:date="2022-10-12T15:07:00Z">
              <w:r>
                <w:rPr>
                  <w:rFonts w:eastAsiaTheme="minorEastAsia"/>
                  <w:color w:val="0070C0"/>
                  <w:lang w:val="en-US" w:eastAsia="zh-CN"/>
                </w:rPr>
                <w:t xml:space="preserve">wei comments on the legacy behavior, during the RAN1/2 discussions the main reason to introduce the segments in that by recognizing the time drift could be too large during repetitions, and that the UE is not allowed to update TA during the repetitions, we needed short intervals to allow the UE to adjust TA: hence the segments were introduced. If we follow 1a, then we have no need for segments in IoT NTN. </w:t>
              </w:r>
            </w:ins>
          </w:p>
          <w:p w14:paraId="778DB93D" w14:textId="4211E417" w:rsidR="00F20489" w:rsidRDefault="00F20489" w:rsidP="007401FF">
            <w:pPr>
              <w:spacing w:after="120"/>
              <w:rPr>
                <w:ins w:id="3029" w:author="Rafhael - Nokia" w:date="2022-10-12T15:07:00Z"/>
                <w:rFonts w:eastAsiaTheme="minorEastAsia"/>
                <w:color w:val="0070C0"/>
                <w:lang w:val="en-US" w:eastAsia="zh-CN"/>
              </w:rPr>
            </w:pPr>
            <w:ins w:id="3030" w:author="Rafhael - Nokia" w:date="2022-10-12T15:07:00Z">
              <w:r>
                <w:rPr>
                  <w:rFonts w:eastAsiaTheme="minorEastAsia"/>
                  <w:color w:val="0070C0"/>
                  <w:lang w:val="en-US" w:eastAsia="zh-CN"/>
                </w:rPr>
                <w:t>To Qualcomm, based on the arguments provided, could you double check if the preference is for 1a or 2a?</w:t>
              </w:r>
            </w:ins>
          </w:p>
        </w:tc>
      </w:tr>
      <w:tr w:rsidR="00E24F58" w14:paraId="28D3BFEC" w14:textId="77777777" w:rsidTr="00F20489">
        <w:trPr>
          <w:ins w:id="3031" w:author="Qualcomm-CH" w:date="2022-10-12T08:14:00Z"/>
        </w:trPr>
        <w:tc>
          <w:tcPr>
            <w:tcW w:w="1236" w:type="dxa"/>
          </w:tcPr>
          <w:p w14:paraId="13661C25" w14:textId="15BEA754" w:rsidR="00E24F58" w:rsidRDefault="00E24F58" w:rsidP="007401FF">
            <w:pPr>
              <w:spacing w:after="120"/>
              <w:rPr>
                <w:ins w:id="3032" w:author="Qualcomm-CH" w:date="2022-10-12T08:14:00Z"/>
                <w:rFonts w:eastAsiaTheme="minorEastAsia"/>
                <w:color w:val="0070C0"/>
                <w:lang w:val="en-US" w:eastAsia="zh-CN"/>
              </w:rPr>
            </w:pPr>
            <w:ins w:id="3033" w:author="Qualcomm-CH" w:date="2022-10-12T08:14:00Z">
              <w:r>
                <w:rPr>
                  <w:rFonts w:eastAsiaTheme="minorEastAsia"/>
                  <w:color w:val="0070C0"/>
                  <w:lang w:val="en-US" w:eastAsia="zh-CN"/>
                </w:rPr>
                <w:t>Qualcomm2</w:t>
              </w:r>
            </w:ins>
          </w:p>
        </w:tc>
        <w:tc>
          <w:tcPr>
            <w:tcW w:w="8395" w:type="dxa"/>
          </w:tcPr>
          <w:p w14:paraId="5161E161" w14:textId="77777777" w:rsidR="00E24F58" w:rsidRDefault="00E24F58" w:rsidP="007401FF">
            <w:pPr>
              <w:spacing w:after="120"/>
              <w:rPr>
                <w:ins w:id="3034" w:author="Qualcomm-CH" w:date="2022-10-12T08:15:00Z"/>
                <w:rFonts w:eastAsiaTheme="minorEastAsia"/>
                <w:color w:val="0070C0"/>
                <w:lang w:val="en-US" w:eastAsia="zh-CN"/>
              </w:rPr>
            </w:pPr>
            <w:ins w:id="3035" w:author="Qualcomm-CH" w:date="2022-10-12T08:15:00Z">
              <w:r>
                <w:rPr>
                  <w:rFonts w:eastAsiaTheme="minorEastAsia"/>
                  <w:color w:val="0070C0"/>
                  <w:lang w:val="en-US" w:eastAsia="zh-CN"/>
                </w:rPr>
                <w:t xml:space="preserve">To Nokia, </w:t>
              </w:r>
            </w:ins>
            <w:ins w:id="3036" w:author="Qualcomm-CH" w:date="2022-10-12T08:14:00Z">
              <w:r>
                <w:rPr>
                  <w:rFonts w:eastAsiaTheme="minorEastAsia"/>
                  <w:color w:val="0070C0"/>
                  <w:lang w:val="en-US" w:eastAsia="zh-CN"/>
                </w:rPr>
                <w:t>Thank</w:t>
              </w:r>
            </w:ins>
            <w:ins w:id="3037" w:author="Qualcomm-CH" w:date="2022-10-12T08:15:00Z">
              <w:r>
                <w:rPr>
                  <w:rFonts w:eastAsiaTheme="minorEastAsia"/>
                  <w:color w:val="0070C0"/>
                  <w:lang w:val="en-US" w:eastAsia="zh-CN"/>
                </w:rPr>
                <w:t xml:space="preserve"> you </w:t>
              </w:r>
            </w:ins>
            <w:ins w:id="3038" w:author="Qualcomm-CH" w:date="2022-10-12T08:14:00Z">
              <w:r>
                <w:rPr>
                  <w:rFonts w:eastAsiaTheme="minorEastAsia"/>
                  <w:color w:val="0070C0"/>
                  <w:lang w:val="en-US" w:eastAsia="zh-CN"/>
                </w:rPr>
                <w:t>for spotting the typo.</w:t>
              </w:r>
            </w:ins>
            <w:ins w:id="3039" w:author="Qualcomm-CH" w:date="2022-10-12T08:15:00Z">
              <w:r>
                <w:rPr>
                  <w:rFonts w:eastAsiaTheme="minorEastAsia"/>
                  <w:color w:val="0070C0"/>
                  <w:lang w:val="en-US" w:eastAsia="zh-CN"/>
                </w:rPr>
                <w:t xml:space="preserve"> Sorry for the confusion.</w:t>
              </w:r>
            </w:ins>
          </w:p>
          <w:p w14:paraId="4F52715C" w14:textId="4BB27E22" w:rsidR="00E24F58" w:rsidRDefault="00E24F58" w:rsidP="007401FF">
            <w:pPr>
              <w:spacing w:after="120"/>
              <w:rPr>
                <w:ins w:id="3040" w:author="Qualcomm-CH" w:date="2022-10-12T08:14:00Z"/>
                <w:rFonts w:eastAsiaTheme="minorEastAsia"/>
                <w:color w:val="0070C0"/>
                <w:lang w:val="en-US" w:eastAsia="zh-CN"/>
              </w:rPr>
            </w:pPr>
            <w:ins w:id="3041" w:author="Qualcomm-CH" w:date="2022-10-12T08:15:00Z">
              <w:r>
                <w:rPr>
                  <w:rFonts w:eastAsiaTheme="minorEastAsia"/>
                  <w:color w:val="0070C0"/>
                  <w:lang w:val="en-US" w:eastAsia="zh-CN"/>
                </w:rPr>
                <w:t>Yes, it was a typo. QC support Proposal 2a.</w:t>
              </w:r>
            </w:ins>
          </w:p>
        </w:tc>
      </w:tr>
      <w:tr w:rsidR="00CB4896" w14:paraId="173851F0" w14:textId="77777777" w:rsidTr="00F20489">
        <w:trPr>
          <w:ins w:id="3042" w:author="ST" w:date="2022-10-12T17:38:00Z"/>
        </w:trPr>
        <w:tc>
          <w:tcPr>
            <w:tcW w:w="1236" w:type="dxa"/>
          </w:tcPr>
          <w:p w14:paraId="2E9E67EF" w14:textId="69AE6CD9" w:rsidR="00CB4896" w:rsidRDefault="00CB4896" w:rsidP="00CB4896">
            <w:pPr>
              <w:spacing w:after="120"/>
              <w:rPr>
                <w:ins w:id="3043" w:author="ST" w:date="2022-10-12T17:38:00Z"/>
                <w:rFonts w:eastAsiaTheme="minorEastAsia"/>
                <w:color w:val="0070C0"/>
                <w:lang w:val="en-US" w:eastAsia="zh-CN"/>
              </w:rPr>
            </w:pPr>
            <w:ins w:id="3044" w:author="ST" w:date="2022-10-12T17:38:00Z">
              <w:r>
                <w:rPr>
                  <w:rFonts w:eastAsiaTheme="minorEastAsia"/>
                  <w:color w:val="0070C0"/>
                  <w:lang w:val="en-US" w:eastAsia="zh-CN"/>
                </w:rPr>
                <w:t>Ericsson</w:t>
              </w:r>
            </w:ins>
          </w:p>
        </w:tc>
        <w:tc>
          <w:tcPr>
            <w:tcW w:w="8395" w:type="dxa"/>
          </w:tcPr>
          <w:p w14:paraId="0E05FFF0" w14:textId="6392B5B8" w:rsidR="00CB4896" w:rsidRDefault="00CB4896" w:rsidP="00CB4896">
            <w:pPr>
              <w:spacing w:after="120"/>
              <w:rPr>
                <w:ins w:id="3045" w:author="ST" w:date="2022-10-12T17:38:00Z"/>
                <w:rFonts w:eastAsiaTheme="minorEastAsia"/>
                <w:color w:val="0070C0"/>
                <w:lang w:val="en-US" w:eastAsia="zh-CN"/>
              </w:rPr>
            </w:pPr>
            <w:ins w:id="3046" w:author="ST" w:date="2022-10-12T17:38:00Z">
              <w:r>
                <w:rPr>
                  <w:rFonts w:eastAsiaTheme="minorEastAsia"/>
                  <w:color w:val="0070C0"/>
                  <w:lang w:val="en-US" w:eastAsia="zh-CN"/>
                </w:rPr>
                <w:t xml:space="preserve">We support option 2. Our understanding is that the UE shall not adjust the TA within a segment, it is allowed to adjust the timing only at the start of the segment. After further checking, this is also the understanding of RAN1 and RAN4 shall follow the same behavior. Other options violates the LS and RAN1 agreement in our view. </w:t>
              </w:r>
            </w:ins>
          </w:p>
        </w:tc>
      </w:tr>
      <w:tr w:rsidR="007B0534" w14:paraId="1D6B4A12" w14:textId="77777777" w:rsidTr="00F20489">
        <w:trPr>
          <w:ins w:id="3047" w:author="Zhao, Kun" w:date="2022-10-12T20:08:00Z"/>
        </w:trPr>
        <w:tc>
          <w:tcPr>
            <w:tcW w:w="1236" w:type="dxa"/>
          </w:tcPr>
          <w:p w14:paraId="3759DBCC" w14:textId="26B1932A" w:rsidR="007B0534" w:rsidRDefault="007B0534" w:rsidP="00CB4896">
            <w:pPr>
              <w:spacing w:after="120"/>
              <w:rPr>
                <w:ins w:id="3048" w:author="Zhao, Kun" w:date="2022-10-12T20:08:00Z"/>
                <w:rFonts w:eastAsiaTheme="minorEastAsia"/>
                <w:color w:val="0070C0"/>
                <w:lang w:val="en-US" w:eastAsia="zh-CN"/>
              </w:rPr>
            </w:pPr>
            <w:ins w:id="3049" w:author="Zhao, Kun" w:date="2022-10-12T20:08:00Z">
              <w:r>
                <w:rPr>
                  <w:rFonts w:eastAsiaTheme="minorEastAsia"/>
                  <w:color w:val="0070C0"/>
                  <w:lang w:val="en-US" w:eastAsia="zh-CN"/>
                </w:rPr>
                <w:t>Sony</w:t>
              </w:r>
            </w:ins>
          </w:p>
        </w:tc>
        <w:tc>
          <w:tcPr>
            <w:tcW w:w="8395" w:type="dxa"/>
          </w:tcPr>
          <w:p w14:paraId="042F775A" w14:textId="77777777" w:rsidR="007B0534" w:rsidRDefault="007B0534" w:rsidP="007B0534">
            <w:pPr>
              <w:spacing w:after="120"/>
              <w:rPr>
                <w:ins w:id="3050" w:author="Zhao, Kun" w:date="2022-10-12T20:08:00Z"/>
                <w:rFonts w:eastAsiaTheme="minorEastAsia"/>
                <w:color w:val="0070C0"/>
                <w:lang w:val="en-US" w:eastAsia="zh-CN"/>
              </w:rPr>
            </w:pPr>
            <w:ins w:id="3051" w:author="Zhao, Kun" w:date="2022-10-12T20:08:00Z">
              <w:r>
                <w:rPr>
                  <w:rFonts w:eastAsiaTheme="minorEastAsia"/>
                  <w:color w:val="0070C0"/>
                  <w:lang w:val="en-US" w:eastAsia="zh-CN"/>
                </w:rPr>
                <w:t xml:space="preserve">Support option 2 and 2a. The reason to introduce segmented UL transmission is to resolve the large time drift accumulated among long repetitions, so that the UE can pre compensate time to time in a segmented manner. Meanwhile, the segment is configured by the network, so it has good knowledge on UE behavior, and the impact on UE pre compensation on the eNB demodulation over repetitions can be reduced. </w:t>
              </w:r>
            </w:ins>
          </w:p>
          <w:p w14:paraId="0D51FD33" w14:textId="16452C4D" w:rsidR="007B0534" w:rsidRDefault="007B0534" w:rsidP="007B0534">
            <w:pPr>
              <w:spacing w:after="120"/>
              <w:rPr>
                <w:ins w:id="3052" w:author="Zhao, Kun" w:date="2022-10-12T20:08:00Z"/>
                <w:rFonts w:eastAsiaTheme="minorEastAsia"/>
                <w:color w:val="0070C0"/>
                <w:lang w:val="en-US" w:eastAsia="zh-CN"/>
              </w:rPr>
            </w:pPr>
            <w:ins w:id="3053" w:author="Zhao, Kun" w:date="2022-10-12T20:08:00Z">
              <w:r>
                <w:rPr>
                  <w:rFonts w:eastAsiaTheme="minorEastAsia"/>
                  <w:color w:val="0070C0"/>
                  <w:lang w:val="en-US" w:eastAsia="zh-CN"/>
                </w:rPr>
                <w:t>The error accumulated within each segment can be controlled by network by configure the segment length properly. We are also open to discuss if any requirement should be considered to address this issue</w:t>
              </w:r>
            </w:ins>
            <w:ins w:id="3054" w:author="Zhao, Kun" w:date="2022-10-12T20:09:00Z">
              <w:r>
                <w:rPr>
                  <w:rFonts w:eastAsiaTheme="minorEastAsia"/>
                  <w:color w:val="0070C0"/>
                  <w:lang w:val="en-US" w:eastAsia="zh-CN"/>
                </w:rPr>
                <w:t xml:space="preserve"> and the wording refinement on option 2a</w:t>
              </w:r>
            </w:ins>
            <w:ins w:id="3055" w:author="Zhao, Kun" w:date="2022-10-12T20:08:00Z">
              <w:r>
                <w:rPr>
                  <w:rFonts w:eastAsiaTheme="minorEastAsia"/>
                  <w:color w:val="0070C0"/>
                  <w:lang w:val="en-US" w:eastAsia="zh-CN"/>
                </w:rPr>
                <w:t>. However, in our view, if the UE is allowed to adjust its TA within each segment, it become kind of meaningless to define the segmented uplink transmission.</w:t>
              </w:r>
            </w:ins>
          </w:p>
        </w:tc>
      </w:tr>
    </w:tbl>
    <w:p w14:paraId="2FCBA73F" w14:textId="32DBD7E8" w:rsidR="00713AE1" w:rsidRPr="00F20489" w:rsidRDefault="00713AE1" w:rsidP="00CF34B3">
      <w:pPr>
        <w:rPr>
          <w:i/>
          <w:color w:val="0070C0"/>
          <w:lang w:val="en-US" w:eastAsia="zh-CN"/>
        </w:rPr>
      </w:pPr>
    </w:p>
    <w:p w14:paraId="36F6A5B7" w14:textId="77777777" w:rsidR="00713AE1" w:rsidRPr="00076FB6" w:rsidRDefault="00713AE1" w:rsidP="00CF34B3">
      <w:pPr>
        <w:rPr>
          <w:i/>
          <w:color w:val="0070C0"/>
          <w:lang w:val="en-US" w:eastAsia="zh-CN"/>
        </w:rPr>
      </w:pPr>
    </w:p>
    <w:p w14:paraId="245069EF" w14:textId="77777777" w:rsidR="00CF34B3" w:rsidRPr="007B0534" w:rsidRDefault="00CF34B3" w:rsidP="00BB4349">
      <w:pPr>
        <w:pStyle w:val="Heading2"/>
        <w:rPr>
          <w:lang w:val="en-US"/>
          <w:rPrChange w:id="3056" w:author="Zhao, Kun" w:date="2022-10-12T20:06:00Z">
            <w:rPr/>
          </w:rPrChange>
        </w:rPr>
      </w:pPr>
      <w:r w:rsidRPr="007B0534">
        <w:rPr>
          <w:lang w:val="en-US"/>
          <w:rPrChange w:id="3057" w:author="Zhao, Kun" w:date="2022-10-12T20:06:00Z">
            <w:rPr/>
          </w:rPrChange>
        </w:rPr>
        <w:t xml:space="preserve">Companies views’ collection for 1st round </w:t>
      </w:r>
    </w:p>
    <w:p w14:paraId="3BFCC0AE" w14:textId="77777777" w:rsidR="00CF34B3" w:rsidRPr="00805BE8" w:rsidRDefault="00CF34B3" w:rsidP="00BB4349">
      <w:pPr>
        <w:pStyle w:val="Heading3"/>
      </w:pPr>
      <w:r w:rsidRPr="00805BE8">
        <w:t>CRs/TPs comments collection</w:t>
      </w:r>
    </w:p>
    <w:p w14:paraId="513CC96E" w14:textId="6B51E3F8" w:rsidR="00CF34B3" w:rsidRPr="003418CB" w:rsidRDefault="00217565" w:rsidP="00CF34B3">
      <w:pPr>
        <w:rPr>
          <w:color w:val="0070C0"/>
          <w:lang w:val="en-US" w:eastAsia="zh-CN"/>
        </w:rPr>
      </w:pPr>
      <w:r>
        <w:rPr>
          <w:i/>
          <w:color w:val="0070C0"/>
          <w:lang w:val="en-US" w:eastAsia="zh-CN"/>
        </w:rPr>
        <w:t>No CRs/TPs in this meeting</w:t>
      </w:r>
    </w:p>
    <w:p w14:paraId="24085183" w14:textId="77777777" w:rsidR="00CF34B3" w:rsidRDefault="00CF34B3" w:rsidP="00BB4349">
      <w:pPr>
        <w:pStyle w:val="Heading2"/>
      </w:pPr>
      <w:r w:rsidRPr="00035C50">
        <w:t>Summary</w:t>
      </w:r>
      <w:r w:rsidRPr="00035C50">
        <w:rPr>
          <w:rFonts w:hint="eastAsia"/>
        </w:rPr>
        <w:t xml:space="preserve"> for 1st round </w:t>
      </w:r>
    </w:p>
    <w:p w14:paraId="6E2BCC2E" w14:textId="77777777" w:rsidR="00CF34B3" w:rsidRPr="00822B0A" w:rsidRDefault="00CF34B3" w:rsidP="00BB4349">
      <w:pPr>
        <w:pStyle w:val="Heading3"/>
      </w:pPr>
      <w:r>
        <w:t xml:space="preserve">Open issues </w:t>
      </w:r>
    </w:p>
    <w:p w14:paraId="57834CAD" w14:textId="77777777" w:rsidR="00EB49E1" w:rsidRPr="00C947DC" w:rsidRDefault="00EB49E1" w:rsidP="00EB49E1">
      <w:pPr>
        <w:pStyle w:val="Heading4"/>
        <w:numPr>
          <w:ilvl w:val="0"/>
          <w:numId w:val="0"/>
        </w:numPr>
        <w:rPr>
          <w:ins w:id="3058" w:author="烜立 林" w:date="2022-10-13T22:26:00Z"/>
        </w:rPr>
      </w:pPr>
      <w:ins w:id="3059" w:author="烜立 林" w:date="2022-10-13T22:26:00Z">
        <w:r w:rsidRPr="004C3164">
          <w:t xml:space="preserve">Issue </w:t>
        </w:r>
        <w:r>
          <w:t>6-1</w:t>
        </w:r>
        <w:r w:rsidRPr="004C3164">
          <w:t xml:space="preserve">: </w:t>
        </w:r>
        <w:r>
          <w:t>U</w:t>
        </w:r>
        <w:r w:rsidRPr="00C947DC">
          <w:t xml:space="preserve">plink timing </w:t>
        </w:r>
        <w:r>
          <w:t>requirement applicability regarding segements</w:t>
        </w:r>
      </w:ins>
    </w:p>
    <w:tbl>
      <w:tblPr>
        <w:tblStyle w:val="TableGrid"/>
        <w:tblW w:w="0" w:type="auto"/>
        <w:tblLook w:val="04A0" w:firstRow="1" w:lastRow="0" w:firstColumn="1" w:lastColumn="0" w:noHBand="0" w:noVBand="1"/>
      </w:tblPr>
      <w:tblGrid>
        <w:gridCol w:w="8407"/>
      </w:tblGrid>
      <w:tr w:rsidR="00EB49E1" w:rsidRPr="00805BE8" w14:paraId="12CE0BDF" w14:textId="77777777" w:rsidTr="00533C90">
        <w:trPr>
          <w:ins w:id="3060" w:author="烜立 林" w:date="2022-10-13T22:26:00Z"/>
        </w:trPr>
        <w:tc>
          <w:tcPr>
            <w:tcW w:w="8407" w:type="dxa"/>
          </w:tcPr>
          <w:p w14:paraId="63216289" w14:textId="77777777" w:rsidR="00EB49E1" w:rsidRPr="00805BE8" w:rsidRDefault="00EB49E1" w:rsidP="00533C90">
            <w:pPr>
              <w:rPr>
                <w:ins w:id="3061" w:author="烜立 林" w:date="2022-10-13T22:26:00Z"/>
                <w:rFonts w:eastAsiaTheme="minorEastAsia"/>
                <w:b/>
                <w:bCs/>
                <w:color w:val="0070C0"/>
                <w:lang w:val="en-US" w:eastAsia="zh-CN"/>
              </w:rPr>
            </w:pPr>
            <w:ins w:id="3062" w:author="烜立 林" w:date="2022-10-13T22:26:00Z">
              <w:r w:rsidRPr="00805BE8">
                <w:rPr>
                  <w:rFonts w:eastAsiaTheme="minorEastAsia"/>
                  <w:b/>
                  <w:bCs/>
                  <w:color w:val="0070C0"/>
                  <w:lang w:val="en-US" w:eastAsia="zh-CN"/>
                </w:rPr>
                <w:t xml:space="preserve">Status summary </w:t>
              </w:r>
            </w:ins>
          </w:p>
        </w:tc>
      </w:tr>
      <w:tr w:rsidR="00EB49E1" w:rsidRPr="00F045C3" w14:paraId="187D4309" w14:textId="77777777" w:rsidTr="00533C90">
        <w:trPr>
          <w:ins w:id="3063" w:author="烜立 林" w:date="2022-10-13T22:26:00Z"/>
        </w:trPr>
        <w:tc>
          <w:tcPr>
            <w:tcW w:w="8407" w:type="dxa"/>
          </w:tcPr>
          <w:p w14:paraId="05AA2549" w14:textId="77777777" w:rsidR="00EB49E1" w:rsidRDefault="00EB49E1" w:rsidP="00533C90">
            <w:pPr>
              <w:rPr>
                <w:ins w:id="3064" w:author="烜立 林" w:date="2022-10-13T22:26:00Z"/>
                <w:rFonts w:eastAsia="新細明體"/>
                <w:iCs/>
                <w:lang w:val="en-US" w:eastAsia="zh-TW"/>
              </w:rPr>
            </w:pPr>
            <w:ins w:id="3065" w:author="烜立 林" w:date="2022-10-13T22:26:00Z">
              <w:r>
                <w:rPr>
                  <w:rFonts w:eastAsia="新細明體" w:hint="eastAsia"/>
                  <w:iCs/>
                  <w:lang w:val="en-US" w:eastAsia="zh-TW"/>
                </w:rPr>
                <w:t>P</w:t>
              </w:r>
              <w:r>
                <w:rPr>
                  <w:rFonts w:eastAsia="新細明體"/>
                  <w:iCs/>
                  <w:lang w:val="en-US" w:eastAsia="zh-TW"/>
                </w:rPr>
                <w:t xml:space="preserve">1: </w:t>
              </w:r>
              <w:r>
                <w:rPr>
                  <w:rFonts w:eastAsia="新細明體" w:hint="eastAsia"/>
                  <w:iCs/>
                  <w:lang w:val="en-US" w:eastAsia="zh-TW"/>
                </w:rPr>
                <w:t>6</w:t>
              </w:r>
              <w:r>
                <w:rPr>
                  <w:rFonts w:eastAsia="新細明體"/>
                  <w:iCs/>
                  <w:lang w:val="en-US" w:eastAsia="zh-TW"/>
                </w:rPr>
                <w:t>/7 companies</w:t>
              </w:r>
            </w:ins>
          </w:p>
          <w:p w14:paraId="6B6508A1" w14:textId="77777777" w:rsidR="00EB49E1" w:rsidRDefault="00EB49E1" w:rsidP="00533C90">
            <w:pPr>
              <w:rPr>
                <w:ins w:id="3066" w:author="烜立 林" w:date="2022-10-13T22:26:00Z"/>
                <w:rFonts w:eastAsia="新細明體"/>
                <w:iCs/>
                <w:lang w:val="en-US" w:eastAsia="zh-TW"/>
              </w:rPr>
            </w:pPr>
            <w:ins w:id="3067" w:author="烜立 林" w:date="2022-10-13T22:26:00Z">
              <w:r>
                <w:rPr>
                  <w:rFonts w:eastAsia="新細明體" w:hint="eastAsia"/>
                  <w:iCs/>
                  <w:lang w:val="en-US" w:eastAsia="zh-TW"/>
                </w:rPr>
                <w:t>P</w:t>
              </w:r>
              <w:r>
                <w:rPr>
                  <w:rFonts w:eastAsia="新細明體"/>
                  <w:iCs/>
                  <w:lang w:val="en-US" w:eastAsia="zh-TW"/>
                </w:rPr>
                <w:t>2: 5/7 companies</w:t>
              </w:r>
            </w:ins>
          </w:p>
          <w:p w14:paraId="1E0901A6" w14:textId="77777777" w:rsidR="00EB49E1" w:rsidRDefault="00EB49E1" w:rsidP="00533C90">
            <w:pPr>
              <w:rPr>
                <w:ins w:id="3068" w:author="烜立 林" w:date="2022-10-13T22:26:00Z"/>
                <w:rFonts w:eastAsia="新細明體"/>
                <w:iCs/>
                <w:lang w:val="en-US" w:eastAsia="zh-TW"/>
              </w:rPr>
            </w:pPr>
            <w:ins w:id="3069" w:author="烜立 林" w:date="2022-10-13T22:26:00Z">
              <w:r>
                <w:rPr>
                  <w:rFonts w:eastAsia="新細明體"/>
                  <w:iCs/>
                  <w:lang w:val="en-US" w:eastAsia="zh-TW"/>
                </w:rPr>
                <w:t>P3: 4/7 companies</w:t>
              </w:r>
            </w:ins>
          </w:p>
          <w:p w14:paraId="5A910C34" w14:textId="77777777" w:rsidR="00EB49E1" w:rsidRDefault="00EB49E1" w:rsidP="00533C90">
            <w:pPr>
              <w:rPr>
                <w:ins w:id="3070" w:author="烜立 林" w:date="2022-10-13T22:26:00Z"/>
                <w:rFonts w:eastAsia="新細明體"/>
                <w:iCs/>
                <w:lang w:val="en-US" w:eastAsia="zh-TW"/>
              </w:rPr>
            </w:pPr>
            <w:ins w:id="3071" w:author="烜立 林" w:date="2022-10-13T22:26:00Z">
              <w:r w:rsidRPr="00FE6147">
                <w:rPr>
                  <w:rFonts w:eastAsia="新細明體"/>
                  <w:iCs/>
                  <w:lang w:val="en-US" w:eastAsia="zh-TW"/>
                </w:rPr>
                <w:lastRenderedPageBreak/>
                <w:t>Recommended WF</w:t>
              </w:r>
              <w:r w:rsidRPr="00FE6147">
                <w:rPr>
                  <w:rFonts w:eastAsia="新細明體" w:hint="eastAsia"/>
                  <w:iCs/>
                  <w:lang w:val="en-US" w:eastAsia="zh-TW"/>
                </w:rPr>
                <w:t xml:space="preserve"> </w:t>
              </w:r>
              <w:r>
                <w:rPr>
                  <w:rFonts w:eastAsia="新細明體"/>
                  <w:iCs/>
                  <w:lang w:val="en-US" w:eastAsia="zh-TW"/>
                </w:rPr>
                <w:t xml:space="preserve">is suggested based on the majority (P1).  </w:t>
              </w:r>
            </w:ins>
          </w:p>
          <w:p w14:paraId="098E0B00" w14:textId="77777777" w:rsidR="00EB49E1" w:rsidRPr="00F045C3" w:rsidRDefault="00EB49E1" w:rsidP="00533C90">
            <w:pPr>
              <w:rPr>
                <w:ins w:id="3072" w:author="烜立 林" w:date="2022-10-13T22:26:00Z"/>
                <w:rFonts w:eastAsia="新細明體"/>
                <w:iCs/>
                <w:lang w:val="en-US" w:eastAsia="zh-TW"/>
              </w:rPr>
            </w:pPr>
            <w:ins w:id="3073" w:author="烜立 林" w:date="2022-10-13T22:26:00Z">
              <w:r w:rsidRPr="00C947DC">
                <w:rPr>
                  <w:color w:val="0070C0"/>
                  <w:szCs w:val="24"/>
                  <w:lang w:eastAsia="zh-CN"/>
                </w:rPr>
                <w:t>Recommended WF</w:t>
              </w:r>
              <w:r>
                <w:rPr>
                  <w:color w:val="0070C0"/>
                  <w:szCs w:val="24"/>
                  <w:lang w:eastAsia="zh-CN"/>
                </w:rPr>
                <w:t xml:space="preserve">: </w:t>
              </w:r>
            </w:ins>
          </w:p>
          <w:p w14:paraId="2948A5E4" w14:textId="77777777" w:rsidR="00EB49E1" w:rsidRDefault="00EB49E1" w:rsidP="00533C90">
            <w:pPr>
              <w:pStyle w:val="ListParagraph"/>
              <w:numPr>
                <w:ilvl w:val="0"/>
                <w:numId w:val="58"/>
              </w:numPr>
              <w:ind w:firstLineChars="0"/>
              <w:rPr>
                <w:ins w:id="3074" w:author="烜立 林" w:date="2022-10-13T22:26:00Z"/>
                <w:rFonts w:eastAsia="Yu Mincho"/>
                <w:lang w:val="en-US" w:eastAsia="zh-CN"/>
              </w:rPr>
            </w:pPr>
            <w:bookmarkStart w:id="3075" w:name="_Hlk116548228"/>
            <w:ins w:id="3076" w:author="烜立 林" w:date="2022-10-13T22:26:00Z">
              <w:r w:rsidRPr="00FE6147">
                <w:rPr>
                  <w:rFonts w:eastAsia="Yu Mincho"/>
                  <w:lang w:val="en-US" w:eastAsia="zh-CN"/>
                </w:rPr>
                <w:t>The Te_NTN requirement applies when it is the first transmission in each segment of NPUSCH for NB-IoT and PUSCH/PUCCH for eMTC in a repetition period.</w:t>
              </w:r>
            </w:ins>
          </w:p>
          <w:p w14:paraId="6310D9B8" w14:textId="77777777" w:rsidR="00EB49E1" w:rsidRPr="00FE6147" w:rsidRDefault="00EB49E1" w:rsidP="00533C90">
            <w:pPr>
              <w:pStyle w:val="ListParagraph"/>
              <w:numPr>
                <w:ilvl w:val="1"/>
                <w:numId w:val="58"/>
              </w:numPr>
              <w:ind w:firstLineChars="0"/>
              <w:rPr>
                <w:ins w:id="3077" w:author="烜立 林" w:date="2022-10-13T22:26:00Z"/>
                <w:rFonts w:eastAsia="Yu Mincho"/>
                <w:lang w:val="en-US" w:eastAsia="zh-CN"/>
              </w:rPr>
            </w:pPr>
            <w:ins w:id="3078" w:author="烜立 林" w:date="2022-10-13T22:26:00Z">
              <w:r w:rsidRPr="00FE6147">
                <w:rPr>
                  <w:rFonts w:eastAsia="新細明體" w:hint="eastAsia"/>
                  <w:highlight w:val="yellow"/>
                  <w:lang w:val="en-US" w:eastAsia="zh-TW"/>
                </w:rPr>
                <w:t>N</w:t>
              </w:r>
              <w:r w:rsidRPr="00FE6147">
                <w:rPr>
                  <w:rFonts w:eastAsia="新細明體"/>
                  <w:highlight w:val="yellow"/>
                  <w:lang w:val="en-US" w:eastAsia="zh-TW"/>
                </w:rPr>
                <w:t>ote: that exact wording can be discussed in the CR</w:t>
              </w:r>
              <w:bookmarkEnd w:id="3075"/>
            </w:ins>
          </w:p>
        </w:tc>
      </w:tr>
    </w:tbl>
    <w:p w14:paraId="188165EC" w14:textId="77777777" w:rsidR="00EB49E1" w:rsidRDefault="00EB49E1" w:rsidP="00EB49E1">
      <w:pPr>
        <w:rPr>
          <w:ins w:id="3079" w:author="烜立 林" w:date="2022-10-13T22:26:00Z"/>
          <w:lang w:val="en-US" w:eastAsia="zh-CN"/>
        </w:rPr>
      </w:pPr>
    </w:p>
    <w:p w14:paraId="372FC44F" w14:textId="77777777" w:rsidR="00EB49E1" w:rsidRPr="00C45E17" w:rsidRDefault="00EB49E1" w:rsidP="00EB49E1">
      <w:pPr>
        <w:spacing w:after="120" w:line="252" w:lineRule="auto"/>
        <w:rPr>
          <w:ins w:id="3080" w:author="烜立 林" w:date="2022-10-13T22:26:00Z"/>
          <w:rFonts w:eastAsia="Yu Mincho"/>
          <w:b/>
          <w:bCs/>
          <w:highlight w:val="green"/>
          <w:u w:val="single"/>
          <w:lang w:eastAsia="ja-JP"/>
        </w:rPr>
      </w:pPr>
    </w:p>
    <w:p w14:paraId="3E8ADFAB" w14:textId="77777777" w:rsidR="00EB49E1" w:rsidRPr="00C947DC" w:rsidRDefault="00EB49E1" w:rsidP="00EB49E1">
      <w:pPr>
        <w:pStyle w:val="Heading4"/>
        <w:numPr>
          <w:ilvl w:val="0"/>
          <w:numId w:val="0"/>
        </w:numPr>
        <w:rPr>
          <w:ins w:id="3081" w:author="烜立 林" w:date="2022-10-13T22:26:00Z"/>
        </w:rPr>
      </w:pPr>
      <w:ins w:id="3082" w:author="烜立 林" w:date="2022-10-13T22:26:00Z">
        <w:r w:rsidRPr="004C3164">
          <w:t xml:space="preserve">Issue </w:t>
        </w:r>
        <w:r>
          <w:t>6-2</w:t>
        </w:r>
        <w:r w:rsidRPr="004C3164">
          <w:t xml:space="preserve">: </w:t>
        </w:r>
        <w:r>
          <w:t xml:space="preserve">Clarification on </w:t>
        </w:r>
        <w:r w:rsidRPr="00C947DC">
          <w:t xml:space="preserve">autonomous uplink timing adjustment during an </w:t>
        </w:r>
        <w:r w:rsidRPr="00C947DC">
          <w:rPr>
            <w:u w:val="single"/>
          </w:rPr>
          <w:t>ongoing repetition period</w:t>
        </w:r>
      </w:ins>
    </w:p>
    <w:tbl>
      <w:tblPr>
        <w:tblStyle w:val="TableGrid"/>
        <w:tblW w:w="0" w:type="auto"/>
        <w:tblLook w:val="04A0" w:firstRow="1" w:lastRow="0" w:firstColumn="1" w:lastColumn="0" w:noHBand="0" w:noVBand="1"/>
      </w:tblPr>
      <w:tblGrid>
        <w:gridCol w:w="8407"/>
      </w:tblGrid>
      <w:tr w:rsidR="00EB49E1" w:rsidRPr="00805BE8" w14:paraId="30B0FC55" w14:textId="77777777" w:rsidTr="00533C90">
        <w:trPr>
          <w:ins w:id="3083" w:author="烜立 林" w:date="2022-10-13T22:26:00Z"/>
        </w:trPr>
        <w:tc>
          <w:tcPr>
            <w:tcW w:w="8407" w:type="dxa"/>
          </w:tcPr>
          <w:p w14:paraId="70B37C35" w14:textId="77777777" w:rsidR="00EB49E1" w:rsidRPr="00805BE8" w:rsidRDefault="00EB49E1" w:rsidP="00533C90">
            <w:pPr>
              <w:rPr>
                <w:ins w:id="3084" w:author="烜立 林" w:date="2022-10-13T22:26:00Z"/>
                <w:rFonts w:eastAsiaTheme="minorEastAsia"/>
                <w:b/>
                <w:bCs/>
                <w:color w:val="0070C0"/>
                <w:lang w:val="en-US" w:eastAsia="zh-CN"/>
              </w:rPr>
            </w:pPr>
            <w:ins w:id="3085" w:author="烜立 林" w:date="2022-10-13T22:26:00Z">
              <w:r w:rsidRPr="00805BE8">
                <w:rPr>
                  <w:rFonts w:eastAsiaTheme="minorEastAsia"/>
                  <w:b/>
                  <w:bCs/>
                  <w:color w:val="0070C0"/>
                  <w:lang w:val="en-US" w:eastAsia="zh-CN"/>
                </w:rPr>
                <w:t xml:space="preserve">Status summary </w:t>
              </w:r>
            </w:ins>
          </w:p>
        </w:tc>
      </w:tr>
      <w:tr w:rsidR="00EB49E1" w:rsidRPr="00BA3AFE" w14:paraId="79F0738B" w14:textId="77777777" w:rsidTr="00533C90">
        <w:trPr>
          <w:trHeight w:val="3480"/>
          <w:ins w:id="3086" w:author="烜立 林" w:date="2022-10-13T22:26:00Z"/>
        </w:trPr>
        <w:tc>
          <w:tcPr>
            <w:tcW w:w="8407" w:type="dxa"/>
          </w:tcPr>
          <w:p w14:paraId="10CD251E" w14:textId="77777777" w:rsidR="00EB49E1" w:rsidRDefault="00EB49E1" w:rsidP="00533C90">
            <w:pPr>
              <w:pStyle w:val="ListParagraph"/>
              <w:numPr>
                <w:ilvl w:val="0"/>
                <w:numId w:val="58"/>
              </w:numPr>
              <w:spacing w:after="120"/>
              <w:ind w:firstLineChars="0"/>
              <w:rPr>
                <w:ins w:id="3087" w:author="烜立 林" w:date="2022-10-13T22:26:00Z"/>
                <w:rFonts w:eastAsia="新細明體"/>
                <w:iCs/>
                <w:lang w:val="en-US" w:eastAsia="zh-TW"/>
              </w:rPr>
            </w:pPr>
            <w:ins w:id="3088" w:author="烜立 林" w:date="2022-10-13T22:26:00Z">
              <w:r w:rsidRPr="00B51FEC">
                <w:rPr>
                  <w:rFonts w:eastAsia="新細明體"/>
                  <w:iCs/>
                  <w:lang w:val="en-US" w:eastAsia="zh-TW"/>
                </w:rPr>
                <w:t xml:space="preserve">Clarification raised on the wording “initial transmission” and </w:t>
              </w:r>
              <w:r w:rsidRPr="00B51FEC">
                <w:rPr>
                  <w:rFonts w:eastAsia="新細明體" w:hint="eastAsia"/>
                  <w:iCs/>
                  <w:lang w:val="en-US" w:eastAsia="zh-TW"/>
                </w:rPr>
                <w:t>“</w:t>
              </w:r>
              <w:r w:rsidRPr="00B51FEC">
                <w:rPr>
                  <w:rFonts w:eastAsia="新細明體"/>
                  <w:iCs/>
                  <w:lang w:val="en-US" w:eastAsia="zh-TW"/>
                </w:rPr>
                <w:t>beginning of each transmission segment boundary”.</w:t>
              </w:r>
            </w:ins>
          </w:p>
          <w:p w14:paraId="2915BA61" w14:textId="77777777" w:rsidR="00EB49E1" w:rsidRPr="00B51FEC" w:rsidRDefault="00EB49E1" w:rsidP="00533C90">
            <w:pPr>
              <w:pStyle w:val="ListParagraph"/>
              <w:numPr>
                <w:ilvl w:val="0"/>
                <w:numId w:val="58"/>
              </w:numPr>
              <w:spacing w:after="120"/>
              <w:ind w:firstLineChars="0"/>
              <w:rPr>
                <w:ins w:id="3089" w:author="烜立 林" w:date="2022-10-13T22:26:00Z"/>
                <w:rFonts w:eastAsia="新細明體"/>
                <w:iCs/>
                <w:lang w:val="en-US" w:eastAsia="zh-TW"/>
              </w:rPr>
            </w:pPr>
            <w:ins w:id="3090" w:author="烜立 林" w:date="2022-10-13T22:26:00Z">
              <w:r>
                <w:rPr>
                  <w:rFonts w:eastAsia="新細明體"/>
                  <w:iCs/>
                  <w:lang w:val="en-US" w:eastAsia="zh-TW"/>
                </w:rPr>
                <w:t>Two WF are suggested</w:t>
              </w:r>
            </w:ins>
          </w:p>
          <w:p w14:paraId="419BE3D8" w14:textId="77777777" w:rsidR="00EB49E1" w:rsidRPr="00B51FEC" w:rsidRDefault="00EB49E1" w:rsidP="00533C90">
            <w:pPr>
              <w:pStyle w:val="ListParagraph"/>
              <w:numPr>
                <w:ilvl w:val="1"/>
                <w:numId w:val="58"/>
              </w:numPr>
              <w:spacing w:after="120"/>
              <w:ind w:firstLineChars="0"/>
              <w:rPr>
                <w:ins w:id="3091" w:author="烜立 林" w:date="2022-10-13T22:26:00Z"/>
                <w:rFonts w:eastAsiaTheme="minorEastAsia"/>
                <w:szCs w:val="24"/>
                <w:lang w:eastAsia="zh-CN"/>
              </w:rPr>
            </w:pPr>
            <w:ins w:id="3092" w:author="烜立 林" w:date="2022-10-13T22:26:00Z">
              <w:r w:rsidRPr="00B51FEC">
                <w:rPr>
                  <w:rFonts w:eastAsia="新細明體" w:hint="eastAsia"/>
                  <w:szCs w:val="24"/>
                  <w:lang w:eastAsia="zh-TW"/>
                </w:rPr>
                <w:t>O</w:t>
              </w:r>
              <w:r w:rsidRPr="00B51FEC">
                <w:rPr>
                  <w:rFonts w:eastAsia="新細明體"/>
                  <w:szCs w:val="24"/>
                  <w:lang w:eastAsia="zh-TW"/>
                </w:rPr>
                <w:t xml:space="preserve">ption </w:t>
              </w:r>
              <w:r>
                <w:rPr>
                  <w:rFonts w:eastAsia="新細明體"/>
                  <w:szCs w:val="24"/>
                  <w:lang w:eastAsia="zh-TW"/>
                </w:rPr>
                <w:t>A</w:t>
              </w:r>
              <w:r w:rsidRPr="00B51FEC">
                <w:rPr>
                  <w:rFonts w:eastAsia="新細明體"/>
                  <w:szCs w:val="24"/>
                  <w:lang w:eastAsia="zh-TW"/>
                </w:rPr>
                <w:t>:</w:t>
              </w:r>
              <w:r w:rsidRPr="00B51FEC">
                <w:rPr>
                  <w:lang w:val="en-US"/>
                </w:rPr>
                <w:t xml:space="preserve"> UE is allowed to adjust TA at the </w:t>
              </w:r>
              <w:r w:rsidRPr="00B51FEC">
                <w:rPr>
                  <w:i/>
                  <w:iCs/>
                  <w:highlight w:val="yellow"/>
                  <w:u w:val="single"/>
                  <w:lang w:val="en-US"/>
                </w:rPr>
                <w:t>first</w:t>
              </w:r>
              <w:r w:rsidRPr="00B51FEC">
                <w:rPr>
                  <w:lang w:val="en-US"/>
                </w:rPr>
                <w:t xml:space="preserve"> transmission of a segment</w:t>
              </w:r>
              <w:r w:rsidRPr="00B51FEC">
                <w:rPr>
                  <w:lang w:val="en-US" w:eastAsia="zh-CN"/>
                </w:rPr>
                <w:t xml:space="preserve">. FFS how to clarify in </w:t>
              </w:r>
              <w:r w:rsidRPr="00B51FEC">
                <w:rPr>
                  <w:lang w:val="en-US"/>
                </w:rPr>
                <w:t>TS 36.133.</w:t>
              </w:r>
            </w:ins>
          </w:p>
          <w:p w14:paraId="1480AFAF" w14:textId="77777777" w:rsidR="00EB49E1" w:rsidRPr="00B51FEC" w:rsidRDefault="00EB49E1" w:rsidP="00533C90">
            <w:pPr>
              <w:pStyle w:val="ListParagraph"/>
              <w:numPr>
                <w:ilvl w:val="1"/>
                <w:numId w:val="58"/>
              </w:numPr>
              <w:spacing w:after="120"/>
              <w:ind w:firstLineChars="0"/>
              <w:rPr>
                <w:ins w:id="3093" w:author="烜立 林" w:date="2022-10-13T22:26:00Z"/>
                <w:rFonts w:eastAsiaTheme="minorEastAsia"/>
                <w:szCs w:val="24"/>
                <w:lang w:eastAsia="zh-CN"/>
              </w:rPr>
            </w:pPr>
            <w:ins w:id="3094" w:author="烜立 林" w:date="2022-10-13T22:26:00Z">
              <w:r w:rsidRPr="00B51FEC">
                <w:rPr>
                  <w:rFonts w:eastAsia="新細明體" w:hint="eastAsia"/>
                  <w:szCs w:val="24"/>
                  <w:lang w:eastAsia="zh-TW"/>
                </w:rPr>
                <w:t>O</w:t>
              </w:r>
              <w:r w:rsidRPr="00B51FEC">
                <w:rPr>
                  <w:rFonts w:eastAsia="新細明體"/>
                  <w:szCs w:val="24"/>
                  <w:lang w:eastAsia="zh-TW"/>
                </w:rPr>
                <w:t xml:space="preserve">ption </w:t>
              </w:r>
              <w:r>
                <w:rPr>
                  <w:rFonts w:eastAsia="新細明體"/>
                  <w:szCs w:val="24"/>
                  <w:lang w:eastAsia="zh-TW"/>
                </w:rPr>
                <w:t>B</w:t>
              </w:r>
              <w:r w:rsidRPr="00B51FEC">
                <w:rPr>
                  <w:rFonts w:eastAsia="新細明體"/>
                  <w:szCs w:val="24"/>
                  <w:lang w:eastAsia="zh-TW"/>
                </w:rPr>
                <w:t>:</w:t>
              </w:r>
              <w:r w:rsidRPr="00B51FEC">
                <w:rPr>
                  <w:lang w:val="en-US"/>
                </w:rPr>
                <w:t xml:space="preserve"> UE is allowed to adjust TA at the </w:t>
              </w:r>
              <w:r w:rsidRPr="00B51FEC">
                <w:rPr>
                  <w:i/>
                  <w:iCs/>
                  <w:highlight w:val="yellow"/>
                  <w:u w:val="single"/>
                  <w:lang w:val="en-US"/>
                </w:rPr>
                <w:t>start of initia</w:t>
              </w:r>
              <w:r w:rsidRPr="00B51FEC">
                <w:rPr>
                  <w:i/>
                  <w:iCs/>
                  <w:u w:val="single"/>
                  <w:lang w:val="en-US"/>
                </w:rPr>
                <w:t>l</w:t>
              </w:r>
              <w:r w:rsidRPr="00B51FEC">
                <w:rPr>
                  <w:lang w:val="en-US"/>
                </w:rPr>
                <w:t xml:space="preserve"> transmission of a segment</w:t>
              </w:r>
              <w:r w:rsidRPr="00B51FEC">
                <w:rPr>
                  <w:lang w:val="en-US" w:eastAsia="zh-CN"/>
                </w:rPr>
                <w:t xml:space="preserve">. FFS how to clarify in </w:t>
              </w:r>
              <w:r w:rsidRPr="00B51FEC">
                <w:rPr>
                  <w:lang w:val="en-US"/>
                </w:rPr>
                <w:t>TS 36.133</w:t>
              </w:r>
            </w:ins>
          </w:p>
          <w:p w14:paraId="27E09ABA" w14:textId="77777777" w:rsidR="00EB49E1" w:rsidRDefault="00EB49E1" w:rsidP="00533C90">
            <w:pPr>
              <w:spacing w:after="120"/>
              <w:rPr>
                <w:ins w:id="3095" w:author="烜立 林" w:date="2022-10-13T22:26:00Z"/>
                <w:rFonts w:eastAsia="新細明體"/>
                <w:i/>
                <w:color w:val="0070C0"/>
                <w:lang w:eastAsia="zh-TW"/>
              </w:rPr>
            </w:pPr>
            <w:ins w:id="3096" w:author="烜立 林" w:date="2022-10-13T22:26:00Z">
              <w:r w:rsidRPr="001D3326">
                <w:rPr>
                  <w:rFonts w:eastAsiaTheme="minorEastAsia"/>
                  <w:i/>
                  <w:color w:val="0070C0"/>
                  <w:lang w:val="en-US" w:eastAsia="zh-CN"/>
                </w:rPr>
                <w:t>Recommendations</w:t>
              </w:r>
              <w:r w:rsidRPr="001D3326">
                <w:rPr>
                  <w:rFonts w:eastAsiaTheme="minorEastAsia" w:hint="eastAsia"/>
                  <w:i/>
                  <w:color w:val="0070C0"/>
                  <w:lang w:val="en-US" w:eastAsia="zh-CN"/>
                </w:rPr>
                <w:t xml:space="preserve"> for 2</w:t>
              </w:r>
              <w:r w:rsidRPr="001D3326">
                <w:rPr>
                  <w:rFonts w:eastAsiaTheme="minorEastAsia" w:hint="eastAsia"/>
                  <w:i/>
                  <w:color w:val="0070C0"/>
                  <w:vertAlign w:val="superscript"/>
                  <w:lang w:val="en-US" w:eastAsia="zh-CN"/>
                </w:rPr>
                <w:t>nd</w:t>
              </w:r>
              <w:r w:rsidRPr="001D3326">
                <w:rPr>
                  <w:rFonts w:eastAsiaTheme="minorEastAsia" w:hint="eastAsia"/>
                  <w:i/>
                  <w:color w:val="0070C0"/>
                  <w:lang w:val="en-US" w:eastAsia="zh-CN"/>
                </w:rPr>
                <w:t xml:space="preserve"> round:</w:t>
              </w:r>
              <w:r w:rsidRPr="001D3326">
                <w:rPr>
                  <w:rFonts w:eastAsiaTheme="minorEastAsia"/>
                  <w:i/>
                  <w:color w:val="0070C0"/>
                  <w:lang w:val="en-US" w:eastAsia="zh-CN"/>
                </w:rPr>
                <w:t xml:space="preserve"> </w:t>
              </w:r>
              <w:r>
                <w:rPr>
                  <w:rFonts w:eastAsia="新細明體" w:hint="eastAsia"/>
                  <w:i/>
                  <w:color w:val="0070C0"/>
                  <w:lang w:eastAsia="zh-TW"/>
                </w:rPr>
                <w:t>M</w:t>
              </w:r>
              <w:r>
                <w:rPr>
                  <w:rFonts w:eastAsia="新細明體"/>
                  <w:i/>
                  <w:color w:val="0070C0"/>
                  <w:lang w:eastAsia="zh-TW"/>
                </w:rPr>
                <w:t xml:space="preserve">ay not be much difference between 2 options. Suggest to put [] on the different wording and the </w:t>
              </w:r>
              <w:r w:rsidRPr="00B51FEC">
                <w:rPr>
                  <w:rFonts w:eastAsia="新細明體"/>
                  <w:i/>
                  <w:color w:val="0070C0"/>
                  <w:lang w:eastAsia="zh-TW"/>
                </w:rPr>
                <w:t>exact wording can be discussed in the CR</w:t>
              </w:r>
              <w:r>
                <w:rPr>
                  <w:rFonts w:eastAsia="新細明體"/>
                  <w:i/>
                  <w:color w:val="0070C0"/>
                  <w:lang w:eastAsia="zh-TW"/>
                </w:rPr>
                <w:t xml:space="preserve">. </w:t>
              </w:r>
            </w:ins>
          </w:p>
          <w:p w14:paraId="6E9C965A" w14:textId="77777777" w:rsidR="00EB49E1" w:rsidRPr="00B51FEC" w:rsidRDefault="00EB49E1" w:rsidP="00533C90">
            <w:pPr>
              <w:spacing w:after="120"/>
              <w:rPr>
                <w:ins w:id="3097" w:author="烜立 林" w:date="2022-10-13T22:26:00Z"/>
                <w:rFonts w:eastAsiaTheme="minorEastAsia"/>
                <w:szCs w:val="24"/>
                <w:lang w:eastAsia="zh-CN"/>
              </w:rPr>
            </w:pPr>
          </w:p>
          <w:p w14:paraId="0840F129" w14:textId="77777777" w:rsidR="00EB49E1" w:rsidRDefault="00EB49E1" w:rsidP="00533C90">
            <w:pPr>
              <w:spacing w:after="120"/>
              <w:rPr>
                <w:ins w:id="3098" w:author="烜立 林" w:date="2022-10-13T22:26:00Z"/>
                <w:color w:val="0070C0"/>
                <w:szCs w:val="24"/>
                <w:lang w:eastAsia="zh-CN"/>
              </w:rPr>
            </w:pPr>
            <w:ins w:id="3099" w:author="烜立 林" w:date="2022-10-13T22:26:00Z">
              <w:r w:rsidRPr="00C947DC">
                <w:rPr>
                  <w:color w:val="0070C0"/>
                  <w:szCs w:val="24"/>
                  <w:lang w:eastAsia="zh-CN"/>
                </w:rPr>
                <w:t>Recommended WF</w:t>
              </w:r>
              <w:r>
                <w:rPr>
                  <w:color w:val="0070C0"/>
                  <w:szCs w:val="24"/>
                  <w:lang w:eastAsia="zh-CN"/>
                </w:rPr>
                <w:t xml:space="preserve"> </w:t>
              </w:r>
              <w:bookmarkStart w:id="3100" w:name="_Hlk116481181"/>
            </w:ins>
          </w:p>
          <w:p w14:paraId="3E706C1D" w14:textId="77777777" w:rsidR="00EB49E1" w:rsidRPr="00B51FEC" w:rsidRDefault="00EB49E1" w:rsidP="00533C90">
            <w:pPr>
              <w:pStyle w:val="ListParagraph"/>
              <w:numPr>
                <w:ilvl w:val="0"/>
                <w:numId w:val="58"/>
              </w:numPr>
              <w:spacing w:after="120"/>
              <w:ind w:firstLineChars="0"/>
              <w:rPr>
                <w:ins w:id="3101" w:author="烜立 林" w:date="2022-10-13T22:26:00Z"/>
                <w:rFonts w:eastAsiaTheme="minorEastAsia"/>
                <w:szCs w:val="24"/>
                <w:lang w:eastAsia="zh-CN"/>
              </w:rPr>
            </w:pPr>
            <w:bookmarkStart w:id="3102" w:name="_Hlk116548255"/>
            <w:ins w:id="3103" w:author="烜立 林" w:date="2022-10-13T22:26:00Z">
              <w:r w:rsidRPr="00B51FEC">
                <w:rPr>
                  <w:lang w:val="en-US"/>
                </w:rPr>
                <w:t xml:space="preserve">UE is allowed to adjust TA at the </w:t>
              </w:r>
              <w:r w:rsidRPr="00761D3C">
                <w:rPr>
                  <w:highlight w:val="yellow"/>
                  <w:lang w:val="en-US"/>
                </w:rPr>
                <w:t>[start of initial]</w:t>
              </w:r>
              <w:r w:rsidRPr="00B51FEC">
                <w:rPr>
                  <w:lang w:val="en-US"/>
                </w:rPr>
                <w:t xml:space="preserve"> transmission of a segment</w:t>
              </w:r>
              <w:r w:rsidRPr="00B51FEC">
                <w:rPr>
                  <w:lang w:val="en-US" w:eastAsia="zh-CN"/>
                </w:rPr>
                <w:t xml:space="preserve">. FFS how to clarify in </w:t>
              </w:r>
              <w:r w:rsidRPr="00B51FEC">
                <w:rPr>
                  <w:lang w:val="en-US"/>
                </w:rPr>
                <w:t>TS 36.133</w:t>
              </w:r>
              <w:bookmarkEnd w:id="3100"/>
              <w:bookmarkEnd w:id="3102"/>
            </w:ins>
          </w:p>
        </w:tc>
      </w:tr>
    </w:tbl>
    <w:p w14:paraId="188D81A0" w14:textId="77777777" w:rsidR="00EB49E1" w:rsidRDefault="00EB49E1" w:rsidP="00EB49E1">
      <w:pPr>
        <w:rPr>
          <w:ins w:id="3104" w:author="烜立 林" w:date="2022-10-13T22:26:00Z"/>
          <w:lang w:val="en-US" w:eastAsia="zh-CN"/>
        </w:rPr>
      </w:pPr>
    </w:p>
    <w:p w14:paraId="07B2A0C9" w14:textId="77777777" w:rsidR="00EB49E1" w:rsidRDefault="00EB49E1">
      <w:pPr>
        <w:pStyle w:val="Heading4"/>
        <w:numPr>
          <w:ilvl w:val="0"/>
          <w:numId w:val="0"/>
        </w:numPr>
        <w:rPr>
          <w:ins w:id="3105" w:author="烜立 林" w:date="2022-10-13T22:26:00Z"/>
        </w:rPr>
        <w:pPrChange w:id="3106" w:author="Qualcomm-CH" w:date="2022-10-11T13:12:00Z">
          <w:pPr>
            <w:pStyle w:val="Heading4"/>
            <w:numPr>
              <w:ilvl w:val="0"/>
              <w:numId w:val="0"/>
            </w:numPr>
            <w:spacing w:line="259" w:lineRule="auto"/>
            <w:ind w:left="0" w:firstLine="0"/>
          </w:pPr>
        </w:pPrChange>
      </w:pPr>
      <w:bookmarkStart w:id="3107" w:name="_Hlk116481268"/>
      <w:ins w:id="3108" w:author="烜立 林" w:date="2022-10-13T22:26:00Z">
        <w:r>
          <w:t>__</w:t>
        </w:r>
        <w:r w:rsidRPr="004C3164">
          <w:t xml:space="preserve">Issue </w:t>
        </w:r>
        <w:r>
          <w:t>6-3</w:t>
        </w:r>
        <w:r w:rsidRPr="004C3164">
          <w:t>:</w:t>
        </w:r>
        <w:r w:rsidRPr="00FA2F1C">
          <w:t xml:space="preserve"> </w:t>
        </w:r>
        <w:r>
          <w:t>T</w:t>
        </w:r>
        <w:r w:rsidRPr="005C5C4F">
          <w:t xml:space="preserve">ime pre-compensation during </w:t>
        </w:r>
        <w:r w:rsidRPr="00C947DC">
          <w:rPr>
            <w:u w:val="single"/>
          </w:rPr>
          <w:t>a segment</w:t>
        </w:r>
        <w:r w:rsidRPr="00FA2F1C">
          <w:t xml:space="preserve"> </w:t>
        </w:r>
      </w:ins>
    </w:p>
    <w:tbl>
      <w:tblPr>
        <w:tblStyle w:val="TableGrid"/>
        <w:tblW w:w="0" w:type="auto"/>
        <w:tblLook w:val="04A0" w:firstRow="1" w:lastRow="0" w:firstColumn="1" w:lastColumn="0" w:noHBand="0" w:noVBand="1"/>
      </w:tblPr>
      <w:tblGrid>
        <w:gridCol w:w="8407"/>
      </w:tblGrid>
      <w:tr w:rsidR="00EB49E1" w:rsidRPr="00805BE8" w14:paraId="1DA7816D" w14:textId="77777777" w:rsidTr="00533C90">
        <w:trPr>
          <w:ins w:id="3109" w:author="烜立 林" w:date="2022-10-13T22:26:00Z"/>
        </w:trPr>
        <w:tc>
          <w:tcPr>
            <w:tcW w:w="8407" w:type="dxa"/>
          </w:tcPr>
          <w:bookmarkEnd w:id="3107"/>
          <w:p w14:paraId="6ACEE156" w14:textId="77777777" w:rsidR="00EB49E1" w:rsidRPr="00805BE8" w:rsidRDefault="00EB49E1" w:rsidP="00533C90">
            <w:pPr>
              <w:rPr>
                <w:ins w:id="3110" w:author="烜立 林" w:date="2022-10-13T22:26:00Z"/>
                <w:rFonts w:eastAsiaTheme="minorEastAsia"/>
                <w:b/>
                <w:bCs/>
                <w:color w:val="0070C0"/>
                <w:lang w:val="en-US" w:eastAsia="zh-CN"/>
              </w:rPr>
            </w:pPr>
            <w:ins w:id="3111" w:author="烜立 林" w:date="2022-10-13T22:26:00Z">
              <w:r w:rsidRPr="00805BE8">
                <w:rPr>
                  <w:rFonts w:eastAsiaTheme="minorEastAsia"/>
                  <w:b/>
                  <w:bCs/>
                  <w:color w:val="0070C0"/>
                  <w:lang w:val="en-US" w:eastAsia="zh-CN"/>
                </w:rPr>
                <w:t xml:space="preserve">Status summary </w:t>
              </w:r>
            </w:ins>
          </w:p>
        </w:tc>
      </w:tr>
      <w:tr w:rsidR="00EB49E1" w:rsidRPr="00BA3AFE" w14:paraId="04EDC01D" w14:textId="77777777" w:rsidTr="00533C90">
        <w:trPr>
          <w:ins w:id="3112" w:author="烜立 林" w:date="2022-10-13T22:26:00Z"/>
        </w:trPr>
        <w:tc>
          <w:tcPr>
            <w:tcW w:w="8407" w:type="dxa"/>
          </w:tcPr>
          <w:p w14:paraId="3E1CFCB4" w14:textId="77777777" w:rsidR="00EB49E1" w:rsidRDefault="00EB49E1" w:rsidP="00533C90">
            <w:pPr>
              <w:rPr>
                <w:ins w:id="3113" w:author="烜立 林" w:date="2022-10-13T22:26:00Z"/>
                <w:rFonts w:eastAsia="新細明體"/>
                <w:iCs/>
                <w:lang w:val="en-US" w:eastAsia="zh-TW"/>
              </w:rPr>
            </w:pPr>
            <w:ins w:id="3114" w:author="烜立 林" w:date="2022-10-13T22:26:00Z">
              <w:r>
                <w:rPr>
                  <w:rFonts w:eastAsia="新細明體"/>
                  <w:iCs/>
                  <w:lang w:val="en-US" w:eastAsia="zh-TW"/>
                </w:rPr>
                <w:t>Majority supports 2/2a. New option suggested as 2b.</w:t>
              </w:r>
            </w:ins>
          </w:p>
          <w:p w14:paraId="79175184" w14:textId="77777777" w:rsidR="00EB49E1" w:rsidRPr="00713AE1" w:rsidRDefault="00EB49E1" w:rsidP="00533C90">
            <w:pPr>
              <w:pStyle w:val="ListParagraph"/>
              <w:numPr>
                <w:ilvl w:val="0"/>
                <w:numId w:val="24"/>
              </w:numPr>
              <w:overflowPunct/>
              <w:autoSpaceDE/>
              <w:autoSpaceDN/>
              <w:adjustRightInd/>
              <w:spacing w:after="120"/>
              <w:ind w:firstLineChars="0"/>
              <w:textAlignment w:val="auto"/>
              <w:rPr>
                <w:ins w:id="3115" w:author="烜立 林" w:date="2022-10-13T22:26:00Z"/>
                <w:rFonts w:eastAsia="SimSun"/>
                <w:szCs w:val="24"/>
                <w:lang w:eastAsia="zh-CN"/>
              </w:rPr>
            </w:pPr>
            <w:ins w:id="3116" w:author="烜立 林" w:date="2022-10-13T22:26:00Z">
              <w:r>
                <w:rPr>
                  <w:lang w:val="en-US"/>
                </w:rPr>
                <w:t xml:space="preserve">Option 1a: </w:t>
              </w:r>
              <w:r w:rsidRPr="00713AE1">
                <w:rPr>
                  <w:lang w:val="en-US"/>
                </w:rPr>
                <w:t>The</w:t>
              </w:r>
              <w:r>
                <w:rPr>
                  <w:lang w:val="en-US"/>
                </w:rPr>
                <w:t xml:space="preserve"> following</w:t>
              </w:r>
              <w:r w:rsidRPr="00713AE1">
                <w:rPr>
                  <w:lang w:val="en-US"/>
                </w:rPr>
                <w:t xml:space="preserve"> restriction on autonomous uplink timing adjustment during an ongoing repetition period</w:t>
              </w:r>
              <w:r w:rsidRPr="00DA318A">
                <w:rPr>
                  <w:u w:val="single"/>
                  <w:lang w:val="en-US"/>
                </w:rPr>
                <w:t xml:space="preserve"> does not apply</w:t>
              </w:r>
              <w:r w:rsidRPr="00713AE1">
                <w:rPr>
                  <w:lang w:val="en-US"/>
                </w:rPr>
                <w:t xml:space="preserve"> to NTN IoT</w:t>
              </w:r>
              <w:r>
                <w:rPr>
                  <w:lang w:val="en-US"/>
                </w:rPr>
                <w:t>:</w:t>
              </w:r>
            </w:ins>
          </w:p>
          <w:p w14:paraId="0E9F23C7" w14:textId="77777777" w:rsidR="00EB49E1" w:rsidRPr="00713AE1" w:rsidRDefault="00EB49E1" w:rsidP="00533C90">
            <w:pPr>
              <w:pStyle w:val="ListParagraph"/>
              <w:numPr>
                <w:ilvl w:val="1"/>
                <w:numId w:val="24"/>
              </w:numPr>
              <w:overflowPunct/>
              <w:autoSpaceDE/>
              <w:autoSpaceDN/>
              <w:adjustRightInd/>
              <w:spacing w:after="120"/>
              <w:ind w:firstLineChars="0"/>
              <w:textAlignment w:val="auto"/>
              <w:rPr>
                <w:ins w:id="3117" w:author="烜立 林" w:date="2022-10-13T22:26:00Z"/>
                <w:rFonts w:eastAsia="SimSun"/>
                <w:i/>
                <w:iCs/>
                <w:szCs w:val="24"/>
                <w:lang w:eastAsia="zh-CN"/>
              </w:rPr>
            </w:pPr>
            <w:ins w:id="3118" w:author="烜立 林" w:date="2022-10-13T22:26:00Z">
              <w:r w:rsidRPr="00713AE1">
                <w:rPr>
                  <w:rFonts w:eastAsia="SimSun"/>
                  <w:i/>
                  <w:iCs/>
                  <w:szCs w:val="24"/>
                  <w:lang w:eastAsia="zh-CN"/>
                </w:rPr>
                <w:t>When a repetition period is configured on the uplink for which R&gt;1, the UE shall not adjust the uplink transmission timing autonomously during an ongoing repetition period other than at initial transmission as defined above.</w:t>
              </w:r>
            </w:ins>
          </w:p>
          <w:p w14:paraId="0A2C2F49" w14:textId="77777777" w:rsidR="00EB49E1" w:rsidRPr="00C947DC" w:rsidRDefault="00EB49E1" w:rsidP="00533C90">
            <w:pPr>
              <w:pStyle w:val="ListParagraph"/>
              <w:numPr>
                <w:ilvl w:val="0"/>
                <w:numId w:val="24"/>
              </w:numPr>
              <w:overflowPunct/>
              <w:autoSpaceDE/>
              <w:autoSpaceDN/>
              <w:adjustRightInd/>
              <w:spacing w:after="120" w:line="259" w:lineRule="auto"/>
              <w:ind w:firstLineChars="0"/>
              <w:textAlignment w:val="auto"/>
              <w:rPr>
                <w:ins w:id="3119" w:author="烜立 林" w:date="2022-10-13T22:26:00Z"/>
                <w:rFonts w:eastAsia="新細明體"/>
                <w:lang w:eastAsia="zh-TW"/>
              </w:rPr>
            </w:pPr>
            <w:ins w:id="3120" w:author="烜立 林" w:date="2022-10-13T22:26:00Z">
              <w:r w:rsidRPr="00C947DC">
                <w:rPr>
                  <w:rFonts w:eastAsia="新細明體"/>
                  <w:lang w:eastAsia="zh-TW"/>
                </w:rPr>
                <w:t>Option 2</w:t>
              </w:r>
              <w:r>
                <w:rPr>
                  <w:rFonts w:eastAsia="新細明體"/>
                  <w:lang w:eastAsia="zh-TW"/>
                </w:rPr>
                <w:t>a</w:t>
              </w:r>
              <w:r w:rsidRPr="00C947DC">
                <w:rPr>
                  <w:rFonts w:eastAsia="新細明體"/>
                  <w:lang w:eastAsia="zh-TW"/>
                </w:rPr>
                <w:t xml:space="preserve">: </w:t>
              </w:r>
              <w:r w:rsidRPr="00DA318A">
                <w:rPr>
                  <w:u w:val="single"/>
                </w:rPr>
                <w:t>keep the legacy TN restriction and</w:t>
              </w:r>
              <w:r>
                <w:t xml:space="preserve"> </w:t>
              </w:r>
              <w:r w:rsidRPr="00C947DC">
                <w:rPr>
                  <w:rFonts w:eastAsia="新細明體"/>
                  <w:lang w:eastAsia="zh-TW"/>
                </w:rPr>
                <w:t>adopt the following text proposal for TS36.133 (Sony)</w:t>
              </w:r>
            </w:ins>
          </w:p>
          <w:p w14:paraId="5C1EBA84" w14:textId="77777777" w:rsidR="00EB49E1" w:rsidRDefault="00EB49E1" w:rsidP="00533C90">
            <w:pPr>
              <w:pStyle w:val="ListParagraph"/>
              <w:numPr>
                <w:ilvl w:val="1"/>
                <w:numId w:val="24"/>
              </w:numPr>
              <w:overflowPunct/>
              <w:autoSpaceDE/>
              <w:autoSpaceDN/>
              <w:adjustRightInd/>
              <w:spacing w:after="120" w:line="259" w:lineRule="auto"/>
              <w:ind w:firstLineChars="0"/>
              <w:textAlignment w:val="auto"/>
              <w:rPr>
                <w:ins w:id="3121" w:author="烜立 林" w:date="2022-10-13T22:26:00Z"/>
                <w:rFonts w:eastAsia="新細明體"/>
                <w:i/>
                <w:iCs/>
                <w:lang w:eastAsia="zh-TW"/>
              </w:rPr>
            </w:pPr>
            <w:ins w:id="3122" w:author="烜立 林" w:date="2022-10-13T22:26:00Z">
              <w:r w:rsidRPr="00C947DC">
                <w:rPr>
                  <w:rFonts w:eastAsia="新細明體"/>
                  <w:i/>
                  <w:iCs/>
                  <w:lang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C947DC">
                <w:rPr>
                  <w:rFonts w:eastAsia="新細明體"/>
                  <w:i/>
                  <w:iCs/>
                  <w:u w:val="single"/>
                  <w:lang w:eastAsia="zh-TW"/>
                </w:rPr>
                <w:t>or at the start of a transmission segment boundary</w:t>
              </w:r>
              <w:r w:rsidRPr="00C947DC">
                <w:rPr>
                  <w:rFonts w:eastAsia="新細明體"/>
                  <w:i/>
                  <w:iCs/>
                  <w:lang w:eastAsia="zh-TW"/>
                </w:rPr>
                <w:t>, as defined above.</w:t>
              </w:r>
            </w:ins>
          </w:p>
          <w:p w14:paraId="21E6403B" w14:textId="77777777" w:rsidR="00EB49E1" w:rsidRPr="00C05DDD" w:rsidRDefault="00EB49E1" w:rsidP="00533C90">
            <w:pPr>
              <w:pStyle w:val="ListParagraph"/>
              <w:numPr>
                <w:ilvl w:val="0"/>
                <w:numId w:val="24"/>
              </w:numPr>
              <w:overflowPunct/>
              <w:autoSpaceDE/>
              <w:autoSpaceDN/>
              <w:adjustRightInd/>
              <w:spacing w:after="120" w:line="259" w:lineRule="auto"/>
              <w:ind w:firstLineChars="0"/>
              <w:textAlignment w:val="auto"/>
              <w:rPr>
                <w:ins w:id="3123" w:author="烜立 林" w:date="2022-10-13T22:26:00Z"/>
                <w:rFonts w:eastAsia="新細明體"/>
                <w:i/>
                <w:iCs/>
                <w:lang w:eastAsia="zh-TW"/>
              </w:rPr>
            </w:pPr>
            <w:ins w:id="3124" w:author="烜立 林" w:date="2022-10-13T22:26:00Z">
              <w:r w:rsidRPr="0062265A">
                <w:rPr>
                  <w:rFonts w:eastAsia="Yu Mincho"/>
                </w:rPr>
                <w:t>Option 2b (modified</w:t>
              </w:r>
              <w:r w:rsidRPr="001D3326">
                <w:rPr>
                  <w:rFonts w:eastAsia="Yu Mincho"/>
                </w:rPr>
                <w:t xml:space="preserve"> from 2a</w:t>
              </w:r>
              <w:r w:rsidRPr="0062265A">
                <w:rPr>
                  <w:rFonts w:eastAsia="Yu Mincho"/>
                </w:rPr>
                <w:t xml:space="preserve">): </w:t>
              </w:r>
              <w:r w:rsidRPr="0062265A">
                <w:rPr>
                  <w:rFonts w:eastAsia="Yu Mincho"/>
                  <w:i/>
                  <w:iCs/>
                </w:rPr>
                <w:t xml:space="preserve">For satellite access, when a repetition is configured on the uplink for which R &gt; 1, the UE shall not adjust the uplink transmission timing </w:t>
              </w:r>
              <w:r w:rsidRPr="00055E3B">
                <w:rPr>
                  <w:rFonts w:eastAsia="Yu Mincho"/>
                  <w:i/>
                  <w:iCs/>
                  <w:color w:val="000000"/>
                  <w:u w:val="single"/>
                </w:rPr>
                <w:t>pre-compensation in NT</w:t>
              </w:r>
              <w:r w:rsidRPr="00055E3B">
                <w:rPr>
                  <w:rFonts w:eastAsia="Yu Mincho"/>
                  <w:i/>
                  <w:iCs/>
                  <w:color w:val="000000"/>
                  <w:u w:val="single"/>
                  <w:vertAlign w:val="subscript"/>
                </w:rPr>
                <w:t>A,adjcommon</w:t>
              </w:r>
              <w:r w:rsidRPr="00055E3B">
                <w:rPr>
                  <w:rFonts w:eastAsia="Yu Mincho"/>
                  <w:i/>
                  <w:iCs/>
                  <w:color w:val="000000"/>
                  <w:u w:val="single"/>
                </w:rPr>
                <w:t>+N</w:t>
              </w:r>
              <w:r w:rsidRPr="00055E3B">
                <w:rPr>
                  <w:rFonts w:eastAsia="Yu Mincho"/>
                  <w:i/>
                  <w:iCs/>
                  <w:color w:val="000000"/>
                  <w:u w:val="single"/>
                  <w:vertAlign w:val="subscript"/>
                </w:rPr>
                <w:t>TA,adj, UE</w:t>
              </w:r>
              <w:r w:rsidRPr="0062265A">
                <w:rPr>
                  <w:rFonts w:eastAsia="Yu Mincho"/>
                  <w:i/>
                  <w:iCs/>
                </w:rPr>
                <w:t xml:space="preserve"> autonomously during an ongoing repetition </w:t>
              </w:r>
              <w:r w:rsidRPr="0062265A">
                <w:rPr>
                  <w:rFonts w:eastAsia="Yu Mincho"/>
                  <w:i/>
                  <w:iCs/>
                </w:rPr>
                <w:lastRenderedPageBreak/>
                <w:t xml:space="preserve">period other than at initial transmission </w:t>
              </w:r>
              <w:r w:rsidRPr="0062265A">
                <w:rPr>
                  <w:rFonts w:eastAsia="Yu Mincho"/>
                  <w:i/>
                  <w:iCs/>
                  <w:u w:val="single"/>
                </w:rPr>
                <w:t>or at the start of a transmission segment boundary</w:t>
              </w:r>
              <w:r w:rsidRPr="000A725B">
                <w:rPr>
                  <w:rFonts w:eastAsia="Yu Mincho"/>
                  <w:i/>
                  <w:iCs/>
                </w:rPr>
                <w:t xml:space="preserve">, as </w:t>
              </w:r>
              <w:r w:rsidRPr="0062265A">
                <w:rPr>
                  <w:rFonts w:eastAsia="Yu Mincho"/>
                  <w:i/>
                  <w:iCs/>
                </w:rPr>
                <w:t>defined above.</w:t>
              </w:r>
            </w:ins>
          </w:p>
          <w:p w14:paraId="193AEEF4" w14:textId="77777777" w:rsidR="00EB49E1" w:rsidRPr="00FE129B" w:rsidRDefault="00EB49E1" w:rsidP="00533C90">
            <w:pPr>
              <w:rPr>
                <w:ins w:id="3125" w:author="烜立 林" w:date="2022-10-13T22:26:00Z"/>
                <w:rFonts w:eastAsiaTheme="minorEastAsia"/>
                <w:iCs/>
                <w:lang w:val="en-US" w:eastAsia="zh-CN"/>
              </w:rPr>
            </w:pPr>
            <w:ins w:id="3126" w:author="烜立 林" w:date="2022-10-13T22:26:00Z">
              <w:r w:rsidRPr="00FE129B">
                <w:rPr>
                  <w:rFonts w:eastAsiaTheme="minorEastAsia"/>
                  <w:i/>
                  <w:color w:val="0070C0"/>
                  <w:lang w:val="en-US" w:eastAsia="zh-CN"/>
                </w:rPr>
                <w:t>Recommendations</w:t>
              </w:r>
              <w:r w:rsidRPr="00FE129B">
                <w:rPr>
                  <w:rFonts w:eastAsiaTheme="minorEastAsia" w:hint="eastAsia"/>
                  <w:i/>
                  <w:color w:val="0070C0"/>
                  <w:lang w:val="en-US" w:eastAsia="zh-CN"/>
                </w:rPr>
                <w:t xml:space="preserve"> for 2</w:t>
              </w:r>
              <w:r w:rsidRPr="00FE129B">
                <w:rPr>
                  <w:rFonts w:eastAsiaTheme="minorEastAsia" w:hint="eastAsia"/>
                  <w:i/>
                  <w:color w:val="0070C0"/>
                  <w:vertAlign w:val="superscript"/>
                  <w:lang w:val="en-US" w:eastAsia="zh-CN"/>
                </w:rPr>
                <w:t>nd</w:t>
              </w:r>
              <w:r w:rsidRPr="00FE129B">
                <w:rPr>
                  <w:rFonts w:eastAsiaTheme="minorEastAsia" w:hint="eastAsia"/>
                  <w:i/>
                  <w:color w:val="0070C0"/>
                  <w:lang w:val="en-US" w:eastAsia="zh-CN"/>
                </w:rPr>
                <w:t xml:space="preserve"> round:</w:t>
              </w:r>
              <w:r w:rsidRPr="00FE129B">
                <w:rPr>
                  <w:rFonts w:eastAsiaTheme="minorEastAsia"/>
                  <w:i/>
                  <w:color w:val="0070C0"/>
                  <w:lang w:val="en-US" w:eastAsia="zh-CN"/>
                </w:rPr>
                <w:t xml:space="preserve"> Continue discussion in the 2</w:t>
              </w:r>
              <w:r w:rsidRPr="00FE129B">
                <w:rPr>
                  <w:rFonts w:eastAsiaTheme="minorEastAsia"/>
                  <w:i/>
                  <w:color w:val="0070C0"/>
                  <w:vertAlign w:val="superscript"/>
                  <w:lang w:val="en-US" w:eastAsia="zh-CN"/>
                </w:rPr>
                <w:t>nd</w:t>
              </w:r>
              <w:r w:rsidRPr="00FE129B">
                <w:rPr>
                  <w:rFonts w:eastAsiaTheme="minorEastAsia"/>
                  <w:i/>
                  <w:color w:val="0070C0"/>
                  <w:lang w:val="en-US" w:eastAsia="zh-CN"/>
                </w:rPr>
                <w:t xml:space="preserve"> round.</w:t>
              </w:r>
              <w:r>
                <w:rPr>
                  <w:rFonts w:eastAsiaTheme="minorEastAsia"/>
                  <w:i/>
                  <w:color w:val="0070C0"/>
                  <w:lang w:val="en-US" w:eastAsia="zh-CN"/>
                </w:rPr>
                <w:t xml:space="preserve"> </w:t>
              </w:r>
            </w:ins>
          </w:p>
        </w:tc>
      </w:tr>
    </w:tbl>
    <w:p w14:paraId="2FEFD83A" w14:textId="77777777" w:rsidR="00EB49E1" w:rsidRPr="001D3326" w:rsidRDefault="00EB49E1" w:rsidP="00EB49E1">
      <w:pPr>
        <w:rPr>
          <w:ins w:id="3127" w:author="烜立 林" w:date="2022-10-13T22:26:00Z"/>
          <w:lang w:val="en-US" w:eastAsia="zh-CN"/>
        </w:rPr>
      </w:pPr>
    </w:p>
    <w:p w14:paraId="2144E664" w14:textId="7DF267C1" w:rsidR="00CF34B3" w:rsidRPr="00EF46C3" w:rsidDel="00EB49E1" w:rsidRDefault="00CF34B3" w:rsidP="00CF34B3">
      <w:pPr>
        <w:rPr>
          <w:del w:id="3128" w:author="烜立 林" w:date="2022-10-13T22:26:00Z"/>
          <w:iCs/>
          <w:color w:val="0070C0"/>
          <w:lang w:val="en-US" w:eastAsia="zh-CN"/>
        </w:rPr>
      </w:pPr>
      <w:del w:id="3129" w:author="烜立 林" w:date="2022-10-13T22:26:00Z">
        <w:r w:rsidRPr="00EF46C3" w:rsidDel="00EB49E1">
          <w:rPr>
            <w:iCs/>
            <w:color w:val="0070C0"/>
            <w:lang w:val="en-US" w:eastAsia="zh-CN"/>
          </w:rPr>
          <w:delText>TBA</w:delText>
        </w:r>
      </w:del>
    </w:p>
    <w:p w14:paraId="6B475089" w14:textId="77777777" w:rsidR="00CF34B3" w:rsidRPr="00EF46C3" w:rsidRDefault="00CF34B3" w:rsidP="00CF34B3">
      <w:pPr>
        <w:rPr>
          <w:lang w:val="sv-SE" w:eastAsia="zh-CN"/>
        </w:rPr>
      </w:pPr>
    </w:p>
    <w:p w14:paraId="2A3B6F4A" w14:textId="77777777" w:rsidR="00CF34B3" w:rsidRPr="007B0534" w:rsidRDefault="00CF34B3" w:rsidP="00BB4349">
      <w:pPr>
        <w:pStyle w:val="Heading2"/>
        <w:rPr>
          <w:lang w:val="en-US"/>
          <w:rPrChange w:id="3130" w:author="Zhao, Kun" w:date="2022-10-12T20:06:00Z">
            <w:rPr/>
          </w:rPrChange>
        </w:rPr>
      </w:pPr>
      <w:r w:rsidRPr="007B0534">
        <w:rPr>
          <w:lang w:val="en-US"/>
          <w:rPrChange w:id="3131" w:author="Zhao, Kun" w:date="2022-10-12T20:06:00Z">
            <w:rPr/>
          </w:rPrChange>
        </w:rPr>
        <w:t>Discussion on 2nd round (if applicable)</w:t>
      </w:r>
    </w:p>
    <w:p w14:paraId="4529338A" w14:textId="77777777" w:rsidR="00CF34B3" w:rsidRPr="0020311C" w:rsidRDefault="00CF34B3" w:rsidP="00CF34B3">
      <w:pPr>
        <w:rPr>
          <w:color w:val="0070C0"/>
          <w:lang w:val="en-US" w:eastAsia="zh-CN"/>
          <w:rPrChange w:id="3132" w:author="Zhao, Kun" w:date="2022-10-12T20:06:00Z">
            <w:rPr>
              <w:color w:val="0070C0"/>
              <w:lang w:val="sv-SE" w:eastAsia="zh-CN"/>
            </w:rPr>
          </w:rPrChange>
        </w:rPr>
      </w:pPr>
    </w:p>
    <w:p w14:paraId="7BD7D13D" w14:textId="77777777" w:rsidR="003A169E" w:rsidRPr="007B0534" w:rsidRDefault="003A169E" w:rsidP="005B4802">
      <w:pPr>
        <w:rPr>
          <w:color w:val="0070C0"/>
          <w:lang w:val="en-US" w:eastAsia="zh-CN"/>
          <w:rPrChange w:id="3133" w:author="Zhao, Kun" w:date="2022-10-12T20:06:00Z">
            <w:rPr>
              <w:color w:val="0070C0"/>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BB4349">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422BF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422BF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422BF3">
            <w:pPr>
              <w:spacing w:after="120"/>
              <w:rPr>
                <w:b/>
                <w:bCs/>
                <w:color w:val="0070C0"/>
                <w:lang w:val="en-US" w:eastAsia="zh-CN"/>
              </w:rPr>
            </w:pPr>
            <w:r>
              <w:rPr>
                <w:b/>
                <w:bCs/>
                <w:color w:val="0070C0"/>
                <w:lang w:val="en-US" w:eastAsia="zh-CN"/>
              </w:rPr>
              <w:t>Comments</w:t>
            </w:r>
          </w:p>
        </w:tc>
      </w:tr>
      <w:tr w:rsidR="00AE1397" w:rsidRPr="0093133D" w14:paraId="5541F0F0" w14:textId="77777777" w:rsidTr="001E6C4D">
        <w:tc>
          <w:tcPr>
            <w:tcW w:w="696" w:type="pct"/>
          </w:tcPr>
          <w:p w14:paraId="186FA975" w14:textId="77777777" w:rsidR="00AE1397" w:rsidRDefault="00AE1397" w:rsidP="00AE1397">
            <w:pPr>
              <w:spacing w:after="120"/>
              <w:rPr>
                <w:rFonts w:eastAsiaTheme="minorEastAsia"/>
                <w:color w:val="0070C0"/>
                <w:lang w:val="en-US" w:eastAsia="zh-CN"/>
              </w:rPr>
            </w:pPr>
          </w:p>
        </w:tc>
        <w:tc>
          <w:tcPr>
            <w:tcW w:w="2130" w:type="pct"/>
          </w:tcPr>
          <w:p w14:paraId="694EB05F" w14:textId="19BFA965" w:rsidR="00AE1397" w:rsidRPr="00D0036C" w:rsidRDefault="00AE1397" w:rsidP="00AE1397">
            <w:pPr>
              <w:spacing w:after="120"/>
              <w:rPr>
                <w:rFonts w:eastAsiaTheme="minorEastAsia"/>
                <w:color w:val="0070C0"/>
                <w:lang w:val="en-US" w:eastAsia="zh-CN"/>
              </w:rPr>
            </w:pPr>
            <w:ins w:id="3134" w:author="Hsuanli Lin (林烜立)" w:date="2022-10-12T09:57:00Z">
              <w:r>
                <w:rPr>
                  <w:rFonts w:eastAsiaTheme="minorEastAsia"/>
                  <w:color w:val="0070C0"/>
                  <w:lang w:val="en-US" w:eastAsia="zh-CN"/>
                </w:rPr>
                <w:t xml:space="preserve">WF on </w:t>
              </w:r>
              <w:r w:rsidRPr="00E85081">
                <w:rPr>
                  <w:rFonts w:eastAsiaTheme="minorEastAsia"/>
                  <w:color w:val="0070C0"/>
                  <w:lang w:val="en-US" w:eastAsia="zh-CN"/>
                </w:rPr>
                <w:t>LTE</w:t>
              </w:r>
              <w:r>
                <w:rPr>
                  <w:rFonts w:eastAsiaTheme="minorEastAsia"/>
                  <w:color w:val="0070C0"/>
                  <w:lang w:val="en-US" w:eastAsia="zh-CN"/>
                </w:rPr>
                <w:t xml:space="preserve"> IoT </w:t>
              </w:r>
              <w:r w:rsidRPr="00E85081">
                <w:rPr>
                  <w:rFonts w:eastAsiaTheme="minorEastAsia"/>
                  <w:color w:val="0070C0"/>
                  <w:lang w:val="en-US" w:eastAsia="zh-CN"/>
                </w:rPr>
                <w:t>NTN</w:t>
              </w:r>
              <w:r>
                <w:rPr>
                  <w:rFonts w:eastAsiaTheme="minorEastAsia"/>
                  <w:color w:val="0070C0"/>
                  <w:lang w:val="en-US" w:eastAsia="zh-CN"/>
                </w:rPr>
                <w:t xml:space="preserve"> </w:t>
              </w:r>
              <w:r w:rsidRPr="00E85081">
                <w:rPr>
                  <w:rFonts w:eastAsiaTheme="minorEastAsia"/>
                  <w:color w:val="0070C0"/>
                  <w:lang w:val="en-US" w:eastAsia="zh-CN"/>
                </w:rPr>
                <w:t>RRM</w:t>
              </w:r>
              <w:r>
                <w:rPr>
                  <w:rFonts w:eastAsiaTheme="minorEastAsia"/>
                  <w:color w:val="0070C0"/>
                  <w:lang w:val="en-US" w:eastAsia="zh-CN"/>
                </w:rPr>
                <w:t xml:space="preserve"> requirements</w:t>
              </w:r>
            </w:ins>
            <w:del w:id="3135" w:author="Hsuanli Lin (林烜立)" w:date="2022-10-12T09:57:00Z">
              <w:r w:rsidDel="005B3EFB">
                <w:rPr>
                  <w:rFonts w:eastAsiaTheme="minorEastAsia"/>
                  <w:color w:val="0070C0"/>
                  <w:lang w:val="en-US" w:eastAsia="zh-CN"/>
                </w:rPr>
                <w:delText>WF on …</w:delText>
              </w:r>
            </w:del>
          </w:p>
        </w:tc>
        <w:tc>
          <w:tcPr>
            <w:tcW w:w="807" w:type="pct"/>
          </w:tcPr>
          <w:p w14:paraId="0AD10F75" w14:textId="66CF944A" w:rsidR="00AE1397" w:rsidRPr="00D260F7" w:rsidRDefault="00AE1397" w:rsidP="00AE1397">
            <w:pPr>
              <w:spacing w:after="120"/>
              <w:rPr>
                <w:rFonts w:eastAsiaTheme="minorEastAsia"/>
                <w:color w:val="0070C0"/>
                <w:lang w:val="en-US" w:eastAsia="zh-CN"/>
              </w:rPr>
            </w:pPr>
            <w:ins w:id="3136" w:author="Hsuanli Lin (林烜立)" w:date="2022-10-12T09:57:00Z">
              <w:r>
                <w:rPr>
                  <w:rFonts w:eastAsiaTheme="minorEastAsia"/>
                  <w:color w:val="0070C0"/>
                  <w:lang w:val="en-US" w:eastAsia="zh-CN"/>
                </w:rPr>
                <w:t>MediaTek</w:t>
              </w:r>
            </w:ins>
            <w:del w:id="3137" w:author="Hsuanli Lin (林烜立)" w:date="2022-10-12T09:57:00Z">
              <w:r w:rsidDel="005B3EFB">
                <w:rPr>
                  <w:rFonts w:eastAsiaTheme="minorEastAsia"/>
                  <w:color w:val="0070C0"/>
                  <w:lang w:val="en-US" w:eastAsia="zh-CN"/>
                </w:rPr>
                <w:delText>YYY</w:delText>
              </w:r>
            </w:del>
          </w:p>
        </w:tc>
        <w:tc>
          <w:tcPr>
            <w:tcW w:w="1366" w:type="pct"/>
          </w:tcPr>
          <w:p w14:paraId="7B35AD2F" w14:textId="5CF7EB4B" w:rsidR="00AE1397" w:rsidRPr="00D260F7" w:rsidRDefault="00AE1397" w:rsidP="00AE1397">
            <w:pPr>
              <w:spacing w:after="120"/>
              <w:rPr>
                <w:rFonts w:eastAsiaTheme="minorEastAsia"/>
                <w:color w:val="0070C0"/>
                <w:lang w:val="en-US" w:eastAsia="zh-CN"/>
              </w:rPr>
            </w:pPr>
          </w:p>
        </w:tc>
      </w:tr>
      <w:tr w:rsidR="00AE1397" w:rsidRPr="0093133D" w14:paraId="6498472C" w14:textId="77777777" w:rsidTr="001E6C4D">
        <w:tc>
          <w:tcPr>
            <w:tcW w:w="696" w:type="pct"/>
          </w:tcPr>
          <w:p w14:paraId="28AE2B5E" w14:textId="77777777" w:rsidR="00AE1397" w:rsidRDefault="00AE1397" w:rsidP="00AE1397">
            <w:pPr>
              <w:spacing w:after="120"/>
              <w:rPr>
                <w:rFonts w:eastAsiaTheme="minorEastAsia"/>
                <w:color w:val="0070C0"/>
                <w:lang w:val="en-US" w:eastAsia="zh-CN"/>
              </w:rPr>
            </w:pPr>
          </w:p>
        </w:tc>
        <w:tc>
          <w:tcPr>
            <w:tcW w:w="2130" w:type="pct"/>
          </w:tcPr>
          <w:p w14:paraId="6C8E1B24" w14:textId="661BAA7B" w:rsidR="00AE1397" w:rsidRPr="00B04195" w:rsidRDefault="00AE1397" w:rsidP="00AE1397">
            <w:pPr>
              <w:spacing w:after="120"/>
              <w:rPr>
                <w:rFonts w:eastAsiaTheme="minorEastAsia"/>
                <w:color w:val="0070C0"/>
                <w:lang w:val="en-US" w:eastAsia="zh-CN"/>
              </w:rPr>
            </w:pPr>
            <w:ins w:id="3138" w:author="Hsuanli Lin (林烜立)" w:date="2022-10-12T09:59:00Z">
              <w:r w:rsidRPr="00291336">
                <w:rPr>
                  <w:rFonts w:eastAsiaTheme="minorEastAsia"/>
                  <w:color w:val="0070C0"/>
                  <w:lang w:val="en-US" w:eastAsia="zh-CN"/>
                </w:rPr>
                <w:t>LS on information for neighbor/target cell in IoT NTN</w:t>
              </w:r>
            </w:ins>
            <w:del w:id="3139" w:author="Hsuanli Lin (林烜立)" w:date="2022-10-12T09:59:00Z">
              <w:r w:rsidDel="00291336">
                <w:rPr>
                  <w:rFonts w:eastAsiaTheme="minorEastAsia"/>
                  <w:color w:val="0070C0"/>
                  <w:lang w:val="en-US" w:eastAsia="zh-CN"/>
                </w:rPr>
                <w:delText>LS on …</w:delText>
              </w:r>
            </w:del>
          </w:p>
        </w:tc>
        <w:tc>
          <w:tcPr>
            <w:tcW w:w="807" w:type="pct"/>
          </w:tcPr>
          <w:p w14:paraId="22B41B42" w14:textId="0A56F21C" w:rsidR="00AE1397" w:rsidRPr="00B04195" w:rsidRDefault="00AE1397" w:rsidP="00AE1397">
            <w:pPr>
              <w:spacing w:after="120"/>
              <w:rPr>
                <w:rFonts w:eastAsiaTheme="minorEastAsia"/>
                <w:color w:val="0070C0"/>
                <w:lang w:val="en-US" w:eastAsia="zh-CN"/>
              </w:rPr>
            </w:pPr>
            <w:ins w:id="3140" w:author="Hsuanli Lin (林烜立)" w:date="2022-10-12T09:59:00Z">
              <w:r w:rsidRPr="00291336">
                <w:rPr>
                  <w:rFonts w:eastAsiaTheme="minorEastAsia"/>
                  <w:color w:val="0070C0"/>
                  <w:lang w:val="en-US" w:eastAsia="zh-CN"/>
                </w:rPr>
                <w:t>Huawei, HiSilicon</w:t>
              </w:r>
            </w:ins>
            <w:del w:id="3141" w:author="Hsuanli Lin (林烜立)" w:date="2022-10-12T09:59:00Z">
              <w:r w:rsidDel="00291336">
                <w:rPr>
                  <w:rFonts w:eastAsiaTheme="minorEastAsia"/>
                  <w:color w:val="0070C0"/>
                  <w:lang w:val="en-US" w:eastAsia="zh-CN"/>
                </w:rPr>
                <w:delText>ZZZ</w:delText>
              </w:r>
            </w:del>
          </w:p>
        </w:tc>
        <w:tc>
          <w:tcPr>
            <w:tcW w:w="1366" w:type="pct"/>
          </w:tcPr>
          <w:p w14:paraId="29C779CC" w14:textId="52260318" w:rsidR="00AE1397" w:rsidRPr="00B04195" w:rsidRDefault="00AE1397" w:rsidP="00AE1397">
            <w:pPr>
              <w:spacing w:after="120"/>
              <w:rPr>
                <w:rFonts w:eastAsiaTheme="minorEastAsia"/>
                <w:color w:val="0070C0"/>
                <w:lang w:val="en-US" w:eastAsia="zh-CN"/>
              </w:rPr>
            </w:pPr>
            <w:ins w:id="3142" w:author="Hsuanli Lin (林烜立)" w:date="2022-10-12T10:00:00Z">
              <w:r>
                <w:rPr>
                  <w:rFonts w:eastAsiaTheme="minorEastAsia"/>
                  <w:color w:val="0070C0"/>
                  <w:lang w:val="en-US" w:eastAsia="zh-CN"/>
                </w:rPr>
                <w:t>To: RAN</w:t>
              </w:r>
              <w:r w:rsidRPr="00BE3618">
                <w:rPr>
                  <w:rFonts w:eastAsiaTheme="minorEastAsia" w:hint="eastAsia"/>
                  <w:color w:val="0070C0"/>
                  <w:lang w:val="en-US" w:eastAsia="zh-CN"/>
                </w:rPr>
                <w:t>2</w:t>
              </w:r>
            </w:ins>
            <w:del w:id="3143" w:author="Hsuanli Lin (林烜立)" w:date="2022-10-12T10:00:00Z">
              <w:r w:rsidDel="00291336">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1"/>
        <w:gridCol w:w="1270"/>
        <w:gridCol w:w="2694"/>
        <w:gridCol w:w="1238"/>
        <w:gridCol w:w="2614"/>
        <w:gridCol w:w="1832"/>
      </w:tblGrid>
      <w:tr w:rsidR="00AE1397" w14:paraId="41835EC8" w14:textId="77777777" w:rsidTr="00533C90">
        <w:trPr>
          <w:ins w:id="3144" w:author="烜立 林" w:date="2022-10-13T22:29:00Z"/>
        </w:trPr>
        <w:tc>
          <w:tcPr>
            <w:tcW w:w="1551" w:type="dxa"/>
          </w:tcPr>
          <w:p w14:paraId="1BC18872" w14:textId="77777777" w:rsidR="00AE1397" w:rsidRPr="00045592" w:rsidRDefault="00AE1397" w:rsidP="00533C90">
            <w:pPr>
              <w:spacing w:after="120"/>
              <w:rPr>
                <w:ins w:id="3145" w:author="烜立 林" w:date="2022-10-13T22:29:00Z"/>
                <w:rFonts w:eastAsiaTheme="minorEastAsia"/>
                <w:b/>
                <w:bCs/>
                <w:color w:val="0070C0"/>
                <w:lang w:val="en-US" w:eastAsia="zh-CN"/>
              </w:rPr>
            </w:pPr>
            <w:ins w:id="3146" w:author="烜立 林" w:date="2022-10-13T22:29:00Z">
              <w:r>
                <w:rPr>
                  <w:rFonts w:eastAsiaTheme="minorEastAsia"/>
                  <w:b/>
                  <w:bCs/>
                  <w:color w:val="0070C0"/>
                  <w:lang w:val="en-US" w:eastAsia="zh-CN"/>
                </w:rPr>
                <w:t>Tdoc number</w:t>
              </w:r>
            </w:ins>
          </w:p>
        </w:tc>
        <w:tc>
          <w:tcPr>
            <w:tcW w:w="1270" w:type="dxa"/>
          </w:tcPr>
          <w:p w14:paraId="6A9C4126" w14:textId="77777777" w:rsidR="00AE1397" w:rsidRPr="001E6C4D" w:rsidRDefault="00AE1397" w:rsidP="00533C90">
            <w:pPr>
              <w:spacing w:after="120"/>
              <w:rPr>
                <w:ins w:id="3147" w:author="烜立 林" w:date="2022-10-13T22:29:00Z"/>
                <w:rFonts w:eastAsiaTheme="minorEastAsia"/>
                <w:b/>
                <w:bCs/>
                <w:color w:val="0070C0"/>
                <w:lang w:val="en-US" w:eastAsia="zh-CN"/>
              </w:rPr>
            </w:pPr>
            <w:ins w:id="3148" w:author="烜立 林" w:date="2022-10-13T22:29: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694" w:type="dxa"/>
          </w:tcPr>
          <w:p w14:paraId="077C3071" w14:textId="77777777" w:rsidR="00AE1397" w:rsidRDefault="00AE1397" w:rsidP="00533C90">
            <w:pPr>
              <w:spacing w:after="120"/>
              <w:rPr>
                <w:ins w:id="3149" w:author="烜立 林" w:date="2022-10-13T22:29:00Z"/>
                <w:b/>
                <w:bCs/>
                <w:color w:val="0070C0"/>
                <w:lang w:val="en-US" w:eastAsia="zh-CN"/>
              </w:rPr>
            </w:pPr>
            <w:ins w:id="3150" w:author="烜立 林" w:date="2022-10-13T22:29:00Z">
              <w:r>
                <w:rPr>
                  <w:b/>
                  <w:bCs/>
                  <w:color w:val="0070C0"/>
                  <w:lang w:val="en-US" w:eastAsia="zh-CN"/>
                </w:rPr>
                <w:t>Title</w:t>
              </w:r>
            </w:ins>
          </w:p>
        </w:tc>
        <w:tc>
          <w:tcPr>
            <w:tcW w:w="1238" w:type="dxa"/>
          </w:tcPr>
          <w:p w14:paraId="425B062A" w14:textId="77777777" w:rsidR="00AE1397" w:rsidRDefault="00AE1397" w:rsidP="00533C90">
            <w:pPr>
              <w:spacing w:after="120"/>
              <w:rPr>
                <w:ins w:id="3151" w:author="烜立 林" w:date="2022-10-13T22:29:00Z"/>
                <w:b/>
                <w:bCs/>
                <w:color w:val="0070C0"/>
                <w:lang w:val="en-US" w:eastAsia="zh-CN"/>
              </w:rPr>
            </w:pPr>
            <w:ins w:id="3152" w:author="烜立 林" w:date="2022-10-13T22:29:00Z">
              <w:r>
                <w:rPr>
                  <w:b/>
                  <w:bCs/>
                  <w:color w:val="0070C0"/>
                  <w:lang w:val="en-US" w:eastAsia="zh-CN"/>
                </w:rPr>
                <w:t>Source</w:t>
              </w:r>
            </w:ins>
          </w:p>
        </w:tc>
        <w:tc>
          <w:tcPr>
            <w:tcW w:w="2614" w:type="dxa"/>
          </w:tcPr>
          <w:p w14:paraId="39084C0E" w14:textId="77777777" w:rsidR="00AE1397" w:rsidRPr="00045592" w:rsidRDefault="00AE1397" w:rsidP="00533C90">
            <w:pPr>
              <w:spacing w:after="120"/>
              <w:rPr>
                <w:ins w:id="3153" w:author="烜立 林" w:date="2022-10-13T22:29:00Z"/>
                <w:rFonts w:eastAsia="MS Mincho"/>
                <w:b/>
                <w:bCs/>
                <w:color w:val="0070C0"/>
                <w:lang w:val="en-US" w:eastAsia="zh-CN"/>
              </w:rPr>
            </w:pPr>
            <w:ins w:id="3154" w:author="烜立 林" w:date="2022-10-13T22:29: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1832" w:type="dxa"/>
          </w:tcPr>
          <w:p w14:paraId="0E5A83EA" w14:textId="77777777" w:rsidR="00AE1397" w:rsidRDefault="00AE1397" w:rsidP="00533C90">
            <w:pPr>
              <w:spacing w:after="120"/>
              <w:rPr>
                <w:ins w:id="3155" w:author="烜立 林" w:date="2022-10-13T22:29:00Z"/>
                <w:b/>
                <w:bCs/>
                <w:color w:val="0070C0"/>
                <w:lang w:val="en-US" w:eastAsia="zh-CN"/>
              </w:rPr>
            </w:pPr>
            <w:ins w:id="3156" w:author="烜立 林" w:date="2022-10-13T22:29:00Z">
              <w:r>
                <w:rPr>
                  <w:b/>
                  <w:bCs/>
                  <w:color w:val="0070C0"/>
                  <w:lang w:val="en-US" w:eastAsia="zh-CN"/>
                </w:rPr>
                <w:t>Comments</w:t>
              </w:r>
            </w:ins>
          </w:p>
        </w:tc>
      </w:tr>
      <w:tr w:rsidR="00AE1397" w:rsidRPr="00B04195" w14:paraId="43A3AB32" w14:textId="77777777" w:rsidTr="00533C90">
        <w:trPr>
          <w:ins w:id="3157" w:author="烜立 林" w:date="2022-10-13T22:29:00Z"/>
        </w:trPr>
        <w:tc>
          <w:tcPr>
            <w:tcW w:w="1551" w:type="dxa"/>
          </w:tcPr>
          <w:p w14:paraId="67D7F007" w14:textId="77777777" w:rsidR="00AE1397" w:rsidRPr="008836B5" w:rsidRDefault="00AE1397" w:rsidP="00533C90">
            <w:pPr>
              <w:spacing w:after="120"/>
              <w:rPr>
                <w:ins w:id="3158" w:author="烜立 林" w:date="2022-10-13T22:29:00Z"/>
                <w:rFonts w:eastAsiaTheme="minorEastAsia"/>
                <w:color w:val="0070C0"/>
                <w:lang w:val="en-US" w:eastAsia="zh-CN"/>
              </w:rPr>
            </w:pPr>
            <w:ins w:id="3159" w:author="烜立 林" w:date="2022-10-13T22:29:00Z">
              <w:r w:rsidRPr="005408CE">
                <w:rPr>
                  <w:rFonts w:eastAsiaTheme="minorEastAsia"/>
                  <w:color w:val="0070C0"/>
                  <w:lang w:val="en-US" w:eastAsia="zh-CN"/>
                  <w:rPrChange w:id="3160" w:author="Hsuanli Lin (林烜立)" w:date="2022-10-12T10:34:00Z">
                    <w:rPr>
                      <w:rStyle w:val="Hyperlink"/>
                      <w:rFonts w:ascii="Arial" w:hAnsi="Arial" w:cs="Arial"/>
                      <w:sz w:val="16"/>
                      <w:szCs w:val="16"/>
                    </w:rPr>
                  </w:rPrChange>
                </w:rPr>
                <w:t>R4-2216858</w:t>
              </w:r>
            </w:ins>
          </w:p>
        </w:tc>
        <w:tc>
          <w:tcPr>
            <w:tcW w:w="1270" w:type="dxa"/>
          </w:tcPr>
          <w:p w14:paraId="6220206C" w14:textId="77777777" w:rsidR="00AE1397" w:rsidRPr="00B04195" w:rsidRDefault="00AE1397" w:rsidP="00533C90">
            <w:pPr>
              <w:spacing w:after="120"/>
              <w:rPr>
                <w:ins w:id="3161" w:author="烜立 林" w:date="2022-10-13T22:29:00Z"/>
                <w:rFonts w:eastAsiaTheme="minorEastAsia"/>
                <w:color w:val="0070C0"/>
                <w:lang w:val="en-US" w:eastAsia="zh-CN"/>
              </w:rPr>
            </w:pPr>
          </w:p>
        </w:tc>
        <w:tc>
          <w:tcPr>
            <w:tcW w:w="2694" w:type="dxa"/>
          </w:tcPr>
          <w:p w14:paraId="0588ADF3" w14:textId="77777777" w:rsidR="00AE1397" w:rsidRPr="00B04195" w:rsidRDefault="00AE1397" w:rsidP="00533C90">
            <w:pPr>
              <w:spacing w:after="120"/>
              <w:rPr>
                <w:ins w:id="3162" w:author="烜立 林" w:date="2022-10-13T22:29:00Z"/>
                <w:rFonts w:eastAsiaTheme="minorEastAsia"/>
                <w:color w:val="0070C0"/>
                <w:lang w:val="en-US" w:eastAsia="zh-CN"/>
              </w:rPr>
            </w:pPr>
            <w:ins w:id="3163" w:author="烜立 林" w:date="2022-10-13T22:29:00Z">
              <w:r w:rsidRPr="005408CE">
                <w:rPr>
                  <w:rFonts w:eastAsiaTheme="minorEastAsia"/>
                  <w:color w:val="0070C0"/>
                  <w:lang w:val="en-US" w:eastAsia="zh-CN"/>
                  <w:rPrChange w:id="3164" w:author="Hsuanli Lin (林烜立)" w:date="2022-10-12T10:34:00Z">
                    <w:rPr>
                      <w:rFonts w:ascii="Arial" w:hAnsi="Arial" w:cs="Arial"/>
                      <w:sz w:val="16"/>
                      <w:szCs w:val="16"/>
                    </w:rPr>
                  </w:rPrChange>
                </w:rPr>
                <w:t>Draft CR on band grouping for NB-IoT for satellite access in 36.133</w:t>
              </w:r>
            </w:ins>
          </w:p>
        </w:tc>
        <w:tc>
          <w:tcPr>
            <w:tcW w:w="1238" w:type="dxa"/>
          </w:tcPr>
          <w:p w14:paraId="6785E72A" w14:textId="77777777" w:rsidR="00AE1397" w:rsidRPr="00B04195" w:rsidRDefault="00AE1397" w:rsidP="00533C90">
            <w:pPr>
              <w:spacing w:after="120"/>
              <w:rPr>
                <w:ins w:id="3165" w:author="烜立 林" w:date="2022-10-13T22:29:00Z"/>
                <w:rFonts w:eastAsiaTheme="minorEastAsia"/>
                <w:color w:val="0070C0"/>
                <w:lang w:val="en-US" w:eastAsia="zh-CN"/>
              </w:rPr>
            </w:pPr>
            <w:ins w:id="3166" w:author="烜立 林" w:date="2022-10-13T22:29:00Z">
              <w:r w:rsidRPr="005408CE">
                <w:rPr>
                  <w:rFonts w:eastAsiaTheme="minorEastAsia"/>
                  <w:color w:val="0070C0"/>
                  <w:lang w:val="en-US" w:eastAsia="zh-CN"/>
                  <w:rPrChange w:id="3167" w:author="Hsuanli Lin (林烜立)" w:date="2022-10-12T10:34:00Z">
                    <w:rPr>
                      <w:rFonts w:ascii="Arial" w:hAnsi="Arial" w:cs="Arial"/>
                      <w:sz w:val="16"/>
                      <w:szCs w:val="16"/>
                    </w:rPr>
                  </w:rPrChange>
                </w:rPr>
                <w:t>Ericsson</w:t>
              </w:r>
            </w:ins>
          </w:p>
        </w:tc>
        <w:tc>
          <w:tcPr>
            <w:tcW w:w="2614" w:type="dxa"/>
          </w:tcPr>
          <w:p w14:paraId="170236B0" w14:textId="77777777" w:rsidR="00AE1397" w:rsidRPr="00D0036C" w:rsidRDefault="00AE1397" w:rsidP="00533C90">
            <w:pPr>
              <w:spacing w:after="120"/>
              <w:rPr>
                <w:ins w:id="3168" w:author="烜立 林" w:date="2022-10-13T22:29:00Z"/>
                <w:rFonts w:eastAsiaTheme="minorEastAsia"/>
                <w:color w:val="0070C0"/>
                <w:lang w:val="en-US" w:eastAsia="zh-CN"/>
              </w:rPr>
            </w:pPr>
            <w:ins w:id="3169" w:author="烜立 林" w:date="2022-10-13T22:29:00Z">
              <w:r w:rsidRPr="00B04195">
                <w:rPr>
                  <w:rFonts w:eastAsiaTheme="minorEastAsia"/>
                  <w:color w:val="0070C0"/>
                  <w:lang w:val="en-US" w:eastAsia="zh-CN"/>
                </w:rPr>
                <w:t>Agreeable</w:t>
              </w:r>
            </w:ins>
          </w:p>
        </w:tc>
        <w:tc>
          <w:tcPr>
            <w:tcW w:w="1832" w:type="dxa"/>
          </w:tcPr>
          <w:p w14:paraId="4AF8BE27" w14:textId="77777777" w:rsidR="00AE1397" w:rsidRPr="00B04195" w:rsidRDefault="00AE1397" w:rsidP="00533C90">
            <w:pPr>
              <w:spacing w:after="120"/>
              <w:rPr>
                <w:ins w:id="3170" w:author="烜立 林" w:date="2022-10-13T22:29:00Z"/>
                <w:rFonts w:eastAsiaTheme="minorEastAsia"/>
                <w:color w:val="0070C0"/>
                <w:lang w:val="en-US" w:eastAsia="zh-CN"/>
              </w:rPr>
            </w:pPr>
          </w:p>
        </w:tc>
      </w:tr>
      <w:tr w:rsidR="00AE1397" w:rsidRPr="00B04195" w14:paraId="2C422067" w14:textId="77777777" w:rsidTr="00533C90">
        <w:trPr>
          <w:ins w:id="3171" w:author="烜立 林" w:date="2022-10-13T22:29:00Z"/>
        </w:trPr>
        <w:tc>
          <w:tcPr>
            <w:tcW w:w="1551" w:type="dxa"/>
          </w:tcPr>
          <w:p w14:paraId="78EB6C83" w14:textId="77777777" w:rsidR="00AE1397" w:rsidRPr="008836B5" w:rsidRDefault="00AE1397" w:rsidP="00533C90">
            <w:pPr>
              <w:spacing w:after="120"/>
              <w:rPr>
                <w:ins w:id="3172" w:author="烜立 林" w:date="2022-10-13T22:29:00Z"/>
                <w:rFonts w:eastAsiaTheme="minorEastAsia"/>
                <w:color w:val="0070C0"/>
                <w:lang w:val="en-US" w:eastAsia="zh-CN"/>
              </w:rPr>
            </w:pPr>
            <w:ins w:id="3173" w:author="烜立 林" w:date="2022-10-13T22:29:00Z">
              <w:r w:rsidRPr="005408CE">
                <w:rPr>
                  <w:rFonts w:eastAsiaTheme="minorEastAsia"/>
                  <w:color w:val="0070C0"/>
                  <w:lang w:val="en-US" w:eastAsia="zh-CN"/>
                  <w:rPrChange w:id="3174" w:author="Hsuanli Lin (林烜立)" w:date="2022-10-12T10:34:00Z">
                    <w:rPr>
                      <w:rStyle w:val="Hyperlink"/>
                      <w:rFonts w:ascii="Arial" w:hAnsi="Arial" w:cs="Arial"/>
                      <w:b/>
                      <w:bCs/>
                      <w:sz w:val="16"/>
                      <w:szCs w:val="16"/>
                    </w:rPr>
                  </w:rPrChange>
                </w:rPr>
                <w:t>R4-2216859</w:t>
              </w:r>
            </w:ins>
          </w:p>
        </w:tc>
        <w:tc>
          <w:tcPr>
            <w:tcW w:w="1270" w:type="dxa"/>
          </w:tcPr>
          <w:p w14:paraId="7AAEC523" w14:textId="77777777" w:rsidR="00AE1397" w:rsidRPr="00B04195" w:rsidRDefault="00AE1397" w:rsidP="00533C90">
            <w:pPr>
              <w:spacing w:after="120"/>
              <w:rPr>
                <w:ins w:id="3175" w:author="烜立 林" w:date="2022-10-13T22:29:00Z"/>
                <w:rFonts w:eastAsiaTheme="minorEastAsia"/>
                <w:color w:val="0070C0"/>
                <w:lang w:val="en-US" w:eastAsia="zh-CN"/>
              </w:rPr>
            </w:pPr>
          </w:p>
        </w:tc>
        <w:tc>
          <w:tcPr>
            <w:tcW w:w="2694" w:type="dxa"/>
          </w:tcPr>
          <w:p w14:paraId="1DCDD11E" w14:textId="77777777" w:rsidR="00AE1397" w:rsidRPr="00B04195" w:rsidRDefault="00AE1397" w:rsidP="00533C90">
            <w:pPr>
              <w:spacing w:after="120"/>
              <w:rPr>
                <w:ins w:id="3176" w:author="烜立 林" w:date="2022-10-13T22:29:00Z"/>
                <w:rFonts w:eastAsiaTheme="minorEastAsia"/>
                <w:color w:val="0070C0"/>
                <w:lang w:val="en-US" w:eastAsia="zh-CN"/>
              </w:rPr>
            </w:pPr>
            <w:ins w:id="3177" w:author="烜立 林" w:date="2022-10-13T22:29:00Z">
              <w:r w:rsidRPr="005408CE">
                <w:rPr>
                  <w:rFonts w:eastAsiaTheme="minorEastAsia"/>
                  <w:color w:val="0070C0"/>
                  <w:lang w:val="en-US" w:eastAsia="zh-CN"/>
                  <w:rPrChange w:id="3178" w:author="Hsuanli Lin (林烜立)" w:date="2022-10-12T10:34:00Z">
                    <w:rPr>
                      <w:rFonts w:ascii="Arial" w:hAnsi="Arial" w:cs="Arial"/>
                      <w:sz w:val="16"/>
                      <w:szCs w:val="16"/>
                    </w:rPr>
                  </w:rPrChange>
                </w:rPr>
                <w:t>Draft CR on band grouping for Cat-M1 for satellite access in 36.133</w:t>
              </w:r>
            </w:ins>
          </w:p>
        </w:tc>
        <w:tc>
          <w:tcPr>
            <w:tcW w:w="1238" w:type="dxa"/>
          </w:tcPr>
          <w:p w14:paraId="7BDC3A0C" w14:textId="77777777" w:rsidR="00AE1397" w:rsidRPr="00B04195" w:rsidRDefault="00AE1397" w:rsidP="00533C90">
            <w:pPr>
              <w:spacing w:after="120"/>
              <w:rPr>
                <w:ins w:id="3179" w:author="烜立 林" w:date="2022-10-13T22:29:00Z"/>
                <w:rFonts w:eastAsiaTheme="minorEastAsia"/>
                <w:color w:val="0070C0"/>
                <w:lang w:val="en-US" w:eastAsia="zh-CN"/>
              </w:rPr>
            </w:pPr>
            <w:ins w:id="3180" w:author="烜立 林" w:date="2022-10-13T22:29:00Z">
              <w:r w:rsidRPr="005408CE">
                <w:rPr>
                  <w:rFonts w:eastAsiaTheme="minorEastAsia"/>
                  <w:color w:val="0070C0"/>
                  <w:lang w:val="en-US" w:eastAsia="zh-CN"/>
                  <w:rPrChange w:id="3181" w:author="Hsuanli Lin (林烜立)" w:date="2022-10-12T10:34:00Z">
                    <w:rPr>
                      <w:rFonts w:ascii="Arial" w:hAnsi="Arial" w:cs="Arial"/>
                      <w:sz w:val="16"/>
                      <w:szCs w:val="16"/>
                    </w:rPr>
                  </w:rPrChange>
                </w:rPr>
                <w:t>Ericsson</w:t>
              </w:r>
            </w:ins>
          </w:p>
        </w:tc>
        <w:tc>
          <w:tcPr>
            <w:tcW w:w="2614" w:type="dxa"/>
          </w:tcPr>
          <w:p w14:paraId="4AABC982" w14:textId="77777777" w:rsidR="00AE1397" w:rsidRPr="00752367" w:rsidRDefault="00AE1397" w:rsidP="00533C90">
            <w:pPr>
              <w:spacing w:after="120"/>
              <w:rPr>
                <w:ins w:id="3182" w:author="烜立 林" w:date="2022-10-13T22:29:00Z"/>
                <w:rFonts w:eastAsiaTheme="minorEastAsia"/>
                <w:color w:val="0070C0"/>
                <w:highlight w:val="yellow"/>
                <w:lang w:val="en-US" w:eastAsia="zh-CN"/>
                <w:rPrChange w:id="3183" w:author="Hsuanli Lin (林烜立)" w:date="2022-10-12T10:45:00Z">
                  <w:rPr>
                    <w:ins w:id="3184" w:author="烜立 林" w:date="2022-10-13T22:29:00Z"/>
                    <w:rFonts w:eastAsiaTheme="minorEastAsia"/>
                    <w:color w:val="0070C0"/>
                    <w:lang w:val="en-US" w:eastAsia="zh-CN"/>
                  </w:rPr>
                </w:rPrChange>
              </w:rPr>
            </w:pPr>
            <w:ins w:id="3185" w:author="烜立 林" w:date="2022-10-13T22:29:00Z">
              <w:r w:rsidRPr="00550C5B">
                <w:rPr>
                  <w:rFonts w:eastAsiaTheme="minorEastAsia"/>
                  <w:color w:val="0070C0"/>
                  <w:lang w:val="en-US" w:eastAsia="zh-CN"/>
                </w:rPr>
                <w:t>return to</w:t>
              </w:r>
            </w:ins>
          </w:p>
        </w:tc>
        <w:tc>
          <w:tcPr>
            <w:tcW w:w="1832" w:type="dxa"/>
          </w:tcPr>
          <w:p w14:paraId="3B5E507A" w14:textId="77777777" w:rsidR="00AE1397" w:rsidRPr="00B04195" w:rsidRDefault="00AE1397" w:rsidP="00533C90">
            <w:pPr>
              <w:spacing w:after="120"/>
              <w:rPr>
                <w:ins w:id="3186" w:author="烜立 林" w:date="2022-10-13T22:29:00Z"/>
                <w:rFonts w:eastAsiaTheme="minorEastAsia"/>
                <w:color w:val="0070C0"/>
                <w:lang w:val="en-US" w:eastAsia="zh-CN"/>
              </w:rPr>
            </w:pPr>
            <w:ins w:id="3187" w:author="烜立 林" w:date="2022-10-13T22:29:00Z">
              <w:r>
                <w:rPr>
                  <w:rFonts w:eastAsia="新細明體"/>
                  <w:color w:val="0070C0"/>
                  <w:lang w:val="en-US" w:eastAsia="zh-TW"/>
                </w:rPr>
                <w:t xml:space="preserve">To update if </w:t>
              </w:r>
              <w:r>
                <w:rPr>
                  <w:rFonts w:eastAsiaTheme="minorEastAsia"/>
                  <w:color w:val="0070C0"/>
                  <w:lang w:val="en-US" w:eastAsia="zh-CN"/>
                </w:rPr>
                <w:t xml:space="preserve">agreement on </w:t>
              </w:r>
              <w:r w:rsidRPr="00F15C19">
                <w:rPr>
                  <w:rFonts w:eastAsiaTheme="minorEastAsia"/>
                  <w:color w:val="0070C0"/>
                  <w:lang w:val="en-US" w:eastAsia="zh-CN"/>
                </w:rPr>
                <w:t>REFSENS</w:t>
              </w:r>
              <w:r>
                <w:rPr>
                  <w:rFonts w:eastAsiaTheme="minorEastAsia"/>
                  <w:color w:val="0070C0"/>
                  <w:lang w:val="en-US" w:eastAsia="zh-CN"/>
                </w:rPr>
                <w:t xml:space="preserve"> for band 256.</w:t>
              </w:r>
            </w:ins>
          </w:p>
        </w:tc>
      </w:tr>
      <w:tr w:rsidR="00AE1397" w:rsidRPr="00455929" w14:paraId="10D8BAF1" w14:textId="77777777" w:rsidTr="00533C90">
        <w:trPr>
          <w:ins w:id="3188" w:author="烜立 林" w:date="2022-10-13T22:29:00Z"/>
        </w:trPr>
        <w:tc>
          <w:tcPr>
            <w:tcW w:w="1551" w:type="dxa"/>
          </w:tcPr>
          <w:p w14:paraId="7FE1DF37" w14:textId="77777777" w:rsidR="00AE1397" w:rsidRPr="005408CE" w:rsidRDefault="00AE1397" w:rsidP="00533C90">
            <w:pPr>
              <w:spacing w:after="120"/>
              <w:rPr>
                <w:ins w:id="3189" w:author="烜立 林" w:date="2022-10-13T22:29:00Z"/>
                <w:rFonts w:eastAsiaTheme="minorEastAsia"/>
                <w:color w:val="0070C0"/>
                <w:lang w:val="en-US" w:eastAsia="zh-CN"/>
                <w:rPrChange w:id="3190" w:author="Hsuanli Lin (林烜立)" w:date="2022-10-12T10:34:00Z">
                  <w:rPr>
                    <w:ins w:id="3191" w:author="烜立 林" w:date="2022-10-13T22:29:00Z"/>
                    <w:rFonts w:eastAsiaTheme="minorEastAsia"/>
                    <w:color w:val="0070C0"/>
                    <w:lang w:eastAsia="zh-CN"/>
                  </w:rPr>
                </w:rPrChange>
              </w:rPr>
            </w:pPr>
            <w:ins w:id="3192" w:author="烜立 林" w:date="2022-10-13T22:29:00Z">
              <w:r w:rsidRPr="005408CE">
                <w:rPr>
                  <w:rFonts w:eastAsiaTheme="minorEastAsia"/>
                  <w:color w:val="0070C0"/>
                  <w:lang w:val="en-US" w:eastAsia="zh-CN"/>
                  <w:rPrChange w:id="3193" w:author="Hsuanli Lin (林烜立)" w:date="2022-10-12T10:34:00Z">
                    <w:rPr>
                      <w:rStyle w:val="Hyperlink"/>
                      <w:rFonts w:ascii="Arial" w:hAnsi="Arial" w:cs="Arial"/>
                      <w:b/>
                      <w:bCs/>
                      <w:sz w:val="16"/>
                      <w:szCs w:val="16"/>
                    </w:rPr>
                  </w:rPrChange>
                </w:rPr>
                <w:t>R4-2215754</w:t>
              </w:r>
            </w:ins>
          </w:p>
        </w:tc>
        <w:tc>
          <w:tcPr>
            <w:tcW w:w="1270" w:type="dxa"/>
          </w:tcPr>
          <w:p w14:paraId="173D2BFB" w14:textId="77777777" w:rsidR="00AE1397" w:rsidRPr="005408CE" w:rsidRDefault="00AE1397" w:rsidP="00533C90">
            <w:pPr>
              <w:spacing w:after="120"/>
              <w:rPr>
                <w:ins w:id="3194" w:author="烜立 林" w:date="2022-10-13T22:29:00Z"/>
                <w:rFonts w:eastAsiaTheme="minorEastAsia"/>
                <w:color w:val="0070C0"/>
                <w:lang w:val="en-US" w:eastAsia="zh-CN"/>
                <w:rPrChange w:id="3195" w:author="Hsuanli Lin (林烜立)" w:date="2022-10-12T10:34:00Z">
                  <w:rPr>
                    <w:ins w:id="3196" w:author="烜立 林" w:date="2022-10-13T22:29:00Z"/>
                    <w:rFonts w:eastAsiaTheme="minorEastAsia"/>
                    <w:i/>
                    <w:color w:val="0070C0"/>
                    <w:lang w:val="en-US" w:eastAsia="zh-CN"/>
                  </w:rPr>
                </w:rPrChange>
              </w:rPr>
            </w:pPr>
          </w:p>
        </w:tc>
        <w:tc>
          <w:tcPr>
            <w:tcW w:w="2694" w:type="dxa"/>
          </w:tcPr>
          <w:p w14:paraId="20CCFE59" w14:textId="77777777" w:rsidR="00AE1397" w:rsidRPr="005408CE" w:rsidRDefault="00AE1397" w:rsidP="00533C90">
            <w:pPr>
              <w:spacing w:after="120"/>
              <w:rPr>
                <w:ins w:id="3197" w:author="烜立 林" w:date="2022-10-13T22:29:00Z"/>
                <w:rFonts w:eastAsiaTheme="minorEastAsia"/>
                <w:color w:val="0070C0"/>
                <w:lang w:val="en-US" w:eastAsia="zh-CN"/>
                <w:rPrChange w:id="3198" w:author="Hsuanli Lin (林烜立)" w:date="2022-10-12T10:34:00Z">
                  <w:rPr>
                    <w:ins w:id="3199" w:author="烜立 林" w:date="2022-10-13T22:29:00Z"/>
                    <w:rFonts w:eastAsiaTheme="minorEastAsia"/>
                    <w:i/>
                    <w:color w:val="0070C0"/>
                    <w:lang w:val="en-US" w:eastAsia="zh-CN"/>
                  </w:rPr>
                </w:rPrChange>
              </w:rPr>
            </w:pPr>
            <w:ins w:id="3200" w:author="烜立 林" w:date="2022-10-13T22:29:00Z">
              <w:r w:rsidRPr="005408CE">
                <w:rPr>
                  <w:rFonts w:eastAsiaTheme="minorEastAsia"/>
                  <w:color w:val="0070C0"/>
                  <w:lang w:val="en-US" w:eastAsia="zh-CN"/>
                  <w:rPrChange w:id="3201" w:author="Hsuanli Lin (林烜立)" w:date="2022-10-12T10:34:00Z">
                    <w:rPr>
                      <w:rFonts w:ascii="Arial" w:hAnsi="Arial" w:cs="Arial"/>
                      <w:sz w:val="16"/>
                      <w:szCs w:val="16"/>
                    </w:rPr>
                  </w:rPrChange>
                </w:rPr>
                <w:t>Introduction of cell re-selection and PUR requirement for UE category NB-IoT for Satellite Access</w:t>
              </w:r>
            </w:ins>
          </w:p>
        </w:tc>
        <w:tc>
          <w:tcPr>
            <w:tcW w:w="1238" w:type="dxa"/>
          </w:tcPr>
          <w:p w14:paraId="73465EB7" w14:textId="77777777" w:rsidR="00AE1397" w:rsidRPr="005408CE" w:rsidRDefault="00AE1397" w:rsidP="00533C90">
            <w:pPr>
              <w:spacing w:after="120"/>
              <w:rPr>
                <w:ins w:id="3202" w:author="烜立 林" w:date="2022-10-13T22:29:00Z"/>
                <w:rFonts w:eastAsiaTheme="minorEastAsia"/>
                <w:color w:val="0070C0"/>
                <w:lang w:val="en-US" w:eastAsia="zh-CN"/>
                <w:rPrChange w:id="3203" w:author="Hsuanli Lin (林烜立)" w:date="2022-10-12T10:34:00Z">
                  <w:rPr>
                    <w:ins w:id="3204" w:author="烜立 林" w:date="2022-10-13T22:29:00Z"/>
                    <w:rFonts w:eastAsiaTheme="minorEastAsia"/>
                    <w:i/>
                    <w:color w:val="0070C0"/>
                    <w:lang w:val="en-US" w:eastAsia="zh-CN"/>
                  </w:rPr>
                </w:rPrChange>
              </w:rPr>
            </w:pPr>
            <w:ins w:id="3205" w:author="烜立 林" w:date="2022-10-13T22:29:00Z">
              <w:r w:rsidRPr="005408CE">
                <w:rPr>
                  <w:rFonts w:eastAsiaTheme="minorEastAsia"/>
                  <w:color w:val="0070C0"/>
                  <w:lang w:val="en-US" w:eastAsia="zh-CN"/>
                  <w:rPrChange w:id="3206" w:author="Hsuanli Lin (林烜立)" w:date="2022-10-12T10:34:00Z">
                    <w:rPr>
                      <w:rFonts w:ascii="Arial" w:hAnsi="Arial" w:cs="Arial"/>
                      <w:sz w:val="16"/>
                      <w:szCs w:val="16"/>
                    </w:rPr>
                  </w:rPrChange>
                </w:rPr>
                <w:t>MediaTek inc.</w:t>
              </w:r>
            </w:ins>
          </w:p>
        </w:tc>
        <w:tc>
          <w:tcPr>
            <w:tcW w:w="2614" w:type="dxa"/>
          </w:tcPr>
          <w:p w14:paraId="6DAC9022" w14:textId="77777777" w:rsidR="00AE1397" w:rsidRPr="003418CB" w:rsidRDefault="00AE1397" w:rsidP="00533C90">
            <w:pPr>
              <w:spacing w:after="120"/>
              <w:rPr>
                <w:ins w:id="3207" w:author="烜立 林" w:date="2022-10-13T22:29:00Z"/>
                <w:rFonts w:eastAsiaTheme="minorEastAsia"/>
                <w:color w:val="0070C0"/>
                <w:lang w:val="en-US" w:eastAsia="zh-CN"/>
              </w:rPr>
            </w:pPr>
            <w:ins w:id="3208" w:author="烜立 林" w:date="2022-10-13T22:29:00Z">
              <w:r w:rsidRPr="003273BE">
                <w:rPr>
                  <w:rFonts w:eastAsiaTheme="minorEastAsia"/>
                  <w:color w:val="0070C0"/>
                  <w:lang w:val="en-US" w:eastAsia="zh-CN"/>
                </w:rPr>
                <w:t>Revised</w:t>
              </w:r>
            </w:ins>
          </w:p>
        </w:tc>
        <w:tc>
          <w:tcPr>
            <w:tcW w:w="1832" w:type="dxa"/>
          </w:tcPr>
          <w:p w14:paraId="102259B9" w14:textId="36035592" w:rsidR="00AE1397" w:rsidRPr="00455929" w:rsidRDefault="00AE1397" w:rsidP="00533C90">
            <w:pPr>
              <w:spacing w:after="120"/>
              <w:rPr>
                <w:ins w:id="3209" w:author="烜立 林" w:date="2022-10-13T22:29:00Z"/>
                <w:rFonts w:eastAsia="新細明體"/>
                <w:iCs/>
                <w:color w:val="0070C0"/>
                <w:lang w:val="en-US" w:eastAsia="zh-TW"/>
                <w:rPrChange w:id="3210" w:author="Hsuanli Lin (林烜立)" w:date="2022-10-12T10:43:00Z">
                  <w:rPr>
                    <w:ins w:id="3211" w:author="烜立 林" w:date="2022-10-13T22:29:00Z"/>
                    <w:rFonts w:eastAsiaTheme="minorEastAsia"/>
                    <w:i/>
                    <w:color w:val="0070C0"/>
                    <w:lang w:val="en-US" w:eastAsia="zh-CN"/>
                  </w:rPr>
                </w:rPrChange>
              </w:rPr>
            </w:pPr>
            <w:ins w:id="3212" w:author="烜立 林" w:date="2022-10-13T22:29:00Z">
              <w:r>
                <w:rPr>
                  <w:rFonts w:eastAsia="新細明體"/>
                  <w:iCs/>
                  <w:color w:val="0070C0"/>
                  <w:lang w:val="en-US" w:eastAsia="zh-TW"/>
                </w:rPr>
                <w:t xml:space="preserve">To update </w:t>
              </w:r>
              <w:r w:rsidR="00DE1788">
                <w:rPr>
                  <w:rFonts w:eastAsia="新細明體"/>
                  <w:iCs/>
                  <w:color w:val="0070C0"/>
                  <w:lang w:val="en-US" w:eastAsia="zh-TW"/>
                </w:rPr>
                <w:t xml:space="preserve">if necessary </w:t>
              </w:r>
              <w:r>
                <w:rPr>
                  <w:rFonts w:eastAsia="新細明體"/>
                  <w:iCs/>
                  <w:color w:val="0070C0"/>
                  <w:lang w:val="en-US" w:eastAsia="zh-TW"/>
                </w:rPr>
                <w:t>for the 1</w:t>
              </w:r>
              <w:r w:rsidRPr="00455929">
                <w:rPr>
                  <w:rFonts w:eastAsia="新細明體"/>
                  <w:iCs/>
                  <w:color w:val="0070C0"/>
                  <w:vertAlign w:val="superscript"/>
                  <w:lang w:val="en-US" w:eastAsia="zh-TW"/>
                  <w:rPrChange w:id="3213" w:author="Hsuanli Lin (林烜立)" w:date="2022-10-12T10:43:00Z">
                    <w:rPr>
                      <w:rFonts w:eastAsia="新細明體"/>
                      <w:iCs/>
                      <w:color w:val="0070C0"/>
                      <w:lang w:val="en-US" w:eastAsia="zh-TW"/>
                    </w:rPr>
                  </w:rPrChange>
                </w:rPr>
                <w:t>st</w:t>
              </w:r>
              <w:r>
                <w:rPr>
                  <w:rFonts w:eastAsia="新細明體"/>
                  <w:iCs/>
                  <w:color w:val="0070C0"/>
                  <w:lang w:val="en-US" w:eastAsia="zh-TW"/>
                </w:rPr>
                <w:t xml:space="preserve"> </w:t>
              </w:r>
            </w:ins>
            <w:ins w:id="3214" w:author="烜立 林" w:date="2022-10-13T22:30:00Z">
              <w:r w:rsidR="00BC57C6">
                <w:rPr>
                  <w:rFonts w:eastAsia="新細明體"/>
                  <w:iCs/>
                  <w:color w:val="0070C0"/>
                  <w:lang w:val="en-US" w:eastAsia="zh-TW"/>
                </w:rPr>
                <w:t xml:space="preserve">round </w:t>
              </w:r>
            </w:ins>
            <w:ins w:id="3215" w:author="烜立 林" w:date="2022-10-13T22:29:00Z">
              <w:r>
                <w:rPr>
                  <w:rFonts w:eastAsia="新細明體"/>
                  <w:iCs/>
                  <w:color w:val="0070C0"/>
                  <w:lang w:val="en-US" w:eastAsia="zh-TW"/>
                </w:rPr>
                <w:t>agreement</w:t>
              </w:r>
            </w:ins>
          </w:p>
        </w:tc>
      </w:tr>
      <w:tr w:rsidR="00BC57C6" w:rsidRPr="00404831" w14:paraId="1A7A46AF" w14:textId="77777777" w:rsidTr="00533C90">
        <w:trPr>
          <w:ins w:id="3216" w:author="烜立 林" w:date="2022-10-13T22:29:00Z"/>
        </w:trPr>
        <w:tc>
          <w:tcPr>
            <w:tcW w:w="1551" w:type="dxa"/>
          </w:tcPr>
          <w:p w14:paraId="658873E2" w14:textId="77777777" w:rsidR="00BC57C6" w:rsidRPr="005408CE" w:rsidRDefault="00BC57C6" w:rsidP="00BC57C6">
            <w:pPr>
              <w:spacing w:after="120"/>
              <w:rPr>
                <w:ins w:id="3217" w:author="烜立 林" w:date="2022-10-13T22:29:00Z"/>
                <w:rFonts w:eastAsiaTheme="minorEastAsia"/>
                <w:color w:val="0070C0"/>
                <w:lang w:val="en-US" w:eastAsia="zh-CN"/>
                <w:rPrChange w:id="3218" w:author="Hsuanli Lin (林烜立)" w:date="2022-10-12T10:34:00Z">
                  <w:rPr>
                    <w:ins w:id="3219" w:author="烜立 林" w:date="2022-10-13T22:29:00Z"/>
                    <w:rFonts w:eastAsiaTheme="minorEastAsia"/>
                    <w:color w:val="0070C0"/>
                    <w:lang w:eastAsia="zh-CN"/>
                  </w:rPr>
                </w:rPrChange>
              </w:rPr>
            </w:pPr>
            <w:ins w:id="3220" w:author="烜立 林" w:date="2022-10-13T22:29:00Z">
              <w:r w:rsidRPr="005408CE">
                <w:rPr>
                  <w:rFonts w:eastAsiaTheme="minorEastAsia"/>
                  <w:color w:val="0070C0"/>
                  <w:lang w:val="en-US" w:eastAsia="zh-CN"/>
                  <w:rPrChange w:id="3221" w:author="Hsuanli Lin (林烜立)" w:date="2022-10-12T10:34:00Z">
                    <w:rPr>
                      <w:rStyle w:val="Hyperlink"/>
                      <w:rFonts w:ascii="Arial" w:hAnsi="Arial" w:cs="Arial"/>
                      <w:b/>
                      <w:bCs/>
                      <w:sz w:val="16"/>
                      <w:szCs w:val="16"/>
                    </w:rPr>
                  </w:rPrChange>
                </w:rPr>
                <w:t>R4-2215755</w:t>
              </w:r>
            </w:ins>
          </w:p>
        </w:tc>
        <w:tc>
          <w:tcPr>
            <w:tcW w:w="1270" w:type="dxa"/>
          </w:tcPr>
          <w:p w14:paraId="3ED2981E" w14:textId="77777777" w:rsidR="00BC57C6" w:rsidRPr="005408CE" w:rsidRDefault="00BC57C6" w:rsidP="00BC57C6">
            <w:pPr>
              <w:spacing w:after="120"/>
              <w:rPr>
                <w:ins w:id="3222" w:author="烜立 林" w:date="2022-10-13T22:29:00Z"/>
                <w:rFonts w:eastAsiaTheme="minorEastAsia"/>
                <w:color w:val="0070C0"/>
                <w:lang w:val="en-US" w:eastAsia="zh-CN"/>
                <w:rPrChange w:id="3223" w:author="Hsuanli Lin (林烜立)" w:date="2022-10-12T10:34:00Z">
                  <w:rPr>
                    <w:ins w:id="3224" w:author="烜立 林" w:date="2022-10-13T22:29:00Z"/>
                    <w:rFonts w:eastAsiaTheme="minorEastAsia"/>
                    <w:i/>
                    <w:color w:val="0070C0"/>
                    <w:lang w:val="en-US" w:eastAsia="zh-CN"/>
                  </w:rPr>
                </w:rPrChange>
              </w:rPr>
            </w:pPr>
          </w:p>
        </w:tc>
        <w:tc>
          <w:tcPr>
            <w:tcW w:w="2694" w:type="dxa"/>
          </w:tcPr>
          <w:p w14:paraId="302289C5" w14:textId="77777777" w:rsidR="00BC57C6" w:rsidRPr="005408CE" w:rsidRDefault="00BC57C6" w:rsidP="00BC57C6">
            <w:pPr>
              <w:spacing w:after="120"/>
              <w:rPr>
                <w:ins w:id="3225" w:author="烜立 林" w:date="2022-10-13T22:29:00Z"/>
                <w:rFonts w:eastAsiaTheme="minorEastAsia"/>
                <w:color w:val="0070C0"/>
                <w:lang w:val="en-US" w:eastAsia="zh-CN"/>
                <w:rPrChange w:id="3226" w:author="Hsuanli Lin (林烜立)" w:date="2022-10-12T10:34:00Z">
                  <w:rPr>
                    <w:ins w:id="3227" w:author="烜立 林" w:date="2022-10-13T22:29:00Z"/>
                    <w:rFonts w:eastAsiaTheme="minorEastAsia"/>
                    <w:i/>
                    <w:color w:val="0070C0"/>
                    <w:lang w:val="en-US" w:eastAsia="zh-CN"/>
                  </w:rPr>
                </w:rPrChange>
              </w:rPr>
            </w:pPr>
            <w:ins w:id="3228" w:author="烜立 林" w:date="2022-10-13T22:29:00Z">
              <w:r w:rsidRPr="005408CE">
                <w:rPr>
                  <w:rFonts w:eastAsiaTheme="minorEastAsia"/>
                  <w:color w:val="0070C0"/>
                  <w:lang w:val="en-US" w:eastAsia="zh-CN"/>
                  <w:rPrChange w:id="3229" w:author="Hsuanli Lin (林烜立)" w:date="2022-10-12T10:34:00Z">
                    <w:rPr>
                      <w:rFonts w:ascii="Arial" w:hAnsi="Arial" w:cs="Arial"/>
                      <w:sz w:val="16"/>
                      <w:szCs w:val="16"/>
                    </w:rPr>
                  </w:rPrChange>
                </w:rPr>
                <w:t>Introduction of  RRC Re-establishment requirement for NB-IoT UEs for Satellite Access</w:t>
              </w:r>
            </w:ins>
          </w:p>
        </w:tc>
        <w:tc>
          <w:tcPr>
            <w:tcW w:w="1238" w:type="dxa"/>
          </w:tcPr>
          <w:p w14:paraId="380C205C" w14:textId="77777777" w:rsidR="00BC57C6" w:rsidRPr="005408CE" w:rsidRDefault="00BC57C6" w:rsidP="00BC57C6">
            <w:pPr>
              <w:spacing w:after="120"/>
              <w:rPr>
                <w:ins w:id="3230" w:author="烜立 林" w:date="2022-10-13T22:29:00Z"/>
                <w:rFonts w:eastAsiaTheme="minorEastAsia"/>
                <w:color w:val="0070C0"/>
                <w:lang w:val="en-US" w:eastAsia="zh-CN"/>
                <w:rPrChange w:id="3231" w:author="Hsuanli Lin (林烜立)" w:date="2022-10-12T10:34:00Z">
                  <w:rPr>
                    <w:ins w:id="3232" w:author="烜立 林" w:date="2022-10-13T22:29:00Z"/>
                    <w:rFonts w:eastAsiaTheme="minorEastAsia"/>
                    <w:i/>
                    <w:color w:val="0070C0"/>
                    <w:lang w:val="en-US" w:eastAsia="zh-CN"/>
                  </w:rPr>
                </w:rPrChange>
              </w:rPr>
            </w:pPr>
            <w:ins w:id="3233" w:author="烜立 林" w:date="2022-10-13T22:29:00Z">
              <w:r w:rsidRPr="005408CE">
                <w:rPr>
                  <w:rFonts w:eastAsiaTheme="minorEastAsia"/>
                  <w:color w:val="0070C0"/>
                  <w:lang w:val="en-US" w:eastAsia="zh-CN"/>
                  <w:rPrChange w:id="3234" w:author="Hsuanli Lin (林烜立)" w:date="2022-10-12T10:34:00Z">
                    <w:rPr>
                      <w:rFonts w:ascii="Arial" w:hAnsi="Arial" w:cs="Arial"/>
                      <w:sz w:val="16"/>
                      <w:szCs w:val="16"/>
                    </w:rPr>
                  </w:rPrChange>
                </w:rPr>
                <w:t>MediaTek inc.</w:t>
              </w:r>
            </w:ins>
          </w:p>
        </w:tc>
        <w:tc>
          <w:tcPr>
            <w:tcW w:w="2614" w:type="dxa"/>
          </w:tcPr>
          <w:p w14:paraId="44424270" w14:textId="77777777" w:rsidR="00BC57C6" w:rsidRPr="003418CB" w:rsidRDefault="00BC57C6" w:rsidP="00BC57C6">
            <w:pPr>
              <w:spacing w:after="120"/>
              <w:rPr>
                <w:ins w:id="3235" w:author="烜立 林" w:date="2022-10-13T22:29:00Z"/>
                <w:rFonts w:eastAsiaTheme="minorEastAsia"/>
                <w:color w:val="0070C0"/>
                <w:lang w:val="en-US" w:eastAsia="zh-CN"/>
              </w:rPr>
            </w:pPr>
            <w:ins w:id="3236" w:author="烜立 林" w:date="2022-10-13T22:29:00Z">
              <w:r w:rsidRPr="003273BE">
                <w:rPr>
                  <w:rFonts w:eastAsiaTheme="minorEastAsia"/>
                  <w:color w:val="0070C0"/>
                  <w:lang w:val="en-US" w:eastAsia="zh-CN"/>
                </w:rPr>
                <w:t>Revised</w:t>
              </w:r>
            </w:ins>
          </w:p>
        </w:tc>
        <w:tc>
          <w:tcPr>
            <w:tcW w:w="1832" w:type="dxa"/>
          </w:tcPr>
          <w:p w14:paraId="3CFB946F" w14:textId="64CD19CB" w:rsidR="00BC57C6" w:rsidRPr="00404831" w:rsidRDefault="00BC57C6" w:rsidP="00BC57C6">
            <w:pPr>
              <w:spacing w:after="120"/>
              <w:rPr>
                <w:ins w:id="3237" w:author="烜立 林" w:date="2022-10-13T22:29:00Z"/>
                <w:rFonts w:eastAsiaTheme="minorEastAsia"/>
                <w:i/>
                <w:color w:val="0070C0"/>
                <w:lang w:val="en-US" w:eastAsia="zh-CN"/>
              </w:rPr>
            </w:pPr>
            <w:ins w:id="3238"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11182B2A" w14:textId="77777777" w:rsidTr="00533C90">
        <w:trPr>
          <w:ins w:id="3239" w:author="烜立 林" w:date="2022-10-13T22:29:00Z"/>
        </w:trPr>
        <w:tc>
          <w:tcPr>
            <w:tcW w:w="1551" w:type="dxa"/>
          </w:tcPr>
          <w:p w14:paraId="5FF671AD" w14:textId="77777777" w:rsidR="00BC57C6" w:rsidRPr="005408CE" w:rsidRDefault="00BC57C6" w:rsidP="00BC57C6">
            <w:pPr>
              <w:spacing w:after="120"/>
              <w:rPr>
                <w:ins w:id="3240" w:author="烜立 林" w:date="2022-10-13T22:29:00Z"/>
                <w:rFonts w:eastAsiaTheme="minorEastAsia"/>
                <w:color w:val="0070C0"/>
                <w:lang w:val="en-US" w:eastAsia="zh-CN"/>
                <w:rPrChange w:id="3241" w:author="Hsuanli Lin (林烜立)" w:date="2022-10-12T10:34:00Z">
                  <w:rPr>
                    <w:ins w:id="3242" w:author="烜立 林" w:date="2022-10-13T22:29:00Z"/>
                    <w:rFonts w:eastAsiaTheme="minorEastAsia"/>
                    <w:color w:val="0070C0"/>
                    <w:lang w:eastAsia="zh-CN"/>
                  </w:rPr>
                </w:rPrChange>
              </w:rPr>
            </w:pPr>
            <w:ins w:id="3243" w:author="烜立 林" w:date="2022-10-13T22:29:00Z">
              <w:r w:rsidRPr="005408CE">
                <w:rPr>
                  <w:rFonts w:eastAsiaTheme="minorEastAsia"/>
                  <w:color w:val="0070C0"/>
                  <w:lang w:val="en-US" w:eastAsia="zh-CN"/>
                  <w:rPrChange w:id="3244" w:author="Hsuanli Lin (林烜立)" w:date="2022-10-12T10:34:00Z">
                    <w:rPr>
                      <w:rStyle w:val="Hyperlink"/>
                      <w:rFonts w:ascii="Arial" w:hAnsi="Arial" w:cs="Arial"/>
                      <w:b/>
                      <w:bCs/>
                      <w:sz w:val="16"/>
                      <w:szCs w:val="16"/>
                    </w:rPr>
                  </w:rPrChange>
                </w:rPr>
                <w:t>R4-2216270</w:t>
              </w:r>
            </w:ins>
          </w:p>
        </w:tc>
        <w:tc>
          <w:tcPr>
            <w:tcW w:w="1270" w:type="dxa"/>
          </w:tcPr>
          <w:p w14:paraId="0C73EC57" w14:textId="77777777" w:rsidR="00BC57C6" w:rsidRPr="005408CE" w:rsidRDefault="00BC57C6" w:rsidP="00BC57C6">
            <w:pPr>
              <w:spacing w:after="120"/>
              <w:rPr>
                <w:ins w:id="3245" w:author="烜立 林" w:date="2022-10-13T22:29:00Z"/>
                <w:rFonts w:eastAsiaTheme="minorEastAsia"/>
                <w:color w:val="0070C0"/>
                <w:lang w:val="en-US" w:eastAsia="zh-CN"/>
                <w:rPrChange w:id="3246" w:author="Hsuanli Lin (林烜立)" w:date="2022-10-12T10:34:00Z">
                  <w:rPr>
                    <w:ins w:id="3247" w:author="烜立 林" w:date="2022-10-13T22:29:00Z"/>
                    <w:rFonts w:eastAsiaTheme="minorEastAsia"/>
                    <w:i/>
                    <w:color w:val="0070C0"/>
                    <w:lang w:val="en-US" w:eastAsia="zh-CN"/>
                  </w:rPr>
                </w:rPrChange>
              </w:rPr>
            </w:pPr>
          </w:p>
        </w:tc>
        <w:tc>
          <w:tcPr>
            <w:tcW w:w="2694" w:type="dxa"/>
          </w:tcPr>
          <w:p w14:paraId="563E8E0F" w14:textId="77777777" w:rsidR="00BC57C6" w:rsidRPr="005408CE" w:rsidRDefault="00BC57C6" w:rsidP="00BC57C6">
            <w:pPr>
              <w:spacing w:after="120"/>
              <w:rPr>
                <w:ins w:id="3248" w:author="烜立 林" w:date="2022-10-13T22:29:00Z"/>
                <w:rFonts w:eastAsiaTheme="minorEastAsia"/>
                <w:color w:val="0070C0"/>
                <w:lang w:val="en-US" w:eastAsia="zh-CN"/>
                <w:rPrChange w:id="3249" w:author="Hsuanli Lin (林烜立)" w:date="2022-10-12T10:34:00Z">
                  <w:rPr>
                    <w:ins w:id="3250" w:author="烜立 林" w:date="2022-10-13T22:29:00Z"/>
                    <w:rFonts w:eastAsiaTheme="minorEastAsia"/>
                    <w:i/>
                    <w:color w:val="0070C0"/>
                    <w:lang w:val="en-US" w:eastAsia="zh-CN"/>
                  </w:rPr>
                </w:rPrChange>
              </w:rPr>
            </w:pPr>
            <w:ins w:id="3251" w:author="烜立 林" w:date="2022-10-13T22:29:00Z">
              <w:r w:rsidRPr="005408CE">
                <w:rPr>
                  <w:rFonts w:eastAsiaTheme="minorEastAsia"/>
                  <w:color w:val="0070C0"/>
                  <w:lang w:val="en-US" w:eastAsia="zh-CN"/>
                  <w:rPrChange w:id="3252" w:author="Hsuanli Lin (林烜立)" w:date="2022-10-12T10:34:00Z">
                    <w:rPr>
                      <w:rFonts w:ascii="Arial" w:hAnsi="Arial" w:cs="Arial"/>
                      <w:sz w:val="16"/>
                      <w:szCs w:val="16"/>
                    </w:rPr>
                  </w:rPrChange>
                </w:rPr>
                <w:t>DraftCR on RRM requirements for NB-IoT for IoT NTN</w:t>
              </w:r>
            </w:ins>
          </w:p>
        </w:tc>
        <w:tc>
          <w:tcPr>
            <w:tcW w:w="1238" w:type="dxa"/>
          </w:tcPr>
          <w:p w14:paraId="38DCC817" w14:textId="77777777" w:rsidR="00BC57C6" w:rsidRPr="005408CE" w:rsidRDefault="00BC57C6" w:rsidP="00BC57C6">
            <w:pPr>
              <w:spacing w:after="120"/>
              <w:rPr>
                <w:ins w:id="3253" w:author="烜立 林" w:date="2022-10-13T22:29:00Z"/>
                <w:rFonts w:eastAsiaTheme="minorEastAsia"/>
                <w:color w:val="0070C0"/>
                <w:lang w:val="en-US" w:eastAsia="zh-CN"/>
                <w:rPrChange w:id="3254" w:author="Hsuanli Lin (林烜立)" w:date="2022-10-12T10:34:00Z">
                  <w:rPr>
                    <w:ins w:id="3255" w:author="烜立 林" w:date="2022-10-13T22:29:00Z"/>
                    <w:rFonts w:eastAsiaTheme="minorEastAsia"/>
                    <w:i/>
                    <w:color w:val="0070C0"/>
                    <w:lang w:val="en-US" w:eastAsia="zh-CN"/>
                  </w:rPr>
                </w:rPrChange>
              </w:rPr>
            </w:pPr>
            <w:ins w:id="3256" w:author="烜立 林" w:date="2022-10-13T22:29:00Z">
              <w:r w:rsidRPr="005408CE">
                <w:rPr>
                  <w:rFonts w:eastAsiaTheme="minorEastAsia"/>
                  <w:color w:val="0070C0"/>
                  <w:lang w:val="en-US" w:eastAsia="zh-CN"/>
                  <w:rPrChange w:id="3257" w:author="Hsuanli Lin (林烜立)" w:date="2022-10-12T10:34:00Z">
                    <w:rPr>
                      <w:rFonts w:ascii="Arial" w:hAnsi="Arial" w:cs="Arial"/>
                      <w:sz w:val="16"/>
                      <w:szCs w:val="16"/>
                    </w:rPr>
                  </w:rPrChange>
                </w:rPr>
                <w:t>Huawei, HiSilicon</w:t>
              </w:r>
            </w:ins>
          </w:p>
        </w:tc>
        <w:tc>
          <w:tcPr>
            <w:tcW w:w="2614" w:type="dxa"/>
          </w:tcPr>
          <w:p w14:paraId="08F4F0C0" w14:textId="77777777" w:rsidR="00BC57C6" w:rsidRPr="003418CB" w:rsidRDefault="00BC57C6" w:rsidP="00BC57C6">
            <w:pPr>
              <w:spacing w:after="120"/>
              <w:rPr>
                <w:ins w:id="3258" w:author="烜立 林" w:date="2022-10-13T22:29:00Z"/>
                <w:rFonts w:eastAsiaTheme="minorEastAsia"/>
                <w:color w:val="0070C0"/>
                <w:lang w:val="en-US" w:eastAsia="zh-CN"/>
              </w:rPr>
            </w:pPr>
            <w:ins w:id="3259" w:author="烜立 林" w:date="2022-10-13T22:29:00Z">
              <w:r w:rsidRPr="003273BE">
                <w:rPr>
                  <w:rFonts w:eastAsiaTheme="minorEastAsia"/>
                  <w:color w:val="0070C0"/>
                  <w:lang w:val="en-US" w:eastAsia="zh-CN"/>
                </w:rPr>
                <w:t>Revised</w:t>
              </w:r>
            </w:ins>
          </w:p>
        </w:tc>
        <w:tc>
          <w:tcPr>
            <w:tcW w:w="1832" w:type="dxa"/>
          </w:tcPr>
          <w:p w14:paraId="37C4B9C9" w14:textId="65FEE864" w:rsidR="00BC57C6" w:rsidRPr="00404831" w:rsidRDefault="00BC57C6" w:rsidP="00BC57C6">
            <w:pPr>
              <w:spacing w:after="120"/>
              <w:rPr>
                <w:ins w:id="3260" w:author="烜立 林" w:date="2022-10-13T22:29:00Z"/>
                <w:rFonts w:eastAsiaTheme="minorEastAsia"/>
                <w:i/>
                <w:color w:val="0070C0"/>
                <w:lang w:val="en-US" w:eastAsia="zh-CN"/>
              </w:rPr>
            </w:pPr>
            <w:ins w:id="3261"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52DE8338" w14:textId="77777777" w:rsidTr="00533C90">
        <w:trPr>
          <w:ins w:id="3262" w:author="烜立 林" w:date="2022-10-13T22:29:00Z"/>
        </w:trPr>
        <w:tc>
          <w:tcPr>
            <w:tcW w:w="1551" w:type="dxa"/>
          </w:tcPr>
          <w:p w14:paraId="673CA73F" w14:textId="77777777" w:rsidR="00BC57C6" w:rsidRPr="005408CE" w:rsidRDefault="00BC57C6" w:rsidP="00BC57C6">
            <w:pPr>
              <w:spacing w:after="120"/>
              <w:rPr>
                <w:ins w:id="3263" w:author="烜立 林" w:date="2022-10-13T22:29:00Z"/>
                <w:rFonts w:eastAsiaTheme="minorEastAsia"/>
                <w:color w:val="0070C0"/>
                <w:lang w:val="en-US" w:eastAsia="zh-CN"/>
                <w:rPrChange w:id="3264" w:author="Hsuanli Lin (林烜立)" w:date="2022-10-12T10:34:00Z">
                  <w:rPr>
                    <w:ins w:id="3265" w:author="烜立 林" w:date="2022-10-13T22:29:00Z"/>
                    <w:rFonts w:eastAsiaTheme="minorEastAsia"/>
                    <w:color w:val="0070C0"/>
                    <w:lang w:eastAsia="zh-CN"/>
                  </w:rPr>
                </w:rPrChange>
              </w:rPr>
            </w:pPr>
            <w:ins w:id="3266" w:author="烜立 林" w:date="2022-10-13T22:29:00Z">
              <w:r w:rsidRPr="005408CE">
                <w:rPr>
                  <w:rFonts w:eastAsiaTheme="minorEastAsia"/>
                  <w:color w:val="0070C0"/>
                  <w:lang w:val="en-US" w:eastAsia="zh-CN"/>
                  <w:rPrChange w:id="3267" w:author="Hsuanli Lin (林烜立)" w:date="2022-10-12T10:34:00Z">
                    <w:rPr>
                      <w:rStyle w:val="Hyperlink"/>
                      <w:rFonts w:ascii="Arial" w:hAnsi="Arial" w:cs="Arial"/>
                      <w:b/>
                      <w:bCs/>
                      <w:sz w:val="16"/>
                      <w:szCs w:val="16"/>
                    </w:rPr>
                  </w:rPrChange>
                </w:rPr>
                <w:lastRenderedPageBreak/>
                <w:t>R4-2216860</w:t>
              </w:r>
            </w:ins>
          </w:p>
        </w:tc>
        <w:tc>
          <w:tcPr>
            <w:tcW w:w="1270" w:type="dxa"/>
          </w:tcPr>
          <w:p w14:paraId="1CE9168C" w14:textId="77777777" w:rsidR="00BC57C6" w:rsidRPr="005408CE" w:rsidRDefault="00BC57C6" w:rsidP="00BC57C6">
            <w:pPr>
              <w:spacing w:after="120"/>
              <w:rPr>
                <w:ins w:id="3268" w:author="烜立 林" w:date="2022-10-13T22:29:00Z"/>
                <w:rFonts w:eastAsiaTheme="minorEastAsia"/>
                <w:color w:val="0070C0"/>
                <w:lang w:val="en-US" w:eastAsia="zh-CN"/>
                <w:rPrChange w:id="3269" w:author="Hsuanli Lin (林烜立)" w:date="2022-10-12T10:34:00Z">
                  <w:rPr>
                    <w:ins w:id="3270" w:author="烜立 林" w:date="2022-10-13T22:29:00Z"/>
                    <w:rFonts w:eastAsiaTheme="minorEastAsia"/>
                    <w:i/>
                    <w:color w:val="0070C0"/>
                    <w:lang w:val="en-US" w:eastAsia="zh-CN"/>
                  </w:rPr>
                </w:rPrChange>
              </w:rPr>
            </w:pPr>
          </w:p>
        </w:tc>
        <w:tc>
          <w:tcPr>
            <w:tcW w:w="2694" w:type="dxa"/>
          </w:tcPr>
          <w:p w14:paraId="3512B999" w14:textId="77777777" w:rsidR="00BC57C6" w:rsidRPr="005408CE" w:rsidRDefault="00BC57C6" w:rsidP="00BC57C6">
            <w:pPr>
              <w:spacing w:after="120"/>
              <w:rPr>
                <w:ins w:id="3271" w:author="烜立 林" w:date="2022-10-13T22:29:00Z"/>
                <w:rFonts w:eastAsiaTheme="minorEastAsia"/>
                <w:color w:val="0070C0"/>
                <w:lang w:val="en-US" w:eastAsia="zh-CN"/>
                <w:rPrChange w:id="3272" w:author="Hsuanli Lin (林烜立)" w:date="2022-10-12T10:34:00Z">
                  <w:rPr>
                    <w:ins w:id="3273" w:author="烜立 林" w:date="2022-10-13T22:29:00Z"/>
                    <w:rFonts w:eastAsiaTheme="minorEastAsia"/>
                    <w:i/>
                    <w:color w:val="0070C0"/>
                    <w:lang w:val="en-US" w:eastAsia="zh-CN"/>
                  </w:rPr>
                </w:rPrChange>
              </w:rPr>
            </w:pPr>
            <w:ins w:id="3274" w:author="烜立 林" w:date="2022-10-13T22:29:00Z">
              <w:r w:rsidRPr="005408CE">
                <w:rPr>
                  <w:rFonts w:eastAsiaTheme="minorEastAsia"/>
                  <w:color w:val="0070C0"/>
                  <w:lang w:val="en-US" w:eastAsia="zh-CN"/>
                  <w:rPrChange w:id="3275" w:author="Hsuanli Lin (林烜立)" w:date="2022-10-12T10:34:00Z">
                    <w:rPr>
                      <w:rFonts w:ascii="Arial" w:hAnsi="Arial" w:cs="Arial"/>
                      <w:sz w:val="16"/>
                      <w:szCs w:val="16"/>
                    </w:rPr>
                  </w:rPrChange>
                </w:rPr>
                <w:t>Draft CR on RRC release with redirection non-anchor NB-IoT carrier for satellite access in 36.133</w:t>
              </w:r>
            </w:ins>
          </w:p>
        </w:tc>
        <w:tc>
          <w:tcPr>
            <w:tcW w:w="1238" w:type="dxa"/>
          </w:tcPr>
          <w:p w14:paraId="2A66FA06" w14:textId="77777777" w:rsidR="00BC57C6" w:rsidRPr="005408CE" w:rsidRDefault="00BC57C6" w:rsidP="00BC57C6">
            <w:pPr>
              <w:spacing w:after="120"/>
              <w:rPr>
                <w:ins w:id="3276" w:author="烜立 林" w:date="2022-10-13T22:29:00Z"/>
                <w:rFonts w:eastAsiaTheme="minorEastAsia"/>
                <w:color w:val="0070C0"/>
                <w:lang w:val="en-US" w:eastAsia="zh-CN"/>
                <w:rPrChange w:id="3277" w:author="Hsuanli Lin (林烜立)" w:date="2022-10-12T10:34:00Z">
                  <w:rPr>
                    <w:ins w:id="3278" w:author="烜立 林" w:date="2022-10-13T22:29:00Z"/>
                    <w:rFonts w:eastAsiaTheme="minorEastAsia"/>
                    <w:i/>
                    <w:color w:val="0070C0"/>
                    <w:lang w:val="en-US" w:eastAsia="zh-CN"/>
                  </w:rPr>
                </w:rPrChange>
              </w:rPr>
            </w:pPr>
            <w:ins w:id="3279" w:author="烜立 林" w:date="2022-10-13T22:29:00Z">
              <w:r w:rsidRPr="005408CE">
                <w:rPr>
                  <w:rFonts w:eastAsiaTheme="minorEastAsia"/>
                  <w:color w:val="0070C0"/>
                  <w:lang w:val="en-US" w:eastAsia="zh-CN"/>
                  <w:rPrChange w:id="3280" w:author="Hsuanli Lin (林烜立)" w:date="2022-10-12T10:34:00Z">
                    <w:rPr>
                      <w:rFonts w:ascii="Arial" w:hAnsi="Arial" w:cs="Arial"/>
                      <w:sz w:val="16"/>
                      <w:szCs w:val="16"/>
                    </w:rPr>
                  </w:rPrChange>
                </w:rPr>
                <w:t>Ericsson</w:t>
              </w:r>
            </w:ins>
          </w:p>
        </w:tc>
        <w:tc>
          <w:tcPr>
            <w:tcW w:w="2614" w:type="dxa"/>
          </w:tcPr>
          <w:p w14:paraId="4B92910B" w14:textId="77777777" w:rsidR="00BC57C6" w:rsidRPr="003418CB" w:rsidRDefault="00BC57C6" w:rsidP="00BC57C6">
            <w:pPr>
              <w:spacing w:after="120"/>
              <w:rPr>
                <w:ins w:id="3281" w:author="烜立 林" w:date="2022-10-13T22:29:00Z"/>
                <w:rFonts w:eastAsiaTheme="minorEastAsia"/>
                <w:color w:val="0070C0"/>
                <w:lang w:val="en-US" w:eastAsia="zh-CN"/>
              </w:rPr>
            </w:pPr>
            <w:ins w:id="3282" w:author="烜立 林" w:date="2022-10-13T22:29:00Z">
              <w:r w:rsidRPr="003273BE">
                <w:rPr>
                  <w:rFonts w:eastAsiaTheme="minorEastAsia"/>
                  <w:color w:val="0070C0"/>
                  <w:lang w:val="en-US" w:eastAsia="zh-CN"/>
                </w:rPr>
                <w:t>Revised</w:t>
              </w:r>
            </w:ins>
          </w:p>
        </w:tc>
        <w:tc>
          <w:tcPr>
            <w:tcW w:w="1832" w:type="dxa"/>
          </w:tcPr>
          <w:p w14:paraId="50D33D2B" w14:textId="64BDB97B" w:rsidR="00BC57C6" w:rsidRPr="00404831" w:rsidRDefault="00BC57C6" w:rsidP="00BC57C6">
            <w:pPr>
              <w:spacing w:after="120"/>
              <w:rPr>
                <w:ins w:id="3283" w:author="烜立 林" w:date="2022-10-13T22:29:00Z"/>
                <w:rFonts w:eastAsiaTheme="minorEastAsia"/>
                <w:i/>
                <w:color w:val="0070C0"/>
                <w:lang w:val="en-US" w:eastAsia="zh-CN"/>
              </w:rPr>
            </w:pPr>
            <w:ins w:id="3284"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303036F0" w14:textId="77777777" w:rsidTr="00533C90">
        <w:trPr>
          <w:ins w:id="3285" w:author="烜立 林" w:date="2022-10-13T22:29:00Z"/>
        </w:trPr>
        <w:tc>
          <w:tcPr>
            <w:tcW w:w="1551" w:type="dxa"/>
          </w:tcPr>
          <w:p w14:paraId="3D5CEB10" w14:textId="77777777" w:rsidR="00BC57C6" w:rsidRPr="005408CE" w:rsidRDefault="00BC57C6" w:rsidP="00BC57C6">
            <w:pPr>
              <w:spacing w:after="120"/>
              <w:rPr>
                <w:ins w:id="3286" w:author="烜立 林" w:date="2022-10-13T22:29:00Z"/>
                <w:rFonts w:eastAsiaTheme="minorEastAsia"/>
                <w:color w:val="0070C0"/>
                <w:lang w:val="en-US" w:eastAsia="zh-CN"/>
                <w:rPrChange w:id="3287" w:author="Hsuanli Lin (林烜立)" w:date="2022-10-12T10:34:00Z">
                  <w:rPr>
                    <w:ins w:id="3288" w:author="烜立 林" w:date="2022-10-13T22:29:00Z"/>
                    <w:rFonts w:eastAsiaTheme="minorEastAsia"/>
                    <w:color w:val="0070C0"/>
                    <w:lang w:eastAsia="zh-CN"/>
                  </w:rPr>
                </w:rPrChange>
              </w:rPr>
            </w:pPr>
            <w:ins w:id="3289" w:author="烜立 林" w:date="2022-10-13T22:29:00Z">
              <w:r w:rsidRPr="005408CE">
                <w:rPr>
                  <w:rFonts w:eastAsiaTheme="minorEastAsia"/>
                  <w:color w:val="0070C0"/>
                  <w:lang w:val="en-US" w:eastAsia="zh-CN"/>
                  <w:rPrChange w:id="3290" w:author="Hsuanli Lin (林烜立)" w:date="2022-10-12T10:34:00Z">
                    <w:rPr>
                      <w:rStyle w:val="Hyperlink"/>
                      <w:rFonts w:ascii="Arial" w:hAnsi="Arial" w:cs="Arial"/>
                      <w:b/>
                      <w:bCs/>
                      <w:sz w:val="16"/>
                      <w:szCs w:val="16"/>
                    </w:rPr>
                  </w:rPrChange>
                </w:rPr>
                <w:t>R4-2216864</w:t>
              </w:r>
            </w:ins>
          </w:p>
        </w:tc>
        <w:tc>
          <w:tcPr>
            <w:tcW w:w="1270" w:type="dxa"/>
          </w:tcPr>
          <w:p w14:paraId="30B297FC" w14:textId="77777777" w:rsidR="00BC57C6" w:rsidRPr="005408CE" w:rsidRDefault="00BC57C6" w:rsidP="00BC57C6">
            <w:pPr>
              <w:spacing w:after="120"/>
              <w:rPr>
                <w:ins w:id="3291" w:author="烜立 林" w:date="2022-10-13T22:29:00Z"/>
                <w:rFonts w:eastAsiaTheme="minorEastAsia"/>
                <w:color w:val="0070C0"/>
                <w:lang w:val="en-US" w:eastAsia="zh-CN"/>
                <w:rPrChange w:id="3292" w:author="Hsuanli Lin (林烜立)" w:date="2022-10-12T10:34:00Z">
                  <w:rPr>
                    <w:ins w:id="3293" w:author="烜立 林" w:date="2022-10-13T22:29:00Z"/>
                    <w:rFonts w:eastAsiaTheme="minorEastAsia"/>
                    <w:i/>
                    <w:color w:val="0070C0"/>
                    <w:lang w:val="en-US" w:eastAsia="zh-CN"/>
                  </w:rPr>
                </w:rPrChange>
              </w:rPr>
            </w:pPr>
          </w:p>
        </w:tc>
        <w:tc>
          <w:tcPr>
            <w:tcW w:w="2694" w:type="dxa"/>
          </w:tcPr>
          <w:p w14:paraId="4E7D69D9" w14:textId="77777777" w:rsidR="00BC57C6" w:rsidRPr="005408CE" w:rsidRDefault="00BC57C6" w:rsidP="00BC57C6">
            <w:pPr>
              <w:spacing w:after="120"/>
              <w:rPr>
                <w:ins w:id="3294" w:author="烜立 林" w:date="2022-10-13T22:29:00Z"/>
                <w:rFonts w:eastAsiaTheme="minorEastAsia"/>
                <w:color w:val="0070C0"/>
                <w:lang w:val="en-US" w:eastAsia="zh-CN"/>
                <w:rPrChange w:id="3295" w:author="Hsuanli Lin (林烜立)" w:date="2022-10-12T10:34:00Z">
                  <w:rPr>
                    <w:ins w:id="3296" w:author="烜立 林" w:date="2022-10-13T22:29:00Z"/>
                    <w:rFonts w:eastAsiaTheme="minorEastAsia"/>
                    <w:i/>
                    <w:color w:val="0070C0"/>
                    <w:lang w:val="en-US" w:eastAsia="zh-CN"/>
                  </w:rPr>
                </w:rPrChange>
              </w:rPr>
            </w:pPr>
            <w:ins w:id="3297" w:author="烜立 林" w:date="2022-10-13T22:29:00Z">
              <w:r w:rsidRPr="005408CE">
                <w:rPr>
                  <w:rFonts w:eastAsiaTheme="minorEastAsia"/>
                  <w:color w:val="0070C0"/>
                  <w:lang w:val="en-US" w:eastAsia="zh-CN"/>
                  <w:rPrChange w:id="3298" w:author="Hsuanli Lin (林烜立)" w:date="2022-10-12T10:34:00Z">
                    <w:rPr>
                      <w:rFonts w:ascii="Arial" w:hAnsi="Arial" w:cs="Arial"/>
                      <w:sz w:val="16"/>
                      <w:szCs w:val="16"/>
                    </w:rPr>
                  </w:rPrChange>
                </w:rPr>
                <w:t>draft CR of UE UL Timing Requirements for IoT NTN</w:t>
              </w:r>
            </w:ins>
          </w:p>
        </w:tc>
        <w:tc>
          <w:tcPr>
            <w:tcW w:w="1238" w:type="dxa"/>
          </w:tcPr>
          <w:p w14:paraId="3C5298BA" w14:textId="77777777" w:rsidR="00BC57C6" w:rsidRPr="005408CE" w:rsidRDefault="00BC57C6" w:rsidP="00BC57C6">
            <w:pPr>
              <w:spacing w:after="120"/>
              <w:rPr>
                <w:ins w:id="3299" w:author="烜立 林" w:date="2022-10-13T22:29:00Z"/>
                <w:rFonts w:eastAsiaTheme="minorEastAsia"/>
                <w:color w:val="0070C0"/>
                <w:lang w:val="en-US" w:eastAsia="zh-CN"/>
                <w:rPrChange w:id="3300" w:author="Hsuanli Lin (林烜立)" w:date="2022-10-12T10:34:00Z">
                  <w:rPr>
                    <w:ins w:id="3301" w:author="烜立 林" w:date="2022-10-13T22:29:00Z"/>
                    <w:rFonts w:eastAsiaTheme="minorEastAsia"/>
                    <w:i/>
                    <w:color w:val="0070C0"/>
                    <w:lang w:val="en-US" w:eastAsia="zh-CN"/>
                  </w:rPr>
                </w:rPrChange>
              </w:rPr>
            </w:pPr>
            <w:ins w:id="3302" w:author="烜立 林" w:date="2022-10-13T22:29:00Z">
              <w:r w:rsidRPr="005408CE">
                <w:rPr>
                  <w:rFonts w:eastAsiaTheme="minorEastAsia"/>
                  <w:color w:val="0070C0"/>
                  <w:lang w:val="en-US" w:eastAsia="zh-CN"/>
                  <w:rPrChange w:id="3303" w:author="Hsuanli Lin (林烜立)" w:date="2022-10-12T10:34:00Z">
                    <w:rPr>
                      <w:rFonts w:ascii="Arial" w:hAnsi="Arial" w:cs="Arial"/>
                      <w:sz w:val="16"/>
                      <w:szCs w:val="16"/>
                    </w:rPr>
                  </w:rPrChange>
                </w:rPr>
                <w:t>Qualcomm Incorporated</w:t>
              </w:r>
            </w:ins>
          </w:p>
        </w:tc>
        <w:tc>
          <w:tcPr>
            <w:tcW w:w="2614" w:type="dxa"/>
          </w:tcPr>
          <w:p w14:paraId="47B9EAD1" w14:textId="77777777" w:rsidR="00BC57C6" w:rsidRPr="003418CB" w:rsidRDefault="00BC57C6" w:rsidP="00BC57C6">
            <w:pPr>
              <w:spacing w:after="120"/>
              <w:rPr>
                <w:ins w:id="3304" w:author="烜立 林" w:date="2022-10-13T22:29:00Z"/>
                <w:rFonts w:eastAsiaTheme="minorEastAsia"/>
                <w:color w:val="0070C0"/>
                <w:lang w:val="en-US" w:eastAsia="zh-CN"/>
              </w:rPr>
            </w:pPr>
            <w:ins w:id="3305" w:author="烜立 林" w:date="2022-10-13T22:29:00Z">
              <w:r w:rsidRPr="003273BE">
                <w:rPr>
                  <w:rFonts w:eastAsiaTheme="minorEastAsia"/>
                  <w:color w:val="0070C0"/>
                  <w:lang w:val="en-US" w:eastAsia="zh-CN"/>
                </w:rPr>
                <w:t>Revised</w:t>
              </w:r>
            </w:ins>
          </w:p>
        </w:tc>
        <w:tc>
          <w:tcPr>
            <w:tcW w:w="1832" w:type="dxa"/>
          </w:tcPr>
          <w:p w14:paraId="42722632" w14:textId="114F4E49" w:rsidR="00BC57C6" w:rsidRPr="00404831" w:rsidRDefault="00BC57C6" w:rsidP="00BC57C6">
            <w:pPr>
              <w:spacing w:after="120"/>
              <w:rPr>
                <w:ins w:id="3306" w:author="烜立 林" w:date="2022-10-13T22:29:00Z"/>
                <w:rFonts w:eastAsiaTheme="minorEastAsia"/>
                <w:i/>
                <w:color w:val="0070C0"/>
                <w:lang w:val="en-US" w:eastAsia="zh-CN"/>
              </w:rPr>
            </w:pPr>
            <w:ins w:id="3307"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1D8CE384" w14:textId="77777777" w:rsidTr="00533C90">
        <w:trPr>
          <w:ins w:id="3308" w:author="烜立 林" w:date="2022-10-13T22:29:00Z"/>
        </w:trPr>
        <w:tc>
          <w:tcPr>
            <w:tcW w:w="1551" w:type="dxa"/>
          </w:tcPr>
          <w:p w14:paraId="44B868CF" w14:textId="77777777" w:rsidR="00BC57C6" w:rsidRPr="005408CE" w:rsidRDefault="00BC57C6" w:rsidP="00BC57C6">
            <w:pPr>
              <w:spacing w:after="120"/>
              <w:rPr>
                <w:ins w:id="3309" w:author="烜立 林" w:date="2022-10-13T22:29:00Z"/>
                <w:rFonts w:eastAsiaTheme="minorEastAsia"/>
                <w:color w:val="0070C0"/>
                <w:lang w:val="en-US" w:eastAsia="zh-CN"/>
                <w:rPrChange w:id="3310" w:author="Hsuanli Lin (林烜立)" w:date="2022-10-12T10:34:00Z">
                  <w:rPr>
                    <w:ins w:id="3311" w:author="烜立 林" w:date="2022-10-13T22:29:00Z"/>
                    <w:rFonts w:eastAsiaTheme="minorEastAsia"/>
                    <w:color w:val="0070C0"/>
                    <w:lang w:eastAsia="zh-CN"/>
                  </w:rPr>
                </w:rPrChange>
              </w:rPr>
            </w:pPr>
            <w:ins w:id="3312" w:author="烜立 林" w:date="2022-10-13T22:29:00Z">
              <w:r w:rsidRPr="005408CE">
                <w:rPr>
                  <w:rFonts w:eastAsiaTheme="minorEastAsia"/>
                  <w:color w:val="0070C0"/>
                  <w:lang w:val="en-US" w:eastAsia="zh-CN"/>
                  <w:rPrChange w:id="3313" w:author="Hsuanli Lin (林烜立)" w:date="2022-10-12T10:34:00Z">
                    <w:rPr>
                      <w:rStyle w:val="Hyperlink"/>
                      <w:rFonts w:ascii="Arial" w:hAnsi="Arial" w:cs="Arial"/>
                      <w:b/>
                      <w:bCs/>
                      <w:sz w:val="16"/>
                      <w:szCs w:val="16"/>
                    </w:rPr>
                  </w:rPrChange>
                </w:rPr>
                <w:t>R4-2215756</w:t>
              </w:r>
            </w:ins>
          </w:p>
        </w:tc>
        <w:tc>
          <w:tcPr>
            <w:tcW w:w="1270" w:type="dxa"/>
          </w:tcPr>
          <w:p w14:paraId="71999BF2" w14:textId="77777777" w:rsidR="00BC57C6" w:rsidRPr="005408CE" w:rsidRDefault="00BC57C6" w:rsidP="00BC57C6">
            <w:pPr>
              <w:spacing w:after="120"/>
              <w:rPr>
                <w:ins w:id="3314" w:author="烜立 林" w:date="2022-10-13T22:29:00Z"/>
                <w:rFonts w:eastAsiaTheme="minorEastAsia"/>
                <w:color w:val="0070C0"/>
                <w:lang w:val="en-US" w:eastAsia="zh-CN"/>
                <w:rPrChange w:id="3315" w:author="Hsuanli Lin (林烜立)" w:date="2022-10-12T10:34:00Z">
                  <w:rPr>
                    <w:ins w:id="3316" w:author="烜立 林" w:date="2022-10-13T22:29:00Z"/>
                    <w:rFonts w:eastAsiaTheme="minorEastAsia"/>
                    <w:i/>
                    <w:color w:val="0070C0"/>
                    <w:lang w:val="en-US" w:eastAsia="zh-CN"/>
                  </w:rPr>
                </w:rPrChange>
              </w:rPr>
            </w:pPr>
          </w:p>
        </w:tc>
        <w:tc>
          <w:tcPr>
            <w:tcW w:w="2694" w:type="dxa"/>
          </w:tcPr>
          <w:p w14:paraId="2D008F72" w14:textId="77777777" w:rsidR="00BC57C6" w:rsidRPr="005408CE" w:rsidRDefault="00BC57C6" w:rsidP="00BC57C6">
            <w:pPr>
              <w:spacing w:after="120"/>
              <w:rPr>
                <w:ins w:id="3317" w:author="烜立 林" w:date="2022-10-13T22:29:00Z"/>
                <w:rFonts w:eastAsiaTheme="minorEastAsia"/>
                <w:color w:val="0070C0"/>
                <w:lang w:val="en-US" w:eastAsia="zh-CN"/>
                <w:rPrChange w:id="3318" w:author="Hsuanli Lin (林烜立)" w:date="2022-10-12T10:34:00Z">
                  <w:rPr>
                    <w:ins w:id="3319" w:author="烜立 林" w:date="2022-10-13T22:29:00Z"/>
                    <w:rFonts w:eastAsiaTheme="minorEastAsia"/>
                    <w:i/>
                    <w:color w:val="0070C0"/>
                    <w:lang w:val="en-US" w:eastAsia="zh-CN"/>
                  </w:rPr>
                </w:rPrChange>
              </w:rPr>
            </w:pPr>
            <w:ins w:id="3320" w:author="烜立 林" w:date="2022-10-13T22:29:00Z">
              <w:r w:rsidRPr="005408CE">
                <w:rPr>
                  <w:rFonts w:eastAsiaTheme="minorEastAsia"/>
                  <w:color w:val="0070C0"/>
                  <w:lang w:val="en-US" w:eastAsia="zh-CN"/>
                  <w:rPrChange w:id="3321" w:author="Hsuanli Lin (林烜立)" w:date="2022-10-12T10:34:00Z">
                    <w:rPr>
                      <w:rFonts w:ascii="Arial" w:hAnsi="Arial" w:cs="Arial"/>
                      <w:sz w:val="16"/>
                      <w:szCs w:val="16"/>
                    </w:rPr>
                  </w:rPrChange>
                </w:rPr>
                <w:t>Introduction of  measurements requirement for UE category NB-IoT for Satellite Access</w:t>
              </w:r>
            </w:ins>
          </w:p>
        </w:tc>
        <w:tc>
          <w:tcPr>
            <w:tcW w:w="1238" w:type="dxa"/>
          </w:tcPr>
          <w:p w14:paraId="098BDE10" w14:textId="77777777" w:rsidR="00BC57C6" w:rsidRPr="005408CE" w:rsidRDefault="00BC57C6" w:rsidP="00BC57C6">
            <w:pPr>
              <w:spacing w:after="120"/>
              <w:rPr>
                <w:ins w:id="3322" w:author="烜立 林" w:date="2022-10-13T22:29:00Z"/>
                <w:rFonts w:eastAsiaTheme="minorEastAsia"/>
                <w:color w:val="0070C0"/>
                <w:lang w:val="en-US" w:eastAsia="zh-CN"/>
                <w:rPrChange w:id="3323" w:author="Hsuanli Lin (林烜立)" w:date="2022-10-12T10:34:00Z">
                  <w:rPr>
                    <w:ins w:id="3324" w:author="烜立 林" w:date="2022-10-13T22:29:00Z"/>
                    <w:rFonts w:eastAsiaTheme="minorEastAsia"/>
                    <w:i/>
                    <w:color w:val="0070C0"/>
                    <w:lang w:val="en-US" w:eastAsia="zh-CN"/>
                  </w:rPr>
                </w:rPrChange>
              </w:rPr>
            </w:pPr>
            <w:ins w:id="3325" w:author="烜立 林" w:date="2022-10-13T22:29:00Z">
              <w:r w:rsidRPr="005408CE">
                <w:rPr>
                  <w:rFonts w:eastAsiaTheme="minorEastAsia"/>
                  <w:color w:val="0070C0"/>
                  <w:lang w:val="en-US" w:eastAsia="zh-CN"/>
                  <w:rPrChange w:id="3326" w:author="Hsuanli Lin (林烜立)" w:date="2022-10-12T10:34:00Z">
                    <w:rPr>
                      <w:rFonts w:ascii="Arial" w:hAnsi="Arial" w:cs="Arial"/>
                      <w:sz w:val="16"/>
                      <w:szCs w:val="16"/>
                    </w:rPr>
                  </w:rPrChange>
                </w:rPr>
                <w:t>MediaTek inc.</w:t>
              </w:r>
            </w:ins>
          </w:p>
        </w:tc>
        <w:tc>
          <w:tcPr>
            <w:tcW w:w="2614" w:type="dxa"/>
          </w:tcPr>
          <w:p w14:paraId="55D2B087" w14:textId="77777777" w:rsidR="00BC57C6" w:rsidRPr="003418CB" w:rsidRDefault="00BC57C6" w:rsidP="00BC57C6">
            <w:pPr>
              <w:spacing w:after="120"/>
              <w:rPr>
                <w:ins w:id="3327" w:author="烜立 林" w:date="2022-10-13T22:29:00Z"/>
                <w:rFonts w:eastAsiaTheme="minorEastAsia"/>
                <w:color w:val="0070C0"/>
                <w:lang w:val="en-US" w:eastAsia="zh-CN"/>
              </w:rPr>
            </w:pPr>
            <w:ins w:id="3328" w:author="烜立 林" w:date="2022-10-13T22:29:00Z">
              <w:r w:rsidRPr="003273BE">
                <w:rPr>
                  <w:rFonts w:eastAsiaTheme="minorEastAsia"/>
                  <w:color w:val="0070C0"/>
                  <w:lang w:val="en-US" w:eastAsia="zh-CN"/>
                </w:rPr>
                <w:t>Revised</w:t>
              </w:r>
            </w:ins>
          </w:p>
        </w:tc>
        <w:tc>
          <w:tcPr>
            <w:tcW w:w="1832" w:type="dxa"/>
          </w:tcPr>
          <w:p w14:paraId="0ECB0509" w14:textId="2CC2CD31" w:rsidR="00BC57C6" w:rsidRPr="00404831" w:rsidRDefault="00BC57C6" w:rsidP="00BC57C6">
            <w:pPr>
              <w:spacing w:after="120"/>
              <w:rPr>
                <w:ins w:id="3329" w:author="烜立 林" w:date="2022-10-13T22:29:00Z"/>
                <w:rFonts w:eastAsiaTheme="minorEastAsia"/>
                <w:i/>
                <w:color w:val="0070C0"/>
                <w:lang w:val="en-US" w:eastAsia="zh-CN"/>
              </w:rPr>
            </w:pPr>
            <w:ins w:id="3330"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49263206" w14:textId="77777777" w:rsidTr="00533C90">
        <w:trPr>
          <w:ins w:id="3331" w:author="烜立 林" w:date="2022-10-13T22:29:00Z"/>
        </w:trPr>
        <w:tc>
          <w:tcPr>
            <w:tcW w:w="1551" w:type="dxa"/>
          </w:tcPr>
          <w:p w14:paraId="4101101A" w14:textId="77777777" w:rsidR="00BC57C6" w:rsidRPr="005408CE" w:rsidRDefault="00BC57C6" w:rsidP="00BC57C6">
            <w:pPr>
              <w:spacing w:after="120"/>
              <w:rPr>
                <w:ins w:id="3332" w:author="烜立 林" w:date="2022-10-13T22:29:00Z"/>
                <w:rFonts w:eastAsiaTheme="minorEastAsia"/>
                <w:color w:val="0070C0"/>
                <w:lang w:val="en-US" w:eastAsia="zh-CN"/>
                <w:rPrChange w:id="3333" w:author="Hsuanli Lin (林烜立)" w:date="2022-10-12T10:34:00Z">
                  <w:rPr>
                    <w:ins w:id="3334" w:author="烜立 林" w:date="2022-10-13T22:29:00Z"/>
                    <w:rFonts w:eastAsiaTheme="minorEastAsia"/>
                    <w:color w:val="0070C0"/>
                    <w:lang w:eastAsia="zh-CN"/>
                  </w:rPr>
                </w:rPrChange>
              </w:rPr>
            </w:pPr>
            <w:ins w:id="3335" w:author="烜立 林" w:date="2022-10-13T22:29:00Z">
              <w:r w:rsidRPr="005408CE">
                <w:rPr>
                  <w:rFonts w:eastAsiaTheme="minorEastAsia"/>
                  <w:color w:val="0070C0"/>
                  <w:lang w:val="en-US" w:eastAsia="zh-CN"/>
                  <w:rPrChange w:id="3336" w:author="Hsuanli Lin (林烜立)" w:date="2022-10-12T10:34:00Z">
                    <w:rPr>
                      <w:rStyle w:val="Hyperlink"/>
                      <w:rFonts w:ascii="Arial" w:hAnsi="Arial" w:cs="Arial"/>
                      <w:b/>
                      <w:bCs/>
                      <w:sz w:val="16"/>
                      <w:szCs w:val="16"/>
                    </w:rPr>
                  </w:rPrChange>
                </w:rPr>
                <w:t>R4-2216768</w:t>
              </w:r>
            </w:ins>
          </w:p>
        </w:tc>
        <w:tc>
          <w:tcPr>
            <w:tcW w:w="1270" w:type="dxa"/>
          </w:tcPr>
          <w:p w14:paraId="60D3846B" w14:textId="77777777" w:rsidR="00BC57C6" w:rsidRPr="005408CE" w:rsidRDefault="00BC57C6" w:rsidP="00BC57C6">
            <w:pPr>
              <w:spacing w:after="120"/>
              <w:rPr>
                <w:ins w:id="3337" w:author="烜立 林" w:date="2022-10-13T22:29:00Z"/>
                <w:rFonts w:eastAsiaTheme="minorEastAsia"/>
                <w:color w:val="0070C0"/>
                <w:lang w:val="en-US" w:eastAsia="zh-CN"/>
                <w:rPrChange w:id="3338" w:author="Hsuanli Lin (林烜立)" w:date="2022-10-12T10:34:00Z">
                  <w:rPr>
                    <w:ins w:id="3339" w:author="烜立 林" w:date="2022-10-13T22:29:00Z"/>
                    <w:rFonts w:eastAsiaTheme="minorEastAsia"/>
                    <w:i/>
                    <w:color w:val="0070C0"/>
                    <w:lang w:val="en-US" w:eastAsia="zh-CN"/>
                  </w:rPr>
                </w:rPrChange>
              </w:rPr>
            </w:pPr>
          </w:p>
        </w:tc>
        <w:tc>
          <w:tcPr>
            <w:tcW w:w="2694" w:type="dxa"/>
          </w:tcPr>
          <w:p w14:paraId="2D8BE7F2" w14:textId="77777777" w:rsidR="00BC57C6" w:rsidRPr="005408CE" w:rsidRDefault="00BC57C6" w:rsidP="00BC57C6">
            <w:pPr>
              <w:spacing w:after="120"/>
              <w:rPr>
                <w:ins w:id="3340" w:author="烜立 林" w:date="2022-10-13T22:29:00Z"/>
                <w:rFonts w:eastAsiaTheme="minorEastAsia"/>
                <w:color w:val="0070C0"/>
                <w:lang w:val="en-US" w:eastAsia="zh-CN"/>
                <w:rPrChange w:id="3341" w:author="Hsuanli Lin (林烜立)" w:date="2022-10-12T10:34:00Z">
                  <w:rPr>
                    <w:ins w:id="3342" w:author="烜立 林" w:date="2022-10-13T22:29:00Z"/>
                    <w:rFonts w:eastAsiaTheme="minorEastAsia"/>
                    <w:i/>
                    <w:color w:val="0070C0"/>
                    <w:lang w:val="en-US" w:eastAsia="zh-CN"/>
                  </w:rPr>
                </w:rPrChange>
              </w:rPr>
            </w:pPr>
            <w:ins w:id="3343" w:author="烜立 林" w:date="2022-10-13T22:29:00Z">
              <w:r w:rsidRPr="005408CE">
                <w:rPr>
                  <w:rFonts w:eastAsiaTheme="minorEastAsia"/>
                  <w:color w:val="0070C0"/>
                  <w:lang w:val="en-US" w:eastAsia="zh-CN"/>
                  <w:rPrChange w:id="3344" w:author="Hsuanli Lin (林烜立)" w:date="2022-10-12T10:34:00Z">
                    <w:rPr>
                      <w:rFonts w:ascii="Arial" w:hAnsi="Arial" w:cs="Arial"/>
                      <w:sz w:val="16"/>
                      <w:szCs w:val="16"/>
                    </w:rPr>
                  </w:rPrChange>
                </w:rPr>
                <w:t>IDLE mode requirements for IoT NTN (cat-M)</w:t>
              </w:r>
            </w:ins>
          </w:p>
        </w:tc>
        <w:tc>
          <w:tcPr>
            <w:tcW w:w="1238" w:type="dxa"/>
          </w:tcPr>
          <w:p w14:paraId="6B4DF80B" w14:textId="77777777" w:rsidR="00BC57C6" w:rsidRPr="005408CE" w:rsidRDefault="00BC57C6" w:rsidP="00BC57C6">
            <w:pPr>
              <w:spacing w:after="120"/>
              <w:rPr>
                <w:ins w:id="3345" w:author="烜立 林" w:date="2022-10-13T22:29:00Z"/>
                <w:rFonts w:eastAsiaTheme="minorEastAsia"/>
                <w:color w:val="0070C0"/>
                <w:lang w:val="en-US" w:eastAsia="zh-CN"/>
                <w:rPrChange w:id="3346" w:author="Hsuanli Lin (林烜立)" w:date="2022-10-12T10:34:00Z">
                  <w:rPr>
                    <w:ins w:id="3347" w:author="烜立 林" w:date="2022-10-13T22:29:00Z"/>
                    <w:rFonts w:eastAsiaTheme="minorEastAsia"/>
                    <w:i/>
                    <w:color w:val="0070C0"/>
                    <w:lang w:val="en-US" w:eastAsia="zh-CN"/>
                  </w:rPr>
                </w:rPrChange>
              </w:rPr>
            </w:pPr>
            <w:ins w:id="3348" w:author="烜立 林" w:date="2022-10-13T22:29:00Z">
              <w:r w:rsidRPr="005408CE">
                <w:rPr>
                  <w:rFonts w:eastAsiaTheme="minorEastAsia"/>
                  <w:color w:val="0070C0"/>
                  <w:lang w:val="en-US" w:eastAsia="zh-CN"/>
                  <w:rPrChange w:id="3349" w:author="Hsuanli Lin (林烜立)" w:date="2022-10-12T10:34:00Z">
                    <w:rPr>
                      <w:rFonts w:ascii="Arial" w:hAnsi="Arial" w:cs="Arial"/>
                      <w:sz w:val="16"/>
                      <w:szCs w:val="16"/>
                    </w:rPr>
                  </w:rPrChange>
                </w:rPr>
                <w:t>Ericsson</w:t>
              </w:r>
            </w:ins>
          </w:p>
        </w:tc>
        <w:tc>
          <w:tcPr>
            <w:tcW w:w="2614" w:type="dxa"/>
          </w:tcPr>
          <w:p w14:paraId="2931A2A0" w14:textId="77777777" w:rsidR="00BC57C6" w:rsidRPr="003418CB" w:rsidRDefault="00BC57C6" w:rsidP="00BC57C6">
            <w:pPr>
              <w:spacing w:after="120"/>
              <w:rPr>
                <w:ins w:id="3350" w:author="烜立 林" w:date="2022-10-13T22:29:00Z"/>
                <w:rFonts w:eastAsiaTheme="minorEastAsia"/>
                <w:color w:val="0070C0"/>
                <w:lang w:val="en-US" w:eastAsia="zh-CN"/>
              </w:rPr>
            </w:pPr>
            <w:ins w:id="3351" w:author="烜立 林" w:date="2022-10-13T22:29:00Z">
              <w:r w:rsidRPr="003273BE">
                <w:rPr>
                  <w:rFonts w:eastAsiaTheme="minorEastAsia"/>
                  <w:color w:val="0070C0"/>
                  <w:lang w:val="en-US" w:eastAsia="zh-CN"/>
                </w:rPr>
                <w:t>Revised</w:t>
              </w:r>
            </w:ins>
          </w:p>
        </w:tc>
        <w:tc>
          <w:tcPr>
            <w:tcW w:w="1832" w:type="dxa"/>
          </w:tcPr>
          <w:p w14:paraId="7038ABDD" w14:textId="008253E9" w:rsidR="00BC57C6" w:rsidRPr="00404831" w:rsidRDefault="00BC57C6" w:rsidP="00BC57C6">
            <w:pPr>
              <w:spacing w:after="120"/>
              <w:rPr>
                <w:ins w:id="3352" w:author="烜立 林" w:date="2022-10-13T22:29:00Z"/>
                <w:rFonts w:eastAsiaTheme="minorEastAsia"/>
                <w:i/>
                <w:color w:val="0070C0"/>
                <w:lang w:val="en-US" w:eastAsia="zh-CN"/>
              </w:rPr>
            </w:pPr>
            <w:ins w:id="3353"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045AD2AF" w14:textId="77777777" w:rsidTr="00533C90">
        <w:trPr>
          <w:ins w:id="3354" w:author="烜立 林" w:date="2022-10-13T22:29:00Z"/>
        </w:trPr>
        <w:tc>
          <w:tcPr>
            <w:tcW w:w="1551" w:type="dxa"/>
          </w:tcPr>
          <w:p w14:paraId="5959EA04" w14:textId="77777777" w:rsidR="00BC57C6" w:rsidRPr="005408CE" w:rsidRDefault="00BC57C6" w:rsidP="00BC57C6">
            <w:pPr>
              <w:spacing w:after="120"/>
              <w:rPr>
                <w:ins w:id="3355" w:author="烜立 林" w:date="2022-10-13T22:29:00Z"/>
                <w:rFonts w:eastAsiaTheme="minorEastAsia"/>
                <w:color w:val="0070C0"/>
                <w:lang w:val="en-US" w:eastAsia="zh-CN"/>
                <w:rPrChange w:id="3356" w:author="Hsuanli Lin (林烜立)" w:date="2022-10-12T10:34:00Z">
                  <w:rPr>
                    <w:ins w:id="3357" w:author="烜立 林" w:date="2022-10-13T22:29:00Z"/>
                    <w:rFonts w:eastAsiaTheme="minorEastAsia"/>
                    <w:color w:val="0070C0"/>
                    <w:lang w:eastAsia="zh-CN"/>
                  </w:rPr>
                </w:rPrChange>
              </w:rPr>
            </w:pPr>
            <w:ins w:id="3358" w:author="烜立 林" w:date="2022-10-13T22:29:00Z">
              <w:r w:rsidRPr="005408CE">
                <w:rPr>
                  <w:rFonts w:eastAsiaTheme="minorEastAsia"/>
                  <w:color w:val="0070C0"/>
                  <w:lang w:val="en-US" w:eastAsia="zh-CN"/>
                  <w:rPrChange w:id="3359" w:author="Hsuanli Lin (林烜立)" w:date="2022-10-12T10:34:00Z">
                    <w:rPr>
                      <w:rStyle w:val="Hyperlink"/>
                      <w:rFonts w:ascii="Arial" w:hAnsi="Arial" w:cs="Arial"/>
                      <w:b/>
                      <w:bCs/>
                      <w:sz w:val="16"/>
                      <w:szCs w:val="16"/>
                    </w:rPr>
                  </w:rPrChange>
                </w:rPr>
                <w:t>R4-2216339</w:t>
              </w:r>
            </w:ins>
          </w:p>
        </w:tc>
        <w:tc>
          <w:tcPr>
            <w:tcW w:w="1270" w:type="dxa"/>
          </w:tcPr>
          <w:p w14:paraId="6973937C" w14:textId="77777777" w:rsidR="00BC57C6" w:rsidRPr="005408CE" w:rsidRDefault="00BC57C6" w:rsidP="00BC57C6">
            <w:pPr>
              <w:spacing w:after="120"/>
              <w:rPr>
                <w:ins w:id="3360" w:author="烜立 林" w:date="2022-10-13T22:29:00Z"/>
                <w:rFonts w:eastAsiaTheme="minorEastAsia"/>
                <w:color w:val="0070C0"/>
                <w:lang w:val="en-US" w:eastAsia="zh-CN"/>
                <w:rPrChange w:id="3361" w:author="Hsuanli Lin (林烜立)" w:date="2022-10-12T10:34:00Z">
                  <w:rPr>
                    <w:ins w:id="3362" w:author="烜立 林" w:date="2022-10-13T22:29:00Z"/>
                    <w:rFonts w:eastAsiaTheme="minorEastAsia"/>
                    <w:i/>
                    <w:color w:val="0070C0"/>
                    <w:lang w:val="en-US" w:eastAsia="zh-CN"/>
                  </w:rPr>
                </w:rPrChange>
              </w:rPr>
            </w:pPr>
          </w:p>
        </w:tc>
        <w:tc>
          <w:tcPr>
            <w:tcW w:w="2694" w:type="dxa"/>
          </w:tcPr>
          <w:p w14:paraId="11EDFBCE" w14:textId="77777777" w:rsidR="00BC57C6" w:rsidRPr="005408CE" w:rsidRDefault="00BC57C6" w:rsidP="00BC57C6">
            <w:pPr>
              <w:spacing w:after="120"/>
              <w:rPr>
                <w:ins w:id="3363" w:author="烜立 林" w:date="2022-10-13T22:29:00Z"/>
                <w:rFonts w:eastAsiaTheme="minorEastAsia"/>
                <w:color w:val="0070C0"/>
                <w:lang w:val="en-US" w:eastAsia="zh-CN"/>
                <w:rPrChange w:id="3364" w:author="Hsuanli Lin (林烜立)" w:date="2022-10-12T10:34:00Z">
                  <w:rPr>
                    <w:ins w:id="3365" w:author="烜立 林" w:date="2022-10-13T22:29:00Z"/>
                    <w:rFonts w:eastAsiaTheme="minorEastAsia"/>
                    <w:i/>
                    <w:color w:val="0070C0"/>
                    <w:lang w:val="en-US" w:eastAsia="zh-CN"/>
                  </w:rPr>
                </w:rPrChange>
              </w:rPr>
            </w:pPr>
            <w:ins w:id="3366" w:author="烜立 林" w:date="2022-10-13T22:29:00Z">
              <w:r w:rsidRPr="005408CE">
                <w:rPr>
                  <w:rFonts w:eastAsiaTheme="minorEastAsia"/>
                  <w:color w:val="0070C0"/>
                  <w:lang w:val="en-US" w:eastAsia="zh-CN"/>
                  <w:rPrChange w:id="3367" w:author="Hsuanli Lin (林烜立)" w:date="2022-10-12T10:34:00Z">
                    <w:rPr>
                      <w:rFonts w:ascii="Arial" w:hAnsi="Arial" w:cs="Arial"/>
                      <w:sz w:val="16"/>
                      <w:szCs w:val="16"/>
                    </w:rPr>
                  </w:rPrChange>
                </w:rPr>
                <w:t>CR on HO and measurement requirements for eMTC over NTN</w:t>
              </w:r>
            </w:ins>
          </w:p>
        </w:tc>
        <w:tc>
          <w:tcPr>
            <w:tcW w:w="1238" w:type="dxa"/>
          </w:tcPr>
          <w:p w14:paraId="71E1B5B2" w14:textId="77777777" w:rsidR="00BC57C6" w:rsidRPr="005408CE" w:rsidRDefault="00BC57C6" w:rsidP="00BC57C6">
            <w:pPr>
              <w:spacing w:after="120"/>
              <w:rPr>
                <w:ins w:id="3368" w:author="烜立 林" w:date="2022-10-13T22:29:00Z"/>
                <w:rFonts w:eastAsiaTheme="minorEastAsia"/>
                <w:color w:val="0070C0"/>
                <w:lang w:val="en-US" w:eastAsia="zh-CN"/>
                <w:rPrChange w:id="3369" w:author="Hsuanli Lin (林烜立)" w:date="2022-10-12T10:34:00Z">
                  <w:rPr>
                    <w:ins w:id="3370" w:author="烜立 林" w:date="2022-10-13T22:29:00Z"/>
                    <w:rFonts w:eastAsiaTheme="minorEastAsia"/>
                    <w:i/>
                    <w:color w:val="0070C0"/>
                    <w:lang w:val="en-US" w:eastAsia="zh-CN"/>
                  </w:rPr>
                </w:rPrChange>
              </w:rPr>
            </w:pPr>
            <w:ins w:id="3371" w:author="烜立 林" w:date="2022-10-13T22:29:00Z">
              <w:r w:rsidRPr="005408CE">
                <w:rPr>
                  <w:rFonts w:eastAsiaTheme="minorEastAsia"/>
                  <w:color w:val="0070C0"/>
                  <w:lang w:val="en-US" w:eastAsia="zh-CN"/>
                  <w:rPrChange w:id="3372" w:author="Hsuanli Lin (林烜立)" w:date="2022-10-12T10:34:00Z">
                    <w:rPr>
                      <w:rFonts w:ascii="Arial" w:hAnsi="Arial" w:cs="Arial"/>
                      <w:sz w:val="16"/>
                      <w:szCs w:val="16"/>
                    </w:rPr>
                  </w:rPrChange>
                </w:rPr>
                <w:t>Huawei, HiSilicon</w:t>
              </w:r>
            </w:ins>
          </w:p>
        </w:tc>
        <w:tc>
          <w:tcPr>
            <w:tcW w:w="2614" w:type="dxa"/>
          </w:tcPr>
          <w:p w14:paraId="7B045FC7" w14:textId="77777777" w:rsidR="00BC57C6" w:rsidRPr="003418CB" w:rsidRDefault="00BC57C6" w:rsidP="00BC57C6">
            <w:pPr>
              <w:spacing w:after="120"/>
              <w:rPr>
                <w:ins w:id="3373" w:author="烜立 林" w:date="2022-10-13T22:29:00Z"/>
                <w:rFonts w:eastAsiaTheme="minorEastAsia"/>
                <w:color w:val="0070C0"/>
                <w:lang w:val="en-US" w:eastAsia="zh-CN"/>
              </w:rPr>
            </w:pPr>
            <w:ins w:id="3374" w:author="烜立 林" w:date="2022-10-13T22:29:00Z">
              <w:r w:rsidRPr="003273BE">
                <w:rPr>
                  <w:rFonts w:eastAsiaTheme="minorEastAsia"/>
                  <w:color w:val="0070C0"/>
                  <w:lang w:val="en-US" w:eastAsia="zh-CN"/>
                </w:rPr>
                <w:t>Revised</w:t>
              </w:r>
            </w:ins>
          </w:p>
        </w:tc>
        <w:tc>
          <w:tcPr>
            <w:tcW w:w="1832" w:type="dxa"/>
          </w:tcPr>
          <w:p w14:paraId="71DB47B5" w14:textId="46075F30" w:rsidR="00BC57C6" w:rsidRPr="00404831" w:rsidRDefault="00BC57C6" w:rsidP="00BC57C6">
            <w:pPr>
              <w:spacing w:after="120"/>
              <w:rPr>
                <w:ins w:id="3375" w:author="烜立 林" w:date="2022-10-13T22:29:00Z"/>
                <w:rFonts w:eastAsiaTheme="minorEastAsia"/>
                <w:i/>
                <w:color w:val="0070C0"/>
                <w:lang w:val="en-US" w:eastAsia="zh-CN"/>
              </w:rPr>
            </w:pPr>
            <w:ins w:id="3376"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76A4F3B8" w14:textId="77777777" w:rsidTr="00533C90">
        <w:trPr>
          <w:ins w:id="3377" w:author="烜立 林" w:date="2022-10-13T22:29:00Z"/>
        </w:trPr>
        <w:tc>
          <w:tcPr>
            <w:tcW w:w="1551" w:type="dxa"/>
          </w:tcPr>
          <w:p w14:paraId="2B5134A7" w14:textId="77777777" w:rsidR="00BC57C6" w:rsidRPr="005408CE" w:rsidRDefault="00BC57C6" w:rsidP="00BC57C6">
            <w:pPr>
              <w:spacing w:after="120"/>
              <w:rPr>
                <w:ins w:id="3378" w:author="烜立 林" w:date="2022-10-13T22:29:00Z"/>
                <w:rFonts w:eastAsiaTheme="minorEastAsia"/>
                <w:color w:val="0070C0"/>
                <w:lang w:val="en-US" w:eastAsia="zh-CN"/>
                <w:rPrChange w:id="3379" w:author="Hsuanli Lin (林烜立)" w:date="2022-10-12T10:34:00Z">
                  <w:rPr>
                    <w:ins w:id="3380" w:author="烜立 林" w:date="2022-10-13T22:29:00Z"/>
                    <w:rFonts w:eastAsiaTheme="minorEastAsia"/>
                    <w:color w:val="0070C0"/>
                    <w:lang w:eastAsia="zh-CN"/>
                  </w:rPr>
                </w:rPrChange>
              </w:rPr>
            </w:pPr>
            <w:ins w:id="3381" w:author="烜立 林" w:date="2022-10-13T22:29:00Z">
              <w:r w:rsidRPr="005408CE">
                <w:rPr>
                  <w:rFonts w:eastAsiaTheme="minorEastAsia"/>
                  <w:color w:val="0070C0"/>
                  <w:lang w:val="en-US" w:eastAsia="zh-CN"/>
                  <w:rPrChange w:id="3382" w:author="Hsuanli Lin (林烜立)" w:date="2022-10-12T10:34:00Z">
                    <w:rPr>
                      <w:rStyle w:val="Hyperlink"/>
                      <w:rFonts w:ascii="Arial" w:hAnsi="Arial" w:cs="Arial"/>
                      <w:b/>
                      <w:bCs/>
                      <w:sz w:val="16"/>
                      <w:szCs w:val="16"/>
                    </w:rPr>
                  </w:rPrChange>
                </w:rPr>
                <w:t>R4-2215757</w:t>
              </w:r>
            </w:ins>
          </w:p>
        </w:tc>
        <w:tc>
          <w:tcPr>
            <w:tcW w:w="1270" w:type="dxa"/>
          </w:tcPr>
          <w:p w14:paraId="655DC388" w14:textId="77777777" w:rsidR="00BC57C6" w:rsidRPr="005408CE" w:rsidRDefault="00BC57C6" w:rsidP="00BC57C6">
            <w:pPr>
              <w:spacing w:after="120"/>
              <w:rPr>
                <w:ins w:id="3383" w:author="烜立 林" w:date="2022-10-13T22:29:00Z"/>
                <w:rFonts w:eastAsiaTheme="minorEastAsia"/>
                <w:color w:val="0070C0"/>
                <w:lang w:val="en-US" w:eastAsia="zh-CN"/>
                <w:rPrChange w:id="3384" w:author="Hsuanli Lin (林烜立)" w:date="2022-10-12T10:34:00Z">
                  <w:rPr>
                    <w:ins w:id="3385" w:author="烜立 林" w:date="2022-10-13T22:29:00Z"/>
                    <w:rFonts w:eastAsiaTheme="minorEastAsia"/>
                    <w:i/>
                    <w:color w:val="0070C0"/>
                    <w:lang w:val="en-US" w:eastAsia="zh-CN"/>
                  </w:rPr>
                </w:rPrChange>
              </w:rPr>
            </w:pPr>
          </w:p>
        </w:tc>
        <w:tc>
          <w:tcPr>
            <w:tcW w:w="2694" w:type="dxa"/>
          </w:tcPr>
          <w:p w14:paraId="59232294" w14:textId="77777777" w:rsidR="00BC57C6" w:rsidRPr="005408CE" w:rsidRDefault="00BC57C6" w:rsidP="00BC57C6">
            <w:pPr>
              <w:spacing w:after="120"/>
              <w:rPr>
                <w:ins w:id="3386" w:author="烜立 林" w:date="2022-10-13T22:29:00Z"/>
                <w:rFonts w:eastAsiaTheme="minorEastAsia"/>
                <w:color w:val="0070C0"/>
                <w:lang w:val="en-US" w:eastAsia="zh-CN"/>
                <w:rPrChange w:id="3387" w:author="Hsuanli Lin (林烜立)" w:date="2022-10-12T10:34:00Z">
                  <w:rPr>
                    <w:ins w:id="3388" w:author="烜立 林" w:date="2022-10-13T22:29:00Z"/>
                    <w:rFonts w:eastAsiaTheme="minorEastAsia"/>
                    <w:i/>
                    <w:color w:val="0070C0"/>
                    <w:lang w:val="en-US" w:eastAsia="zh-CN"/>
                  </w:rPr>
                </w:rPrChange>
              </w:rPr>
            </w:pPr>
            <w:ins w:id="3389" w:author="烜立 林" w:date="2022-10-13T22:29:00Z">
              <w:r w:rsidRPr="005408CE">
                <w:rPr>
                  <w:rFonts w:eastAsiaTheme="minorEastAsia"/>
                  <w:color w:val="0070C0"/>
                  <w:lang w:val="en-US" w:eastAsia="zh-CN"/>
                  <w:rPrChange w:id="3390" w:author="Hsuanli Lin (林烜立)" w:date="2022-10-12T10:34:00Z">
                    <w:rPr>
                      <w:rFonts w:ascii="Arial" w:hAnsi="Arial" w:cs="Arial"/>
                      <w:sz w:val="16"/>
                      <w:szCs w:val="16"/>
                    </w:rPr>
                  </w:rPrChange>
                </w:rPr>
                <w:t>Introduction of  Random Access Requirements for Cat-M1 UEs for Satellite Access</w:t>
              </w:r>
            </w:ins>
          </w:p>
        </w:tc>
        <w:tc>
          <w:tcPr>
            <w:tcW w:w="1238" w:type="dxa"/>
          </w:tcPr>
          <w:p w14:paraId="33F2705E" w14:textId="77777777" w:rsidR="00BC57C6" w:rsidRPr="005408CE" w:rsidRDefault="00BC57C6" w:rsidP="00BC57C6">
            <w:pPr>
              <w:spacing w:after="120"/>
              <w:rPr>
                <w:ins w:id="3391" w:author="烜立 林" w:date="2022-10-13T22:29:00Z"/>
                <w:rFonts w:eastAsiaTheme="minorEastAsia"/>
                <w:color w:val="0070C0"/>
                <w:lang w:val="en-US" w:eastAsia="zh-CN"/>
                <w:rPrChange w:id="3392" w:author="Hsuanli Lin (林烜立)" w:date="2022-10-12T10:34:00Z">
                  <w:rPr>
                    <w:ins w:id="3393" w:author="烜立 林" w:date="2022-10-13T22:29:00Z"/>
                    <w:rFonts w:eastAsiaTheme="minorEastAsia"/>
                    <w:i/>
                    <w:color w:val="0070C0"/>
                    <w:lang w:val="en-US" w:eastAsia="zh-CN"/>
                  </w:rPr>
                </w:rPrChange>
              </w:rPr>
            </w:pPr>
            <w:ins w:id="3394" w:author="烜立 林" w:date="2022-10-13T22:29:00Z">
              <w:r w:rsidRPr="005408CE">
                <w:rPr>
                  <w:rFonts w:eastAsiaTheme="minorEastAsia"/>
                  <w:color w:val="0070C0"/>
                  <w:lang w:val="en-US" w:eastAsia="zh-CN"/>
                  <w:rPrChange w:id="3395" w:author="Hsuanli Lin (林烜立)" w:date="2022-10-12T10:34:00Z">
                    <w:rPr>
                      <w:rFonts w:ascii="Arial" w:hAnsi="Arial" w:cs="Arial"/>
                      <w:sz w:val="16"/>
                      <w:szCs w:val="16"/>
                    </w:rPr>
                  </w:rPrChange>
                </w:rPr>
                <w:t>MediaTek inc.</w:t>
              </w:r>
            </w:ins>
          </w:p>
        </w:tc>
        <w:tc>
          <w:tcPr>
            <w:tcW w:w="2614" w:type="dxa"/>
          </w:tcPr>
          <w:p w14:paraId="76CD8F80" w14:textId="77777777" w:rsidR="00BC57C6" w:rsidRPr="003418CB" w:rsidRDefault="00BC57C6" w:rsidP="00BC57C6">
            <w:pPr>
              <w:spacing w:after="120"/>
              <w:rPr>
                <w:ins w:id="3396" w:author="烜立 林" w:date="2022-10-13T22:29:00Z"/>
                <w:rFonts w:eastAsiaTheme="minorEastAsia"/>
                <w:color w:val="0070C0"/>
                <w:lang w:val="en-US" w:eastAsia="zh-CN"/>
              </w:rPr>
            </w:pPr>
            <w:ins w:id="3397" w:author="烜立 林" w:date="2022-10-13T22:29:00Z">
              <w:r w:rsidRPr="003273BE">
                <w:rPr>
                  <w:rFonts w:eastAsiaTheme="minorEastAsia"/>
                  <w:color w:val="0070C0"/>
                  <w:lang w:val="en-US" w:eastAsia="zh-CN"/>
                </w:rPr>
                <w:t>Revised</w:t>
              </w:r>
            </w:ins>
          </w:p>
        </w:tc>
        <w:tc>
          <w:tcPr>
            <w:tcW w:w="1832" w:type="dxa"/>
          </w:tcPr>
          <w:p w14:paraId="47071B09" w14:textId="20ED8AD3" w:rsidR="00BC57C6" w:rsidRPr="00404831" w:rsidRDefault="00BC57C6" w:rsidP="00BC57C6">
            <w:pPr>
              <w:spacing w:after="120"/>
              <w:rPr>
                <w:ins w:id="3398" w:author="烜立 林" w:date="2022-10-13T22:29:00Z"/>
                <w:rFonts w:eastAsiaTheme="minorEastAsia"/>
                <w:i/>
                <w:color w:val="0070C0"/>
                <w:lang w:val="en-US" w:eastAsia="zh-CN"/>
              </w:rPr>
            </w:pPr>
            <w:ins w:id="3399"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502AD247" w14:textId="77777777" w:rsidTr="00533C90">
        <w:trPr>
          <w:ins w:id="3400" w:author="烜立 林" w:date="2022-10-13T22:29:00Z"/>
        </w:trPr>
        <w:tc>
          <w:tcPr>
            <w:tcW w:w="1551" w:type="dxa"/>
          </w:tcPr>
          <w:p w14:paraId="3126D6AD" w14:textId="77777777" w:rsidR="00BC57C6" w:rsidRPr="005408CE" w:rsidRDefault="00BC57C6" w:rsidP="00BC57C6">
            <w:pPr>
              <w:spacing w:after="120"/>
              <w:rPr>
                <w:ins w:id="3401" w:author="烜立 林" w:date="2022-10-13T22:29:00Z"/>
                <w:rFonts w:eastAsiaTheme="minorEastAsia"/>
                <w:color w:val="0070C0"/>
                <w:lang w:val="en-US" w:eastAsia="zh-CN"/>
                <w:rPrChange w:id="3402" w:author="Hsuanli Lin (林烜立)" w:date="2022-10-12T10:34:00Z">
                  <w:rPr>
                    <w:ins w:id="3403" w:author="烜立 林" w:date="2022-10-13T22:29:00Z"/>
                    <w:rFonts w:eastAsiaTheme="minorEastAsia"/>
                    <w:color w:val="0070C0"/>
                    <w:lang w:eastAsia="zh-CN"/>
                  </w:rPr>
                </w:rPrChange>
              </w:rPr>
            </w:pPr>
            <w:ins w:id="3404" w:author="烜立 林" w:date="2022-10-13T22:29:00Z">
              <w:r w:rsidRPr="005408CE">
                <w:rPr>
                  <w:rFonts w:eastAsiaTheme="minorEastAsia"/>
                  <w:color w:val="0070C0"/>
                  <w:lang w:val="en-US" w:eastAsia="zh-CN"/>
                  <w:rPrChange w:id="3405" w:author="Hsuanli Lin (林烜立)" w:date="2022-10-12T10:34:00Z">
                    <w:rPr>
                      <w:rStyle w:val="Hyperlink"/>
                      <w:rFonts w:ascii="Arial" w:hAnsi="Arial" w:cs="Arial"/>
                      <w:b/>
                      <w:bCs/>
                      <w:sz w:val="16"/>
                      <w:szCs w:val="16"/>
                    </w:rPr>
                  </w:rPrChange>
                </w:rPr>
                <w:t>R4-2215507</w:t>
              </w:r>
            </w:ins>
          </w:p>
        </w:tc>
        <w:tc>
          <w:tcPr>
            <w:tcW w:w="1270" w:type="dxa"/>
          </w:tcPr>
          <w:p w14:paraId="3A067600" w14:textId="77777777" w:rsidR="00BC57C6" w:rsidRPr="005408CE" w:rsidRDefault="00BC57C6" w:rsidP="00BC57C6">
            <w:pPr>
              <w:spacing w:after="120"/>
              <w:rPr>
                <w:ins w:id="3406" w:author="烜立 林" w:date="2022-10-13T22:29:00Z"/>
                <w:rFonts w:eastAsiaTheme="minorEastAsia"/>
                <w:color w:val="0070C0"/>
                <w:lang w:val="en-US" w:eastAsia="zh-CN"/>
                <w:rPrChange w:id="3407" w:author="Hsuanli Lin (林烜立)" w:date="2022-10-12T10:34:00Z">
                  <w:rPr>
                    <w:ins w:id="3408" w:author="烜立 林" w:date="2022-10-13T22:29:00Z"/>
                    <w:rFonts w:eastAsiaTheme="minorEastAsia"/>
                    <w:i/>
                    <w:color w:val="0070C0"/>
                    <w:lang w:val="en-US" w:eastAsia="zh-CN"/>
                  </w:rPr>
                </w:rPrChange>
              </w:rPr>
            </w:pPr>
          </w:p>
        </w:tc>
        <w:tc>
          <w:tcPr>
            <w:tcW w:w="2694" w:type="dxa"/>
          </w:tcPr>
          <w:p w14:paraId="24E9BEF6" w14:textId="77777777" w:rsidR="00BC57C6" w:rsidRPr="005408CE" w:rsidRDefault="00BC57C6" w:rsidP="00BC57C6">
            <w:pPr>
              <w:spacing w:after="120"/>
              <w:rPr>
                <w:ins w:id="3409" w:author="烜立 林" w:date="2022-10-13T22:29:00Z"/>
                <w:rFonts w:eastAsiaTheme="minorEastAsia"/>
                <w:color w:val="0070C0"/>
                <w:lang w:val="en-US" w:eastAsia="zh-CN"/>
                <w:rPrChange w:id="3410" w:author="Hsuanli Lin (林烜立)" w:date="2022-10-12T10:34:00Z">
                  <w:rPr>
                    <w:ins w:id="3411" w:author="烜立 林" w:date="2022-10-13T22:29:00Z"/>
                    <w:rFonts w:eastAsiaTheme="minorEastAsia"/>
                    <w:i/>
                    <w:color w:val="0070C0"/>
                    <w:lang w:val="en-US" w:eastAsia="zh-CN"/>
                  </w:rPr>
                </w:rPrChange>
              </w:rPr>
            </w:pPr>
            <w:ins w:id="3412" w:author="烜立 林" w:date="2022-10-13T22:29:00Z">
              <w:r w:rsidRPr="005408CE">
                <w:rPr>
                  <w:rFonts w:eastAsiaTheme="minorEastAsia"/>
                  <w:color w:val="0070C0"/>
                  <w:lang w:val="en-US" w:eastAsia="zh-CN"/>
                  <w:rPrChange w:id="3413" w:author="Hsuanli Lin (林烜立)" w:date="2022-10-12T10:34:00Z">
                    <w:rPr>
                      <w:rFonts w:ascii="Arial" w:hAnsi="Arial" w:cs="Arial"/>
                      <w:sz w:val="16"/>
                      <w:szCs w:val="16"/>
                    </w:rPr>
                  </w:rPrChange>
                </w:rPr>
                <w:t>draft CR on RRC re-establishment and timing requirement for eMTC UE in IoT-NTN</w:t>
              </w:r>
            </w:ins>
          </w:p>
        </w:tc>
        <w:tc>
          <w:tcPr>
            <w:tcW w:w="1238" w:type="dxa"/>
          </w:tcPr>
          <w:p w14:paraId="364F987E" w14:textId="77777777" w:rsidR="00BC57C6" w:rsidRPr="005408CE" w:rsidRDefault="00BC57C6" w:rsidP="00BC57C6">
            <w:pPr>
              <w:spacing w:after="120"/>
              <w:rPr>
                <w:ins w:id="3414" w:author="烜立 林" w:date="2022-10-13T22:29:00Z"/>
                <w:rFonts w:eastAsiaTheme="minorEastAsia"/>
                <w:color w:val="0070C0"/>
                <w:lang w:val="en-US" w:eastAsia="zh-CN"/>
                <w:rPrChange w:id="3415" w:author="Hsuanli Lin (林烜立)" w:date="2022-10-12T10:34:00Z">
                  <w:rPr>
                    <w:ins w:id="3416" w:author="烜立 林" w:date="2022-10-13T22:29:00Z"/>
                    <w:rFonts w:eastAsiaTheme="minorEastAsia"/>
                    <w:i/>
                    <w:color w:val="0070C0"/>
                    <w:lang w:val="en-US" w:eastAsia="zh-CN"/>
                  </w:rPr>
                </w:rPrChange>
              </w:rPr>
            </w:pPr>
            <w:ins w:id="3417" w:author="烜立 林" w:date="2022-10-13T22:29:00Z">
              <w:r w:rsidRPr="005408CE">
                <w:rPr>
                  <w:rFonts w:eastAsiaTheme="minorEastAsia"/>
                  <w:color w:val="0070C0"/>
                  <w:lang w:val="en-US" w:eastAsia="zh-CN"/>
                  <w:rPrChange w:id="3418" w:author="Hsuanli Lin (林烜立)" w:date="2022-10-12T10:34:00Z">
                    <w:rPr>
                      <w:rFonts w:ascii="Arial" w:hAnsi="Arial" w:cs="Arial"/>
                      <w:sz w:val="16"/>
                      <w:szCs w:val="16"/>
                    </w:rPr>
                  </w:rPrChange>
                </w:rPr>
                <w:t>CMCC</w:t>
              </w:r>
            </w:ins>
          </w:p>
        </w:tc>
        <w:tc>
          <w:tcPr>
            <w:tcW w:w="2614" w:type="dxa"/>
          </w:tcPr>
          <w:p w14:paraId="2699EB4C" w14:textId="77777777" w:rsidR="00BC57C6" w:rsidRPr="003418CB" w:rsidRDefault="00BC57C6" w:rsidP="00BC57C6">
            <w:pPr>
              <w:spacing w:after="120"/>
              <w:rPr>
                <w:ins w:id="3419" w:author="烜立 林" w:date="2022-10-13T22:29:00Z"/>
                <w:rFonts w:eastAsiaTheme="minorEastAsia"/>
                <w:color w:val="0070C0"/>
                <w:lang w:val="en-US" w:eastAsia="zh-CN"/>
              </w:rPr>
            </w:pPr>
            <w:ins w:id="3420" w:author="烜立 林" w:date="2022-10-13T22:29:00Z">
              <w:r w:rsidRPr="003273BE">
                <w:rPr>
                  <w:rFonts w:eastAsiaTheme="minorEastAsia"/>
                  <w:color w:val="0070C0"/>
                  <w:lang w:val="en-US" w:eastAsia="zh-CN"/>
                </w:rPr>
                <w:t>Revised</w:t>
              </w:r>
            </w:ins>
          </w:p>
        </w:tc>
        <w:tc>
          <w:tcPr>
            <w:tcW w:w="1832" w:type="dxa"/>
          </w:tcPr>
          <w:p w14:paraId="79E48E0F" w14:textId="731E8FFA" w:rsidR="00BC57C6" w:rsidRPr="00404831" w:rsidRDefault="00BC57C6" w:rsidP="00BC57C6">
            <w:pPr>
              <w:spacing w:after="120"/>
              <w:rPr>
                <w:ins w:id="3421" w:author="烜立 林" w:date="2022-10-13T22:29:00Z"/>
                <w:rFonts w:eastAsiaTheme="minorEastAsia"/>
                <w:i/>
                <w:color w:val="0070C0"/>
                <w:lang w:val="en-US" w:eastAsia="zh-CN"/>
              </w:rPr>
            </w:pPr>
            <w:ins w:id="3422"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7C4A5805" w14:textId="77777777" w:rsidTr="00533C90">
        <w:trPr>
          <w:ins w:id="3423" w:author="烜立 林" w:date="2022-10-13T22:29:00Z"/>
        </w:trPr>
        <w:tc>
          <w:tcPr>
            <w:tcW w:w="1551" w:type="dxa"/>
          </w:tcPr>
          <w:p w14:paraId="15D1DF50" w14:textId="77777777" w:rsidR="00BC57C6" w:rsidRPr="005408CE" w:rsidRDefault="00BC57C6" w:rsidP="00BC57C6">
            <w:pPr>
              <w:spacing w:after="120"/>
              <w:rPr>
                <w:ins w:id="3424" w:author="烜立 林" w:date="2022-10-13T22:29:00Z"/>
                <w:rFonts w:eastAsiaTheme="minorEastAsia"/>
                <w:color w:val="0070C0"/>
                <w:lang w:val="en-US" w:eastAsia="zh-CN"/>
                <w:rPrChange w:id="3425" w:author="Hsuanli Lin (林烜立)" w:date="2022-10-12T10:34:00Z">
                  <w:rPr>
                    <w:ins w:id="3426" w:author="烜立 林" w:date="2022-10-13T22:29:00Z"/>
                    <w:rFonts w:eastAsiaTheme="minorEastAsia"/>
                    <w:color w:val="0070C0"/>
                    <w:lang w:eastAsia="zh-CN"/>
                  </w:rPr>
                </w:rPrChange>
              </w:rPr>
            </w:pPr>
            <w:ins w:id="3427" w:author="烜立 林" w:date="2022-10-13T22:29:00Z">
              <w:r w:rsidRPr="005408CE">
                <w:rPr>
                  <w:rFonts w:eastAsiaTheme="minorEastAsia"/>
                  <w:color w:val="0070C0"/>
                  <w:lang w:val="en-US" w:eastAsia="zh-CN"/>
                  <w:rPrChange w:id="3428" w:author="Hsuanli Lin (林烜立)" w:date="2022-10-12T10:34:00Z">
                    <w:rPr>
                      <w:rStyle w:val="Hyperlink"/>
                      <w:rFonts w:ascii="Arial" w:hAnsi="Arial" w:cs="Arial"/>
                      <w:b/>
                      <w:bCs/>
                      <w:sz w:val="16"/>
                      <w:szCs w:val="16"/>
                    </w:rPr>
                  </w:rPrChange>
                </w:rPr>
                <w:t>R4-2216861</w:t>
              </w:r>
            </w:ins>
          </w:p>
        </w:tc>
        <w:tc>
          <w:tcPr>
            <w:tcW w:w="1270" w:type="dxa"/>
          </w:tcPr>
          <w:p w14:paraId="2F70BAA8" w14:textId="77777777" w:rsidR="00BC57C6" w:rsidRPr="005408CE" w:rsidRDefault="00BC57C6" w:rsidP="00BC57C6">
            <w:pPr>
              <w:spacing w:after="120"/>
              <w:rPr>
                <w:ins w:id="3429" w:author="烜立 林" w:date="2022-10-13T22:29:00Z"/>
                <w:rFonts w:eastAsiaTheme="minorEastAsia"/>
                <w:color w:val="0070C0"/>
                <w:lang w:val="en-US" w:eastAsia="zh-CN"/>
                <w:rPrChange w:id="3430" w:author="Hsuanli Lin (林烜立)" w:date="2022-10-12T10:34:00Z">
                  <w:rPr>
                    <w:ins w:id="3431" w:author="烜立 林" w:date="2022-10-13T22:29:00Z"/>
                    <w:rFonts w:eastAsiaTheme="minorEastAsia"/>
                    <w:i/>
                    <w:color w:val="0070C0"/>
                    <w:lang w:val="en-US" w:eastAsia="zh-CN"/>
                  </w:rPr>
                </w:rPrChange>
              </w:rPr>
            </w:pPr>
          </w:p>
        </w:tc>
        <w:tc>
          <w:tcPr>
            <w:tcW w:w="2694" w:type="dxa"/>
          </w:tcPr>
          <w:p w14:paraId="12B59A86" w14:textId="77777777" w:rsidR="00BC57C6" w:rsidRPr="005408CE" w:rsidRDefault="00BC57C6" w:rsidP="00BC57C6">
            <w:pPr>
              <w:spacing w:after="120"/>
              <w:rPr>
                <w:ins w:id="3432" w:author="烜立 林" w:date="2022-10-13T22:29:00Z"/>
                <w:rFonts w:eastAsiaTheme="minorEastAsia"/>
                <w:color w:val="0070C0"/>
                <w:lang w:val="en-US" w:eastAsia="zh-CN"/>
                <w:rPrChange w:id="3433" w:author="Hsuanli Lin (林烜立)" w:date="2022-10-12T10:34:00Z">
                  <w:rPr>
                    <w:ins w:id="3434" w:author="烜立 林" w:date="2022-10-13T22:29:00Z"/>
                    <w:rFonts w:eastAsiaTheme="minorEastAsia"/>
                    <w:i/>
                    <w:color w:val="0070C0"/>
                    <w:lang w:val="en-US" w:eastAsia="zh-CN"/>
                  </w:rPr>
                </w:rPrChange>
              </w:rPr>
            </w:pPr>
            <w:ins w:id="3435" w:author="烜立 林" w:date="2022-10-13T22:29:00Z">
              <w:r w:rsidRPr="005408CE">
                <w:rPr>
                  <w:rFonts w:eastAsiaTheme="minorEastAsia"/>
                  <w:color w:val="0070C0"/>
                  <w:lang w:val="en-US" w:eastAsia="zh-CN"/>
                  <w:rPrChange w:id="3436" w:author="Hsuanli Lin (林烜立)" w:date="2022-10-12T10:34:00Z">
                    <w:rPr>
                      <w:rFonts w:ascii="Arial" w:hAnsi="Arial" w:cs="Arial"/>
                      <w:sz w:val="16"/>
                      <w:szCs w:val="16"/>
                    </w:rPr>
                  </w:rPrChange>
                </w:rPr>
                <w:t>Draft CR on RRC release with redirection for Cat-M1 for satellite access in 36.133</w:t>
              </w:r>
            </w:ins>
          </w:p>
        </w:tc>
        <w:tc>
          <w:tcPr>
            <w:tcW w:w="1238" w:type="dxa"/>
          </w:tcPr>
          <w:p w14:paraId="5BF5B1D6" w14:textId="77777777" w:rsidR="00BC57C6" w:rsidRPr="005408CE" w:rsidRDefault="00BC57C6" w:rsidP="00BC57C6">
            <w:pPr>
              <w:spacing w:after="120"/>
              <w:rPr>
                <w:ins w:id="3437" w:author="烜立 林" w:date="2022-10-13T22:29:00Z"/>
                <w:rFonts w:eastAsiaTheme="minorEastAsia"/>
                <w:color w:val="0070C0"/>
                <w:lang w:val="en-US" w:eastAsia="zh-CN"/>
                <w:rPrChange w:id="3438" w:author="Hsuanli Lin (林烜立)" w:date="2022-10-12T10:34:00Z">
                  <w:rPr>
                    <w:ins w:id="3439" w:author="烜立 林" w:date="2022-10-13T22:29:00Z"/>
                    <w:rFonts w:eastAsiaTheme="minorEastAsia"/>
                    <w:i/>
                    <w:color w:val="0070C0"/>
                    <w:lang w:val="en-US" w:eastAsia="zh-CN"/>
                  </w:rPr>
                </w:rPrChange>
              </w:rPr>
            </w:pPr>
            <w:ins w:id="3440" w:author="烜立 林" w:date="2022-10-13T22:29:00Z">
              <w:r w:rsidRPr="005408CE">
                <w:rPr>
                  <w:rFonts w:eastAsiaTheme="minorEastAsia"/>
                  <w:color w:val="0070C0"/>
                  <w:lang w:val="en-US" w:eastAsia="zh-CN"/>
                  <w:rPrChange w:id="3441" w:author="Hsuanli Lin (林烜立)" w:date="2022-10-12T10:34:00Z">
                    <w:rPr>
                      <w:rFonts w:ascii="Arial" w:hAnsi="Arial" w:cs="Arial"/>
                      <w:sz w:val="16"/>
                      <w:szCs w:val="16"/>
                    </w:rPr>
                  </w:rPrChange>
                </w:rPr>
                <w:t>Ericsson</w:t>
              </w:r>
            </w:ins>
          </w:p>
        </w:tc>
        <w:tc>
          <w:tcPr>
            <w:tcW w:w="2614" w:type="dxa"/>
          </w:tcPr>
          <w:p w14:paraId="7BB4508E" w14:textId="77777777" w:rsidR="00BC57C6" w:rsidRPr="003418CB" w:rsidRDefault="00BC57C6" w:rsidP="00BC57C6">
            <w:pPr>
              <w:spacing w:after="120"/>
              <w:rPr>
                <w:ins w:id="3442" w:author="烜立 林" w:date="2022-10-13T22:29:00Z"/>
                <w:rFonts w:eastAsiaTheme="minorEastAsia"/>
                <w:color w:val="0070C0"/>
                <w:lang w:val="en-US" w:eastAsia="zh-CN"/>
              </w:rPr>
            </w:pPr>
            <w:ins w:id="3443" w:author="烜立 林" w:date="2022-10-13T22:29:00Z">
              <w:r w:rsidRPr="003273BE">
                <w:rPr>
                  <w:rFonts w:eastAsiaTheme="minorEastAsia"/>
                  <w:color w:val="0070C0"/>
                  <w:lang w:val="en-US" w:eastAsia="zh-CN"/>
                </w:rPr>
                <w:t>Revised</w:t>
              </w:r>
            </w:ins>
          </w:p>
        </w:tc>
        <w:tc>
          <w:tcPr>
            <w:tcW w:w="1832" w:type="dxa"/>
          </w:tcPr>
          <w:p w14:paraId="4F83546A" w14:textId="550132A5" w:rsidR="00BC57C6" w:rsidRPr="00404831" w:rsidRDefault="00BC57C6" w:rsidP="00BC57C6">
            <w:pPr>
              <w:spacing w:after="120"/>
              <w:rPr>
                <w:ins w:id="3444" w:author="烜立 林" w:date="2022-10-13T22:29:00Z"/>
                <w:rFonts w:eastAsiaTheme="minorEastAsia"/>
                <w:i/>
                <w:color w:val="0070C0"/>
                <w:lang w:val="en-US" w:eastAsia="zh-CN"/>
              </w:rPr>
            </w:pPr>
            <w:ins w:id="3445"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1B88E539" w14:textId="77777777" w:rsidTr="00533C90">
        <w:trPr>
          <w:ins w:id="3446" w:author="烜立 林" w:date="2022-10-13T22:29:00Z"/>
        </w:trPr>
        <w:tc>
          <w:tcPr>
            <w:tcW w:w="1551" w:type="dxa"/>
          </w:tcPr>
          <w:p w14:paraId="4B1FBF23" w14:textId="77777777" w:rsidR="00BC57C6" w:rsidRPr="005408CE" w:rsidRDefault="00BC57C6" w:rsidP="00BC57C6">
            <w:pPr>
              <w:spacing w:after="120"/>
              <w:rPr>
                <w:ins w:id="3447" w:author="烜立 林" w:date="2022-10-13T22:29:00Z"/>
                <w:rFonts w:eastAsiaTheme="minorEastAsia"/>
                <w:color w:val="0070C0"/>
                <w:lang w:val="en-US" w:eastAsia="zh-CN"/>
                <w:rPrChange w:id="3448" w:author="Hsuanli Lin (林烜立)" w:date="2022-10-12T10:34:00Z">
                  <w:rPr>
                    <w:ins w:id="3449" w:author="烜立 林" w:date="2022-10-13T22:29:00Z"/>
                    <w:rFonts w:eastAsiaTheme="minorEastAsia"/>
                    <w:color w:val="0070C0"/>
                    <w:lang w:eastAsia="zh-CN"/>
                  </w:rPr>
                </w:rPrChange>
              </w:rPr>
            </w:pPr>
            <w:ins w:id="3450" w:author="烜立 林" w:date="2022-10-13T22:29:00Z">
              <w:r w:rsidRPr="005408CE">
                <w:rPr>
                  <w:rFonts w:eastAsiaTheme="minorEastAsia"/>
                  <w:color w:val="0070C0"/>
                  <w:lang w:val="en-US" w:eastAsia="zh-CN"/>
                  <w:rPrChange w:id="3451" w:author="Hsuanli Lin (林烜立)" w:date="2022-10-12T10:34:00Z">
                    <w:rPr>
                      <w:rStyle w:val="Hyperlink"/>
                      <w:rFonts w:ascii="Arial" w:hAnsi="Arial" w:cs="Arial"/>
                      <w:b/>
                      <w:bCs/>
                      <w:sz w:val="16"/>
                      <w:szCs w:val="16"/>
                    </w:rPr>
                  </w:rPrChange>
                </w:rPr>
                <w:t>R4-2216505</w:t>
              </w:r>
            </w:ins>
          </w:p>
        </w:tc>
        <w:tc>
          <w:tcPr>
            <w:tcW w:w="1270" w:type="dxa"/>
          </w:tcPr>
          <w:p w14:paraId="1BF47D5B" w14:textId="77777777" w:rsidR="00BC57C6" w:rsidRPr="005408CE" w:rsidRDefault="00BC57C6" w:rsidP="00BC57C6">
            <w:pPr>
              <w:spacing w:after="120"/>
              <w:rPr>
                <w:ins w:id="3452" w:author="烜立 林" w:date="2022-10-13T22:29:00Z"/>
                <w:rFonts w:eastAsiaTheme="minorEastAsia"/>
                <w:color w:val="0070C0"/>
                <w:lang w:val="en-US" w:eastAsia="zh-CN"/>
                <w:rPrChange w:id="3453" w:author="Hsuanli Lin (林烜立)" w:date="2022-10-12T10:34:00Z">
                  <w:rPr>
                    <w:ins w:id="3454" w:author="烜立 林" w:date="2022-10-13T22:29:00Z"/>
                    <w:rFonts w:eastAsiaTheme="minorEastAsia"/>
                    <w:i/>
                    <w:color w:val="0070C0"/>
                    <w:lang w:val="en-US" w:eastAsia="zh-CN"/>
                  </w:rPr>
                </w:rPrChange>
              </w:rPr>
            </w:pPr>
          </w:p>
        </w:tc>
        <w:tc>
          <w:tcPr>
            <w:tcW w:w="2694" w:type="dxa"/>
          </w:tcPr>
          <w:p w14:paraId="0D79C528" w14:textId="77777777" w:rsidR="00BC57C6" w:rsidRPr="005408CE" w:rsidRDefault="00BC57C6" w:rsidP="00BC57C6">
            <w:pPr>
              <w:spacing w:after="120"/>
              <w:rPr>
                <w:ins w:id="3455" w:author="烜立 林" w:date="2022-10-13T22:29:00Z"/>
                <w:rFonts w:eastAsiaTheme="minorEastAsia"/>
                <w:color w:val="0070C0"/>
                <w:lang w:val="en-US" w:eastAsia="zh-CN"/>
                <w:rPrChange w:id="3456" w:author="Hsuanli Lin (林烜立)" w:date="2022-10-12T10:34:00Z">
                  <w:rPr>
                    <w:ins w:id="3457" w:author="烜立 林" w:date="2022-10-13T22:29:00Z"/>
                    <w:rFonts w:eastAsiaTheme="minorEastAsia"/>
                    <w:i/>
                    <w:color w:val="0070C0"/>
                    <w:lang w:val="en-US" w:eastAsia="zh-CN"/>
                  </w:rPr>
                </w:rPrChange>
              </w:rPr>
            </w:pPr>
            <w:ins w:id="3458" w:author="烜立 林" w:date="2022-10-13T22:29:00Z">
              <w:r w:rsidRPr="005408CE">
                <w:rPr>
                  <w:rFonts w:eastAsiaTheme="minorEastAsia"/>
                  <w:color w:val="0070C0"/>
                  <w:lang w:val="en-US" w:eastAsia="zh-CN"/>
                  <w:rPrChange w:id="3459" w:author="Hsuanli Lin (林烜立)" w:date="2022-10-12T10:34:00Z">
                    <w:rPr>
                      <w:rFonts w:ascii="Arial" w:hAnsi="Arial" w:cs="Arial"/>
                      <w:sz w:val="16"/>
                      <w:szCs w:val="16"/>
                    </w:rPr>
                  </w:rPrChange>
                </w:rPr>
                <w:t>Draft CR on RLM for category M1 UE for SA</w:t>
              </w:r>
            </w:ins>
          </w:p>
        </w:tc>
        <w:tc>
          <w:tcPr>
            <w:tcW w:w="1238" w:type="dxa"/>
          </w:tcPr>
          <w:p w14:paraId="138D52BF" w14:textId="77777777" w:rsidR="00BC57C6" w:rsidRPr="005408CE" w:rsidRDefault="00BC57C6" w:rsidP="00BC57C6">
            <w:pPr>
              <w:spacing w:after="120"/>
              <w:rPr>
                <w:ins w:id="3460" w:author="烜立 林" w:date="2022-10-13T22:29:00Z"/>
                <w:rFonts w:eastAsiaTheme="minorEastAsia"/>
                <w:color w:val="0070C0"/>
                <w:lang w:val="en-US" w:eastAsia="zh-CN"/>
                <w:rPrChange w:id="3461" w:author="Hsuanli Lin (林烜立)" w:date="2022-10-12T10:34:00Z">
                  <w:rPr>
                    <w:ins w:id="3462" w:author="烜立 林" w:date="2022-10-13T22:29:00Z"/>
                    <w:rFonts w:eastAsiaTheme="minorEastAsia"/>
                    <w:i/>
                    <w:color w:val="0070C0"/>
                    <w:lang w:val="en-US" w:eastAsia="zh-CN"/>
                  </w:rPr>
                </w:rPrChange>
              </w:rPr>
            </w:pPr>
            <w:ins w:id="3463" w:author="烜立 林" w:date="2022-10-13T22:29:00Z">
              <w:r w:rsidRPr="005408CE">
                <w:rPr>
                  <w:rFonts w:eastAsiaTheme="minorEastAsia"/>
                  <w:color w:val="0070C0"/>
                  <w:lang w:val="en-US" w:eastAsia="zh-CN"/>
                  <w:rPrChange w:id="3464" w:author="Hsuanli Lin (林烜立)" w:date="2022-10-12T10:34:00Z">
                    <w:rPr>
                      <w:rFonts w:ascii="Arial" w:hAnsi="Arial" w:cs="Arial"/>
                      <w:sz w:val="16"/>
                      <w:szCs w:val="16"/>
                    </w:rPr>
                  </w:rPrChange>
                </w:rPr>
                <w:t>Ericsson</w:t>
              </w:r>
            </w:ins>
          </w:p>
        </w:tc>
        <w:tc>
          <w:tcPr>
            <w:tcW w:w="2614" w:type="dxa"/>
          </w:tcPr>
          <w:p w14:paraId="2FAC1A3E" w14:textId="77777777" w:rsidR="00BC57C6" w:rsidRPr="003418CB" w:rsidRDefault="00BC57C6" w:rsidP="00BC57C6">
            <w:pPr>
              <w:spacing w:after="120"/>
              <w:rPr>
                <w:ins w:id="3465" w:author="烜立 林" w:date="2022-10-13T22:29:00Z"/>
                <w:rFonts w:eastAsiaTheme="minorEastAsia"/>
                <w:color w:val="0070C0"/>
                <w:lang w:val="en-US" w:eastAsia="zh-CN"/>
              </w:rPr>
            </w:pPr>
            <w:ins w:id="3466" w:author="烜立 林" w:date="2022-10-13T22:29:00Z">
              <w:r w:rsidRPr="003273BE">
                <w:rPr>
                  <w:rFonts w:eastAsiaTheme="minorEastAsia"/>
                  <w:color w:val="0070C0"/>
                  <w:lang w:val="en-US" w:eastAsia="zh-CN"/>
                </w:rPr>
                <w:t>Revised</w:t>
              </w:r>
            </w:ins>
          </w:p>
        </w:tc>
        <w:tc>
          <w:tcPr>
            <w:tcW w:w="1832" w:type="dxa"/>
          </w:tcPr>
          <w:p w14:paraId="7877807B" w14:textId="0FB19448" w:rsidR="00BC57C6" w:rsidRPr="00404831" w:rsidRDefault="00BC57C6" w:rsidP="00BC57C6">
            <w:pPr>
              <w:spacing w:after="120"/>
              <w:rPr>
                <w:ins w:id="3467" w:author="烜立 林" w:date="2022-10-13T22:29:00Z"/>
                <w:rFonts w:eastAsiaTheme="minorEastAsia"/>
                <w:i/>
                <w:color w:val="0070C0"/>
                <w:lang w:val="en-US" w:eastAsia="zh-CN"/>
              </w:rPr>
            </w:pPr>
            <w:ins w:id="3468"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bl>
    <w:p w14:paraId="5EBFBBB2" w14:textId="77777777" w:rsidR="00DC4F72" w:rsidRPr="00AE1397" w:rsidRDefault="00DC4F72" w:rsidP="00F115F5">
      <w:pPr>
        <w:rPr>
          <w:lang w:val="en-US" w:eastAsia="ja-JP"/>
          <w:rPrChange w:id="3469" w:author="烜立 林" w:date="2022-10-13T22:29:00Z">
            <w:rPr>
              <w:lang w:eastAsia="ja-JP"/>
            </w:rPr>
          </w:rPrChange>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8046C">
      <w:pPr>
        <w:pStyle w:val="ListParagraph"/>
        <w:numPr>
          <w:ilvl w:val="1"/>
          <w:numId w:val="2"/>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8046C">
      <w:pPr>
        <w:pStyle w:val="ListParagraph"/>
        <w:numPr>
          <w:ilvl w:val="1"/>
          <w:numId w:val="2"/>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BB4349">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422B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422BF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422BF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422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422BF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400A95D7" w:rsidR="001E6C4D" w:rsidRPr="0093133D" w:rsidRDefault="001E6C4D" w:rsidP="00422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422BF3">
            <w:pPr>
              <w:spacing w:after="120"/>
              <w:rPr>
                <w:rFonts w:eastAsiaTheme="minorEastAsia"/>
                <w:color w:val="0070C0"/>
                <w:lang w:val="en-US" w:eastAsia="zh-CN"/>
              </w:rPr>
            </w:pPr>
          </w:p>
        </w:tc>
        <w:tc>
          <w:tcPr>
            <w:tcW w:w="2289" w:type="dxa"/>
          </w:tcPr>
          <w:p w14:paraId="2273797E" w14:textId="1534071C" w:rsidR="001E6C4D" w:rsidRPr="00B04195" w:rsidRDefault="001E6C4D" w:rsidP="00422B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080180C3" w:rsidR="001E6C4D" w:rsidRPr="00B04195" w:rsidRDefault="001E6C4D" w:rsidP="00422BF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6D99956B" w:rsidR="001E6C4D" w:rsidRPr="00D0036C" w:rsidRDefault="001E6C4D" w:rsidP="00422B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422BF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43122362"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4573CD5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227389A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621032A3"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36ED1BEB"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6BD0A546"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31CBA048"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29E42E29"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422BF3">
            <w:pPr>
              <w:spacing w:after="120"/>
              <w:rPr>
                <w:rFonts w:eastAsiaTheme="minorEastAsia"/>
                <w:color w:val="0070C0"/>
                <w:lang w:eastAsia="zh-CN"/>
              </w:rPr>
            </w:pPr>
          </w:p>
        </w:tc>
        <w:tc>
          <w:tcPr>
            <w:tcW w:w="1701" w:type="dxa"/>
          </w:tcPr>
          <w:p w14:paraId="58C5AA71" w14:textId="77777777" w:rsidR="001E6C4D" w:rsidRPr="00404831" w:rsidRDefault="001E6C4D" w:rsidP="00422BF3">
            <w:pPr>
              <w:spacing w:after="120"/>
              <w:rPr>
                <w:rFonts w:eastAsiaTheme="minorEastAsia"/>
                <w:i/>
                <w:color w:val="0070C0"/>
                <w:lang w:val="en-US" w:eastAsia="zh-CN"/>
              </w:rPr>
            </w:pPr>
          </w:p>
        </w:tc>
        <w:tc>
          <w:tcPr>
            <w:tcW w:w="2289" w:type="dxa"/>
          </w:tcPr>
          <w:p w14:paraId="1D988A8B" w14:textId="2562C253" w:rsidR="001E6C4D" w:rsidRPr="00404831" w:rsidRDefault="001E6C4D" w:rsidP="00422BF3">
            <w:pPr>
              <w:spacing w:after="120"/>
              <w:rPr>
                <w:rFonts w:eastAsiaTheme="minorEastAsia"/>
                <w:i/>
                <w:color w:val="0070C0"/>
                <w:lang w:val="en-US" w:eastAsia="zh-CN"/>
              </w:rPr>
            </w:pPr>
          </w:p>
        </w:tc>
        <w:tc>
          <w:tcPr>
            <w:tcW w:w="1178" w:type="dxa"/>
          </w:tcPr>
          <w:p w14:paraId="0007A721" w14:textId="77777777" w:rsidR="001E6C4D" w:rsidRPr="00404831" w:rsidRDefault="001E6C4D" w:rsidP="00422BF3">
            <w:pPr>
              <w:spacing w:after="120"/>
              <w:rPr>
                <w:rFonts w:eastAsiaTheme="minorEastAsia"/>
                <w:i/>
                <w:color w:val="0070C0"/>
                <w:lang w:val="en-US" w:eastAsia="zh-CN"/>
              </w:rPr>
            </w:pPr>
          </w:p>
        </w:tc>
        <w:tc>
          <w:tcPr>
            <w:tcW w:w="2138" w:type="dxa"/>
          </w:tcPr>
          <w:p w14:paraId="40A34C0B" w14:textId="77777777" w:rsidR="001E6C4D" w:rsidRPr="003418CB" w:rsidRDefault="001E6C4D" w:rsidP="00422BF3">
            <w:pPr>
              <w:spacing w:after="120"/>
              <w:rPr>
                <w:rFonts w:eastAsiaTheme="minorEastAsia"/>
                <w:color w:val="0070C0"/>
                <w:lang w:val="en-US" w:eastAsia="zh-CN"/>
              </w:rPr>
            </w:pPr>
          </w:p>
        </w:tc>
        <w:tc>
          <w:tcPr>
            <w:tcW w:w="2333" w:type="dxa"/>
          </w:tcPr>
          <w:p w14:paraId="53A91E88" w14:textId="77777777" w:rsidR="001E6C4D" w:rsidRPr="00404831" w:rsidRDefault="001E6C4D" w:rsidP="00422BF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78046C">
      <w:pPr>
        <w:pStyle w:val="ListParagraph"/>
        <w:numPr>
          <w:ilvl w:val="0"/>
          <w:numId w:val="3"/>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78046C">
      <w:pPr>
        <w:pStyle w:val="ListParagraph"/>
        <w:numPr>
          <w:ilvl w:val="0"/>
          <w:numId w:val="3"/>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78046C">
      <w:pPr>
        <w:pStyle w:val="ListParagraph"/>
        <w:numPr>
          <w:ilvl w:val="1"/>
          <w:numId w:val="3"/>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78046C">
      <w:pPr>
        <w:pStyle w:val="ListParagraph"/>
        <w:numPr>
          <w:ilvl w:val="1"/>
          <w:numId w:val="3"/>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78046C">
      <w:pPr>
        <w:pStyle w:val="ListParagraph"/>
        <w:numPr>
          <w:ilvl w:val="0"/>
          <w:numId w:val="3"/>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5" w:author="ST" w:date="2022-10-13T19:02:00Z" w:initials="E///">
    <w:p w14:paraId="46F00DFF" w14:textId="72A08666" w:rsidR="008237E3" w:rsidRPr="003B651A" w:rsidRDefault="008237E3" w:rsidP="008237E3">
      <w:pPr>
        <w:pStyle w:val="ListParagraph"/>
        <w:numPr>
          <w:ilvl w:val="0"/>
          <w:numId w:val="41"/>
        </w:numPr>
        <w:tabs>
          <w:tab w:val="left" w:pos="1134"/>
        </w:tabs>
        <w:spacing w:after="0"/>
        <w:ind w:firstLineChars="0"/>
        <w:jc w:val="both"/>
        <w:rPr>
          <w:rFonts w:eastAsia="Yu Mincho" w:cs="v4.2.0"/>
          <w:highlight w:val="yellow"/>
        </w:rPr>
      </w:pPr>
      <w:r>
        <w:rPr>
          <w:rStyle w:val="CommentReference"/>
        </w:rPr>
        <w:annotationRef/>
      </w:r>
      <w:r>
        <w:t>Should it be “</w:t>
      </w:r>
      <w:r w:rsidR="00A7186E" w:rsidRPr="006A66AD">
        <w:rPr>
          <w:rFonts w:eastAsia="新細明體"/>
          <w:color w:val="0070C0"/>
          <w:szCs w:val="24"/>
          <w:lang w:eastAsia="zh-TW"/>
        </w:rPr>
        <w:t>, regardless of the rules currently limiting the UE measurement activities</w:t>
      </w:r>
      <w:r w:rsidR="00A7186E">
        <w:rPr>
          <w:rFonts w:eastAsia="新細明體"/>
          <w:color w:val="0070C0"/>
          <w:szCs w:val="24"/>
          <w:lang w:eastAsia="zh-TW"/>
        </w:rPr>
        <w:t>” a</w:t>
      </w:r>
      <w:r w:rsidR="00A7186E" w:rsidRPr="00A7186E">
        <w:t>t the end of the sentence?</w:t>
      </w:r>
    </w:p>
    <w:p w14:paraId="35DFAF05" w14:textId="0255CAAE" w:rsidR="008237E3" w:rsidRDefault="008237E3">
      <w:pPr>
        <w:pStyle w:val="CommentText"/>
      </w:pPr>
      <w:r>
        <w:t>”</w:t>
      </w:r>
    </w:p>
  </w:comment>
  <w:comment w:id="1926" w:author="烜立 林" w:date="2022-10-14T07:24:00Z" w:initials="烜立">
    <w:p w14:paraId="64EC9114" w14:textId="2D8CBB91" w:rsidR="00385CC6" w:rsidRPr="00385CC6" w:rsidRDefault="00385CC6">
      <w:pPr>
        <w:pStyle w:val="CommentText"/>
        <w:rPr>
          <w:rFonts w:eastAsia="新細明體"/>
          <w:lang w:eastAsia="zh-TW"/>
        </w:rPr>
      </w:pPr>
      <w:r>
        <w:rPr>
          <w:rStyle w:val="CommentReference"/>
        </w:rPr>
        <w:annotationRef/>
      </w:r>
      <w:r>
        <w:rPr>
          <w:rFonts w:eastAsia="新細明體"/>
          <w:lang w:eastAsia="zh-TW"/>
        </w:rPr>
        <w:t>OK</w:t>
      </w:r>
      <w:r>
        <w:rPr>
          <w:rFonts w:eastAsia="新細明體" w:hint="eastAsia"/>
          <w:lang w:eastAsia="zh-TW"/>
        </w:rPr>
        <w:t xml:space="preserve"> </w:t>
      </w:r>
      <w:r>
        <w:rPr>
          <w:rFonts w:eastAsia="新細明體"/>
          <w:lang w:eastAsia="zh-TW"/>
        </w:rPr>
        <w:t xml:space="preserve">to add this. </w:t>
      </w:r>
    </w:p>
  </w:comment>
  <w:comment w:id="2034" w:author="ST" w:date="2022-10-13T19:09:00Z" w:initials="E///">
    <w:p w14:paraId="4006F645" w14:textId="1148F77C" w:rsidR="00954342" w:rsidRDefault="00954342">
      <w:pPr>
        <w:pStyle w:val="CommentText"/>
      </w:pPr>
      <w:r>
        <w:rPr>
          <w:rStyle w:val="CommentReference"/>
        </w:rPr>
        <w:annotationRef/>
      </w:r>
      <w:r>
        <w:t xml:space="preserve">According to SIB32 definition, </w:t>
      </w:r>
      <w:r w:rsidR="00C34AB8">
        <w:t>“</w:t>
      </w:r>
      <w:r w:rsidR="00C34AB8" w:rsidRPr="007242C1">
        <w:rPr>
          <w:i/>
          <w:iCs/>
          <w:color w:val="4472C4" w:themeColor="accent1"/>
          <w:szCs w:val="24"/>
          <w:lang w:eastAsia="zh-CN"/>
        </w:rPr>
        <w:t>but the UE need not perform any idle mode tasks</w:t>
      </w:r>
      <w:r w:rsidR="00C34AB8">
        <w:t xml:space="preserve">”. This means the UE is not required to perform any idle mode tasks, but the tentative agreements </w:t>
      </w:r>
      <w:proofErr w:type="gramStart"/>
      <w:r w:rsidR="00C34AB8">
        <w:t>is</w:t>
      </w:r>
      <w:proofErr w:type="gramEnd"/>
      <w:r w:rsidR="00C34AB8">
        <w:t xml:space="preserve"> covering only neighbour cell measurements. Is it a typo?</w:t>
      </w:r>
    </w:p>
  </w:comment>
  <w:comment w:id="2035" w:author="烜立 林" w:date="2022-10-14T07:23:00Z" w:initials="烜立">
    <w:p w14:paraId="41C11F76" w14:textId="78D838DE" w:rsidR="00243D79" w:rsidRPr="00243D79" w:rsidRDefault="00243D79">
      <w:pPr>
        <w:pStyle w:val="CommentText"/>
        <w:rPr>
          <w:rFonts w:eastAsia="新細明體"/>
          <w:lang w:eastAsia="zh-TW"/>
        </w:rPr>
      </w:pPr>
      <w:r>
        <w:rPr>
          <w:rStyle w:val="CommentReference"/>
        </w:rPr>
        <w:annotationRef/>
      </w:r>
      <w:r>
        <w:rPr>
          <w:rFonts w:eastAsia="新細明體" w:hint="eastAsia"/>
          <w:lang w:eastAsia="zh-TW"/>
        </w:rPr>
        <w:t>T</w:t>
      </w:r>
      <w:r>
        <w:rPr>
          <w:rFonts w:eastAsia="新細明體"/>
          <w:lang w:eastAsia="zh-TW"/>
        </w:rPr>
        <w:t xml:space="preserve">hanks. Maybe “cell measurements” would be clearer. </w:t>
      </w:r>
    </w:p>
  </w:comment>
  <w:comment w:id="2378" w:author="ST" w:date="2022-10-13T19:18:00Z" w:initials="E///">
    <w:p w14:paraId="59072ED3" w14:textId="598A784F" w:rsidR="00181591" w:rsidRDefault="00181591">
      <w:pPr>
        <w:pStyle w:val="CommentText"/>
      </w:pPr>
      <w:r>
        <w:rPr>
          <w:rStyle w:val="CommentReference"/>
        </w:rPr>
        <w:annotationRef/>
      </w:r>
      <w:r>
        <w:t xml:space="preserve">Question: is it clear from following WF whether </w:t>
      </w:r>
      <w:r>
        <w:rPr>
          <w:rFonts w:eastAsia="新細明體"/>
          <w:lang w:eastAsia="zh-TW"/>
        </w:rPr>
        <w:t xml:space="preserve">same requirements apply </w:t>
      </w:r>
      <w:r w:rsidRPr="00A34888">
        <w:rPr>
          <w:rFonts w:eastAsia="新細明體"/>
          <w:lang w:eastAsia="zh-TW"/>
        </w:rPr>
        <w:t>regardless of whether the serving and the target cells are served by the same or by different satellite access nodes</w:t>
      </w:r>
      <w:r>
        <w:rPr>
          <w:rFonts w:eastAsia="新細明體"/>
          <w:lang w:eastAsia="zh-TW"/>
        </w:rPr>
        <w:t xml:space="preserve">? To me, it is not clear. Should we clarify that by </w:t>
      </w:r>
      <w:proofErr w:type="gramStart"/>
      <w:r>
        <w:rPr>
          <w:rFonts w:eastAsia="新細明體"/>
          <w:lang w:eastAsia="zh-TW"/>
        </w:rPr>
        <w:t>considering also</w:t>
      </w:r>
      <w:proofErr w:type="gramEnd"/>
      <w:r>
        <w:rPr>
          <w:rFonts w:eastAsia="新細明體"/>
          <w:lang w:eastAsia="zh-TW"/>
        </w:rPr>
        <w:t xml:space="preserve"> first part of option 2?</w:t>
      </w:r>
    </w:p>
  </w:comment>
  <w:comment w:id="2379" w:author="烜立 林" w:date="2022-10-14T07:28:00Z" w:initials="烜立">
    <w:p w14:paraId="46F61932" w14:textId="45683F95" w:rsidR="00275EEB" w:rsidRPr="00275EEB" w:rsidRDefault="00275EEB">
      <w:pPr>
        <w:pStyle w:val="CommentText"/>
        <w:rPr>
          <w:rFonts w:eastAsia="新細明體"/>
          <w:lang w:eastAsia="zh-TW"/>
        </w:rPr>
      </w:pPr>
      <w:r>
        <w:rPr>
          <w:rStyle w:val="CommentReference"/>
        </w:rPr>
        <w:annotationRef/>
      </w:r>
      <w:r>
        <w:rPr>
          <w:rFonts w:eastAsia="新細明體" w:hint="eastAsia"/>
          <w:lang w:eastAsia="zh-TW"/>
        </w:rPr>
        <w:t xml:space="preserve">I </w:t>
      </w:r>
      <w:r>
        <w:rPr>
          <w:rFonts w:eastAsia="新細明體"/>
          <w:lang w:eastAsia="zh-TW"/>
        </w:rPr>
        <w:t xml:space="preserve">see. </w:t>
      </w:r>
      <w:r>
        <w:rPr>
          <w:rFonts w:eastAsia="新細明體" w:hint="eastAsia"/>
          <w:lang w:eastAsia="zh-TW"/>
        </w:rPr>
        <w:t>O</w:t>
      </w:r>
      <w:r>
        <w:rPr>
          <w:rFonts w:eastAsia="新細明體"/>
          <w:lang w:eastAsia="zh-TW"/>
        </w:rPr>
        <w:t xml:space="preserve">ptions are added. </w:t>
      </w:r>
    </w:p>
  </w:comment>
  <w:comment w:id="2595" w:author="ST" w:date="2022-10-13T19:21:00Z" w:initials="E///">
    <w:p w14:paraId="07F5B4DE" w14:textId="07945A30" w:rsidR="00F364E9" w:rsidRDefault="00F364E9">
      <w:pPr>
        <w:pStyle w:val="CommentText"/>
      </w:pPr>
      <w:r>
        <w:rPr>
          <w:rStyle w:val="CommentReference"/>
        </w:rPr>
        <w:annotationRef/>
      </w:r>
      <w:r>
        <w:t xml:space="preserve">If we agree to this, then </w:t>
      </w:r>
      <w:r w:rsidR="00935BD5">
        <w:t>it may contradict to proposal 2 because existing RLM requirements do not consider ‘t-</w:t>
      </w:r>
      <w:proofErr w:type="spellStart"/>
      <w:r w:rsidR="00935BD5">
        <w:t>Serivce</w:t>
      </w:r>
      <w:proofErr w:type="spellEnd"/>
      <w:r w:rsidR="00935BD5">
        <w:t xml:space="preserve">’. </w:t>
      </w:r>
      <w:proofErr w:type="gramStart"/>
      <w:r w:rsidR="00935BD5">
        <w:t>Therefore</w:t>
      </w:r>
      <w:proofErr w:type="gramEnd"/>
      <w:r w:rsidR="00935BD5">
        <w:t xml:space="preserve"> we think it should be discussed together. </w:t>
      </w:r>
    </w:p>
  </w:comment>
  <w:comment w:id="2616" w:author="ST" w:date="2022-10-13T19:21:00Z" w:initials="E///">
    <w:p w14:paraId="588A4825" w14:textId="77777777" w:rsidR="009E3A29" w:rsidRDefault="009E3A29" w:rsidP="009E3A29">
      <w:pPr>
        <w:pStyle w:val="CommentText"/>
      </w:pPr>
      <w:r>
        <w:rPr>
          <w:rStyle w:val="CommentReference"/>
        </w:rPr>
        <w:annotationRef/>
      </w:r>
      <w:r>
        <w:t>If we agree to this, then it may contradict to proposal 2 because existing RLM requirements do not consider ‘t-</w:t>
      </w:r>
      <w:proofErr w:type="spellStart"/>
      <w:r>
        <w:t>Serivce</w:t>
      </w:r>
      <w:proofErr w:type="spellEnd"/>
      <w:r>
        <w:t xml:space="preserve">’. </w:t>
      </w:r>
      <w:proofErr w:type="gramStart"/>
      <w:r>
        <w:t>Therefore</w:t>
      </w:r>
      <w:proofErr w:type="gramEnd"/>
      <w:r>
        <w:t xml:space="preserve"> we think it should be discussed together. </w:t>
      </w:r>
    </w:p>
  </w:comment>
  <w:comment w:id="2617" w:author="烜立 林" w:date="2022-10-14T07:37:00Z" w:initials="烜立">
    <w:p w14:paraId="3886DEBD" w14:textId="63019CB6" w:rsidR="00A56EB2" w:rsidRPr="00A56EB2" w:rsidRDefault="00A56EB2">
      <w:pPr>
        <w:pStyle w:val="CommentText"/>
        <w:rPr>
          <w:rFonts w:eastAsia="新細明體"/>
          <w:lang w:eastAsia="zh-TW"/>
        </w:rPr>
      </w:pPr>
      <w:r>
        <w:rPr>
          <w:rStyle w:val="CommentReference"/>
        </w:rPr>
        <w:annotationRef/>
      </w:r>
      <w:r>
        <w:rPr>
          <w:rFonts w:eastAsia="新細明體" w:hint="eastAsia"/>
          <w:lang w:eastAsia="zh-TW"/>
        </w:rPr>
        <w:t>O</w:t>
      </w:r>
      <w:r>
        <w:rPr>
          <w:rFonts w:eastAsia="新細明體"/>
          <w:lang w:eastAsia="zh-TW"/>
        </w:rPr>
        <w:t>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FAF05" w15:done="0"/>
  <w15:commentEx w15:paraId="64EC9114" w15:paraIdParent="35DFAF05" w15:done="0"/>
  <w15:commentEx w15:paraId="4006F645" w15:done="0"/>
  <w15:commentEx w15:paraId="41C11F76" w15:paraIdParent="4006F645" w15:done="0"/>
  <w15:commentEx w15:paraId="59072ED3" w15:done="0"/>
  <w15:commentEx w15:paraId="46F61932" w15:paraIdParent="59072ED3" w15:done="0"/>
  <w15:commentEx w15:paraId="07F5B4DE" w15:done="0"/>
  <w15:commentEx w15:paraId="588A4825" w15:done="0"/>
  <w15:commentEx w15:paraId="3886DEBD" w15:paraIdParent="588A48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DF63" w16cex:dateUtc="2022-10-13T17:02:00Z"/>
  <w16cex:commentExtensible w16cex:durableId="26F38D21" w16cex:dateUtc="2022-10-13T23:24:00Z"/>
  <w16cex:commentExtensible w16cex:durableId="26F2E0E5" w16cex:dateUtc="2022-10-13T17:09:00Z"/>
  <w16cex:commentExtensible w16cex:durableId="26F38D01" w16cex:dateUtc="2022-10-13T23:23:00Z"/>
  <w16cex:commentExtensible w16cex:durableId="26F2E2EF" w16cex:dateUtc="2022-10-13T17:18:00Z"/>
  <w16cex:commentExtensible w16cex:durableId="26F38E16" w16cex:dateUtc="2022-10-13T23:28:00Z"/>
  <w16cex:commentExtensible w16cex:durableId="26F2E3CE" w16cex:dateUtc="2022-10-13T17:21:00Z"/>
  <w16cex:commentExtensible w16cex:durableId="26F2E40E" w16cex:dateUtc="2022-10-13T17:21:00Z"/>
  <w16cex:commentExtensible w16cex:durableId="26F39057" w16cex:dateUtc="2022-10-13T2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FAF05" w16cid:durableId="26F2DF63"/>
  <w16cid:commentId w16cid:paraId="64EC9114" w16cid:durableId="26F38D21"/>
  <w16cid:commentId w16cid:paraId="4006F645" w16cid:durableId="26F2E0E5"/>
  <w16cid:commentId w16cid:paraId="41C11F76" w16cid:durableId="26F38D01"/>
  <w16cid:commentId w16cid:paraId="59072ED3" w16cid:durableId="26F2E2EF"/>
  <w16cid:commentId w16cid:paraId="46F61932" w16cid:durableId="26F38E16"/>
  <w16cid:commentId w16cid:paraId="07F5B4DE" w16cid:durableId="26F2E3CE"/>
  <w16cid:commentId w16cid:paraId="588A4825" w16cid:durableId="26F2E40E"/>
  <w16cid:commentId w16cid:paraId="3886DEBD" w16cid:durableId="26F390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2A9A3" w14:textId="77777777" w:rsidR="00ED285E" w:rsidRDefault="00ED285E">
      <w:r>
        <w:separator/>
      </w:r>
    </w:p>
  </w:endnote>
  <w:endnote w:type="continuationSeparator" w:id="0">
    <w:p w14:paraId="3C249991" w14:textId="77777777" w:rsidR="00ED285E" w:rsidRDefault="00ED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F9906" w14:textId="77777777" w:rsidR="00ED285E" w:rsidRDefault="00ED285E">
      <w:r>
        <w:separator/>
      </w:r>
    </w:p>
  </w:footnote>
  <w:footnote w:type="continuationSeparator" w:id="0">
    <w:p w14:paraId="2A0E5FDE" w14:textId="77777777" w:rsidR="00ED285E" w:rsidRDefault="00ED2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64BB0"/>
    <w:multiLevelType w:val="hybridMultilevel"/>
    <w:tmpl w:val="D81ADB0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7E16DFB"/>
    <w:multiLevelType w:val="hybridMultilevel"/>
    <w:tmpl w:val="13DA1026"/>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7EB702D"/>
    <w:multiLevelType w:val="hybridMultilevel"/>
    <w:tmpl w:val="3810321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5110B"/>
    <w:multiLevelType w:val="hybridMultilevel"/>
    <w:tmpl w:val="F9C49C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B5E44B0"/>
    <w:multiLevelType w:val="hybridMultilevel"/>
    <w:tmpl w:val="6930F39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260F08"/>
    <w:multiLevelType w:val="hybridMultilevel"/>
    <w:tmpl w:val="BE58E0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D350D"/>
    <w:multiLevelType w:val="hybridMultilevel"/>
    <w:tmpl w:val="E346B34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6A142F9"/>
    <w:multiLevelType w:val="hybridMultilevel"/>
    <w:tmpl w:val="0D2A71AC"/>
    <w:lvl w:ilvl="0" w:tplc="F45E6C6E">
      <w:start w:val="28"/>
      <w:numFmt w:val="decimal"/>
      <w:lvlText w:val="Proposal %1"/>
      <w:lvlJc w:val="left"/>
      <w:pPr>
        <w:tabs>
          <w:tab w:val="num" w:pos="1304"/>
        </w:tabs>
        <w:ind w:left="1304" w:hanging="13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8" w15:restartNumberingAfterBreak="0">
    <w:nsid w:val="27D54A69"/>
    <w:multiLevelType w:val="hybridMultilevel"/>
    <w:tmpl w:val="E5B4E8F2"/>
    <w:lvl w:ilvl="0" w:tplc="ED5CA5A8">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179369A"/>
    <w:multiLevelType w:val="hybridMultilevel"/>
    <w:tmpl w:val="F2147A22"/>
    <w:lvl w:ilvl="0" w:tplc="B6182F4C">
      <w:start w:val="25"/>
      <w:numFmt w:val="decimal"/>
      <w:lvlText w:val="Proposal %1"/>
      <w:lvlJc w:val="left"/>
      <w:pPr>
        <w:tabs>
          <w:tab w:val="num" w:pos="1304"/>
        </w:tabs>
        <w:ind w:left="1304" w:hanging="13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D37A3D"/>
    <w:multiLevelType w:val="multilevel"/>
    <w:tmpl w:val="20FE3BA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E33500"/>
    <w:multiLevelType w:val="hybridMultilevel"/>
    <w:tmpl w:val="FDFEAE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30"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53A0CAA"/>
    <w:multiLevelType w:val="hybridMultilevel"/>
    <w:tmpl w:val="31B68A32"/>
    <w:lvl w:ilvl="0" w:tplc="0850231E">
      <w:start w:val="23"/>
      <w:numFmt w:val="decimal"/>
      <w:lvlText w:val="Proposal %1"/>
      <w:lvlJc w:val="left"/>
      <w:pPr>
        <w:tabs>
          <w:tab w:val="num" w:pos="1304"/>
        </w:tabs>
        <w:ind w:left="1304" w:hanging="13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35" w15:restartNumberingAfterBreak="0">
    <w:nsid w:val="48EE20C5"/>
    <w:multiLevelType w:val="hybridMultilevel"/>
    <w:tmpl w:val="27B83F9E"/>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3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DC70D95"/>
    <w:multiLevelType w:val="hybridMultilevel"/>
    <w:tmpl w:val="188C25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F5073E7"/>
    <w:multiLevelType w:val="hybridMultilevel"/>
    <w:tmpl w:val="48F07BD8"/>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46" w:hanging="480"/>
      </w:pPr>
      <w:rPr>
        <w:rFonts w:ascii="Wingdings" w:hAnsi="Wingdings" w:hint="default"/>
      </w:rPr>
    </w:lvl>
    <w:lvl w:ilvl="2" w:tplc="04090005" w:tentative="1">
      <w:start w:val="1"/>
      <w:numFmt w:val="bullet"/>
      <w:lvlText w:val=""/>
      <w:lvlJc w:val="left"/>
      <w:pPr>
        <w:ind w:left="434" w:hanging="480"/>
      </w:pPr>
      <w:rPr>
        <w:rFonts w:ascii="Wingdings" w:hAnsi="Wingdings" w:hint="default"/>
      </w:rPr>
    </w:lvl>
    <w:lvl w:ilvl="3" w:tplc="04090001" w:tentative="1">
      <w:start w:val="1"/>
      <w:numFmt w:val="bullet"/>
      <w:lvlText w:val=""/>
      <w:lvlJc w:val="left"/>
      <w:pPr>
        <w:ind w:left="914" w:hanging="480"/>
      </w:pPr>
      <w:rPr>
        <w:rFonts w:ascii="Wingdings" w:hAnsi="Wingdings" w:hint="default"/>
      </w:rPr>
    </w:lvl>
    <w:lvl w:ilvl="4" w:tplc="04090003" w:tentative="1">
      <w:start w:val="1"/>
      <w:numFmt w:val="bullet"/>
      <w:lvlText w:val=""/>
      <w:lvlJc w:val="left"/>
      <w:pPr>
        <w:ind w:left="1394" w:hanging="480"/>
      </w:pPr>
      <w:rPr>
        <w:rFonts w:ascii="Wingdings" w:hAnsi="Wingdings" w:hint="default"/>
      </w:rPr>
    </w:lvl>
    <w:lvl w:ilvl="5" w:tplc="04090005" w:tentative="1">
      <w:start w:val="1"/>
      <w:numFmt w:val="bullet"/>
      <w:lvlText w:val=""/>
      <w:lvlJc w:val="left"/>
      <w:pPr>
        <w:ind w:left="1874" w:hanging="480"/>
      </w:pPr>
      <w:rPr>
        <w:rFonts w:ascii="Wingdings" w:hAnsi="Wingdings" w:hint="default"/>
      </w:rPr>
    </w:lvl>
    <w:lvl w:ilvl="6" w:tplc="04090001" w:tentative="1">
      <w:start w:val="1"/>
      <w:numFmt w:val="bullet"/>
      <w:lvlText w:val=""/>
      <w:lvlJc w:val="left"/>
      <w:pPr>
        <w:ind w:left="2354" w:hanging="480"/>
      </w:pPr>
      <w:rPr>
        <w:rFonts w:ascii="Wingdings" w:hAnsi="Wingdings" w:hint="default"/>
      </w:rPr>
    </w:lvl>
    <w:lvl w:ilvl="7" w:tplc="04090003" w:tentative="1">
      <w:start w:val="1"/>
      <w:numFmt w:val="bullet"/>
      <w:lvlText w:val=""/>
      <w:lvlJc w:val="left"/>
      <w:pPr>
        <w:ind w:left="2834" w:hanging="480"/>
      </w:pPr>
      <w:rPr>
        <w:rFonts w:ascii="Wingdings" w:hAnsi="Wingdings" w:hint="default"/>
      </w:rPr>
    </w:lvl>
    <w:lvl w:ilvl="8" w:tplc="04090005" w:tentative="1">
      <w:start w:val="1"/>
      <w:numFmt w:val="bullet"/>
      <w:lvlText w:val=""/>
      <w:lvlJc w:val="left"/>
      <w:pPr>
        <w:ind w:left="3314" w:hanging="480"/>
      </w:pPr>
      <w:rPr>
        <w:rFonts w:ascii="Wingdings" w:hAnsi="Wingdings" w:hint="default"/>
      </w:rPr>
    </w:lvl>
  </w:abstractNum>
  <w:abstractNum w:abstractNumId="39"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41" w15:restartNumberingAfterBreak="0">
    <w:nsid w:val="57C32572"/>
    <w:multiLevelType w:val="hybridMultilevel"/>
    <w:tmpl w:val="7F6242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43"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5"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5D4160DD"/>
    <w:multiLevelType w:val="hybridMultilevel"/>
    <w:tmpl w:val="B38445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3C53949"/>
    <w:multiLevelType w:val="hybridMultilevel"/>
    <w:tmpl w:val="E67E275C"/>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4CE0340"/>
    <w:multiLevelType w:val="hybridMultilevel"/>
    <w:tmpl w:val="B10ED43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83764EF"/>
    <w:multiLevelType w:val="hybridMultilevel"/>
    <w:tmpl w:val="D7BE493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6B8B7918"/>
    <w:multiLevelType w:val="hybridMultilevel"/>
    <w:tmpl w:val="A7D4E02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6C233FE9"/>
    <w:multiLevelType w:val="hybridMultilevel"/>
    <w:tmpl w:val="37705442"/>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C9E352F"/>
    <w:multiLevelType w:val="multilevel"/>
    <w:tmpl w:val="70D64B0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numFmt w:val="bullet"/>
      <w:lvlText w:val="-"/>
      <w:lvlJc w:val="left"/>
      <w:pPr>
        <w:ind w:left="1800" w:hanging="360"/>
      </w:pPr>
      <w:rPr>
        <w:rFonts w:ascii="Times New Roman" w:eastAsia="新細明體" w:hAnsi="Times New Roman" w:cs="Times New Roman"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5" w15:restartNumberingAfterBreak="0">
    <w:nsid w:val="6ED6594A"/>
    <w:multiLevelType w:val="hybridMultilevel"/>
    <w:tmpl w:val="89E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79AE612F"/>
    <w:multiLevelType w:val="hybridMultilevel"/>
    <w:tmpl w:val="1F545CC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7A7D6A7A"/>
    <w:multiLevelType w:val="hybridMultilevel"/>
    <w:tmpl w:val="1D4C3B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5"/>
  </w:num>
  <w:num w:numId="2">
    <w:abstractNumId w:val="13"/>
  </w:num>
  <w:num w:numId="3">
    <w:abstractNumId w:val="5"/>
  </w:num>
  <w:num w:numId="4">
    <w:abstractNumId w:val="22"/>
  </w:num>
  <w:num w:numId="5">
    <w:abstractNumId w:val="15"/>
  </w:num>
  <w:num w:numId="6">
    <w:abstractNumId w:val="36"/>
  </w:num>
  <w:num w:numId="7">
    <w:abstractNumId w:val="34"/>
  </w:num>
  <w:num w:numId="8">
    <w:abstractNumId w:val="20"/>
  </w:num>
  <w:num w:numId="9">
    <w:abstractNumId w:val="30"/>
  </w:num>
  <w:num w:numId="10">
    <w:abstractNumId w:val="19"/>
  </w:num>
  <w:num w:numId="11">
    <w:abstractNumId w:val="54"/>
  </w:num>
  <w:num w:numId="12">
    <w:abstractNumId w:val="12"/>
  </w:num>
  <w:num w:numId="13">
    <w:abstractNumId w:val="37"/>
  </w:num>
  <w:num w:numId="14">
    <w:abstractNumId w:val="39"/>
  </w:num>
  <w:num w:numId="15">
    <w:abstractNumId w:val="16"/>
  </w:num>
  <w:num w:numId="16">
    <w:abstractNumId w:val="44"/>
  </w:num>
  <w:num w:numId="17">
    <w:abstractNumId w:val="43"/>
  </w:num>
  <w:num w:numId="18">
    <w:abstractNumId w:val="29"/>
  </w:num>
  <w:num w:numId="19">
    <w:abstractNumId w:val="58"/>
  </w:num>
  <w:num w:numId="20">
    <w:abstractNumId w:val="55"/>
  </w:num>
  <w:num w:numId="21">
    <w:abstractNumId w:val="17"/>
  </w:num>
  <w:num w:numId="22">
    <w:abstractNumId w:val="40"/>
  </w:num>
  <w:num w:numId="23">
    <w:abstractNumId w:val="35"/>
  </w:num>
  <w:num w:numId="24">
    <w:abstractNumId w:val="42"/>
  </w:num>
  <w:num w:numId="25">
    <w:abstractNumId w:val="51"/>
  </w:num>
  <w:num w:numId="26">
    <w:abstractNumId w:val="45"/>
  </w:num>
  <w:num w:numId="27">
    <w:abstractNumId w:val="2"/>
  </w:num>
  <w:num w:numId="28">
    <w:abstractNumId w:val="48"/>
  </w:num>
  <w:num w:numId="29">
    <w:abstractNumId w:val="1"/>
  </w:num>
  <w:num w:numId="30">
    <w:abstractNumId w:val="50"/>
  </w:num>
  <w:num w:numId="31">
    <w:abstractNumId w:val="59"/>
  </w:num>
  <w:num w:numId="32">
    <w:abstractNumId w:val="32"/>
  </w:num>
  <w:num w:numId="33">
    <w:abstractNumId w:val="21"/>
  </w:num>
  <w:num w:numId="34">
    <w:abstractNumId w:val="47"/>
  </w:num>
  <w:num w:numId="35">
    <w:abstractNumId w:val="31"/>
  </w:num>
  <w:num w:numId="36">
    <w:abstractNumId w:val="11"/>
  </w:num>
  <w:num w:numId="37">
    <w:abstractNumId w:val="7"/>
  </w:num>
  <w:num w:numId="38">
    <w:abstractNumId w:val="24"/>
    <w:lvlOverride w:ilvl="0">
      <w:startOverride w:val="1"/>
    </w:lvlOverride>
  </w:num>
  <w:num w:numId="39">
    <w:abstractNumId w:val="38"/>
  </w:num>
  <w:num w:numId="40">
    <w:abstractNumId w:val="46"/>
  </w:num>
  <w:num w:numId="41">
    <w:abstractNumId w:val="60"/>
  </w:num>
  <w:num w:numId="42">
    <w:abstractNumId w:val="3"/>
  </w:num>
  <w:num w:numId="43">
    <w:abstractNumId w:val="10"/>
  </w:num>
  <w:num w:numId="44">
    <w:abstractNumId w:val="9"/>
  </w:num>
  <w:num w:numId="45">
    <w:abstractNumId w:val="27"/>
  </w:num>
  <w:num w:numId="46">
    <w:abstractNumId w:val="18"/>
  </w:num>
  <w:num w:numId="47">
    <w:abstractNumId w:val="23"/>
  </w:num>
  <w:num w:numId="48">
    <w:abstractNumId w:val="53"/>
  </w:num>
  <w:num w:numId="49">
    <w:abstractNumId w:val="33"/>
  </w:num>
  <w:num w:numId="50">
    <w:abstractNumId w:val="61"/>
  </w:num>
  <w:num w:numId="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2">
    <w:abstractNumId w:val="24"/>
  </w:num>
  <w:num w:numId="53">
    <w:abstractNumId w:val="52"/>
  </w:num>
  <w:num w:numId="54">
    <w:abstractNumId w:val="57"/>
  </w:num>
  <w:num w:numId="55">
    <w:abstractNumId w:val="14"/>
  </w:num>
  <w:num w:numId="56">
    <w:abstractNumId w:val="49"/>
  </w:num>
  <w:num w:numId="57">
    <w:abstractNumId w:val="6"/>
  </w:num>
  <w:num w:numId="58">
    <w:abstractNumId w:val="26"/>
  </w:num>
  <w:num w:numId="59">
    <w:abstractNumId w:val="8"/>
  </w:num>
  <w:num w:numId="60">
    <w:abstractNumId w:val="28"/>
  </w:num>
  <w:num w:numId="61">
    <w:abstractNumId w:val="41"/>
  </w:num>
  <w:num w:numId="62">
    <w:abstractNumId w:val="4"/>
  </w:num>
  <w:num w:numId="63">
    <w:abstractNumId w:val="5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Qualcomm-CH">
    <w15:presenceInfo w15:providerId="None" w15:userId="Qualcomm-CH"/>
  </w15:person>
  <w15:person w15:author="Rafhael - Nokia">
    <w15:presenceInfo w15:providerId="None" w15:userId="Rafhael - Nokia"/>
  </w15:person>
  <w15:person w15:author="ST">
    <w15:presenceInfo w15:providerId="None" w15:userId="ST"/>
  </w15:person>
  <w15:person w15:author="Zhao, Kun">
    <w15:presenceInfo w15:providerId="AD" w15:userId="S::Kun.1.Zhao@sony.com::ac952118-12e0-4b64-b257-47a78f11348b"/>
  </w15:person>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49"/>
    <w:rsid w:val="00004165"/>
    <w:rsid w:val="00020C56"/>
    <w:rsid w:val="00020F61"/>
    <w:rsid w:val="00023641"/>
    <w:rsid w:val="00023D0A"/>
    <w:rsid w:val="00026ACC"/>
    <w:rsid w:val="00026E69"/>
    <w:rsid w:val="00027555"/>
    <w:rsid w:val="0003171D"/>
    <w:rsid w:val="00031C1D"/>
    <w:rsid w:val="00034BBE"/>
    <w:rsid w:val="00035B0D"/>
    <w:rsid w:val="00035C50"/>
    <w:rsid w:val="000368E1"/>
    <w:rsid w:val="00036B14"/>
    <w:rsid w:val="000457A1"/>
    <w:rsid w:val="00050001"/>
    <w:rsid w:val="000514CE"/>
    <w:rsid w:val="00052041"/>
    <w:rsid w:val="0005326A"/>
    <w:rsid w:val="00054AAC"/>
    <w:rsid w:val="00057014"/>
    <w:rsid w:val="000576C4"/>
    <w:rsid w:val="0006102A"/>
    <w:rsid w:val="0006266D"/>
    <w:rsid w:val="0006356E"/>
    <w:rsid w:val="00065506"/>
    <w:rsid w:val="00065807"/>
    <w:rsid w:val="00071F4D"/>
    <w:rsid w:val="0007382E"/>
    <w:rsid w:val="000766E1"/>
    <w:rsid w:val="00076FB6"/>
    <w:rsid w:val="00077FF6"/>
    <w:rsid w:val="0008017E"/>
    <w:rsid w:val="00080D82"/>
    <w:rsid w:val="00081692"/>
    <w:rsid w:val="00082C46"/>
    <w:rsid w:val="00084164"/>
    <w:rsid w:val="00085A0E"/>
    <w:rsid w:val="00086993"/>
    <w:rsid w:val="00087548"/>
    <w:rsid w:val="00087D59"/>
    <w:rsid w:val="000920A1"/>
    <w:rsid w:val="00093876"/>
    <w:rsid w:val="00093E7E"/>
    <w:rsid w:val="00094484"/>
    <w:rsid w:val="00094980"/>
    <w:rsid w:val="0009639A"/>
    <w:rsid w:val="000A1830"/>
    <w:rsid w:val="000A2FA8"/>
    <w:rsid w:val="000A31F2"/>
    <w:rsid w:val="000A383E"/>
    <w:rsid w:val="000A3A15"/>
    <w:rsid w:val="000A4121"/>
    <w:rsid w:val="000A4AA3"/>
    <w:rsid w:val="000A550E"/>
    <w:rsid w:val="000A7CD2"/>
    <w:rsid w:val="000B0960"/>
    <w:rsid w:val="000B1A55"/>
    <w:rsid w:val="000B20BB"/>
    <w:rsid w:val="000B2EF6"/>
    <w:rsid w:val="000B2FA6"/>
    <w:rsid w:val="000B302F"/>
    <w:rsid w:val="000B4385"/>
    <w:rsid w:val="000B4AA0"/>
    <w:rsid w:val="000C2053"/>
    <w:rsid w:val="000C2553"/>
    <w:rsid w:val="000C261A"/>
    <w:rsid w:val="000C3480"/>
    <w:rsid w:val="000C38C3"/>
    <w:rsid w:val="000C4341"/>
    <w:rsid w:val="000C4549"/>
    <w:rsid w:val="000C5251"/>
    <w:rsid w:val="000D0345"/>
    <w:rsid w:val="000D09FD"/>
    <w:rsid w:val="000D19DE"/>
    <w:rsid w:val="000D23E8"/>
    <w:rsid w:val="000D3DCB"/>
    <w:rsid w:val="000D44FB"/>
    <w:rsid w:val="000D4D45"/>
    <w:rsid w:val="000D5621"/>
    <w:rsid w:val="000D574B"/>
    <w:rsid w:val="000D6C76"/>
    <w:rsid w:val="000D6CFC"/>
    <w:rsid w:val="000E29FB"/>
    <w:rsid w:val="000E30FF"/>
    <w:rsid w:val="000E3B1A"/>
    <w:rsid w:val="000E537B"/>
    <w:rsid w:val="000E57D0"/>
    <w:rsid w:val="000E5B8F"/>
    <w:rsid w:val="000E68F7"/>
    <w:rsid w:val="000E726D"/>
    <w:rsid w:val="000E7858"/>
    <w:rsid w:val="000F18A1"/>
    <w:rsid w:val="000F213E"/>
    <w:rsid w:val="000F39CA"/>
    <w:rsid w:val="00100BDD"/>
    <w:rsid w:val="001022E8"/>
    <w:rsid w:val="00105C1C"/>
    <w:rsid w:val="00107927"/>
    <w:rsid w:val="00110E26"/>
    <w:rsid w:val="00111321"/>
    <w:rsid w:val="001128E7"/>
    <w:rsid w:val="00113FAA"/>
    <w:rsid w:val="00117BD6"/>
    <w:rsid w:val="001206C2"/>
    <w:rsid w:val="00121567"/>
    <w:rsid w:val="001217A9"/>
    <w:rsid w:val="00121978"/>
    <w:rsid w:val="00123422"/>
    <w:rsid w:val="00124B6A"/>
    <w:rsid w:val="001274AD"/>
    <w:rsid w:val="00130462"/>
    <w:rsid w:val="0013264B"/>
    <w:rsid w:val="001365E5"/>
    <w:rsid w:val="00136D4C"/>
    <w:rsid w:val="00141376"/>
    <w:rsid w:val="00142538"/>
    <w:rsid w:val="00142BB9"/>
    <w:rsid w:val="00144D02"/>
    <w:rsid w:val="00144F96"/>
    <w:rsid w:val="00147C76"/>
    <w:rsid w:val="001506D7"/>
    <w:rsid w:val="00151EAC"/>
    <w:rsid w:val="00152764"/>
    <w:rsid w:val="00152EB6"/>
    <w:rsid w:val="00153528"/>
    <w:rsid w:val="00154D1B"/>
    <w:rsid w:val="00154E68"/>
    <w:rsid w:val="00157238"/>
    <w:rsid w:val="0016252E"/>
    <w:rsid w:val="00162548"/>
    <w:rsid w:val="00162FAE"/>
    <w:rsid w:val="00163866"/>
    <w:rsid w:val="001662E7"/>
    <w:rsid w:val="00172183"/>
    <w:rsid w:val="00173B4E"/>
    <w:rsid w:val="001749ED"/>
    <w:rsid w:val="00174A48"/>
    <w:rsid w:val="001751AB"/>
    <w:rsid w:val="00175A3F"/>
    <w:rsid w:val="001801E3"/>
    <w:rsid w:val="00180E09"/>
    <w:rsid w:val="0018116C"/>
    <w:rsid w:val="00181591"/>
    <w:rsid w:val="00183271"/>
    <w:rsid w:val="001836E7"/>
    <w:rsid w:val="00183C1E"/>
    <w:rsid w:val="00183D4C"/>
    <w:rsid w:val="00183F6D"/>
    <w:rsid w:val="0018670E"/>
    <w:rsid w:val="00186AC7"/>
    <w:rsid w:val="00190356"/>
    <w:rsid w:val="001911B0"/>
    <w:rsid w:val="0019219A"/>
    <w:rsid w:val="00194974"/>
    <w:rsid w:val="00195077"/>
    <w:rsid w:val="001A033F"/>
    <w:rsid w:val="001A08AA"/>
    <w:rsid w:val="001A3048"/>
    <w:rsid w:val="001A3475"/>
    <w:rsid w:val="001A3CE9"/>
    <w:rsid w:val="001A5602"/>
    <w:rsid w:val="001A59CB"/>
    <w:rsid w:val="001B2AC7"/>
    <w:rsid w:val="001B6793"/>
    <w:rsid w:val="001B7991"/>
    <w:rsid w:val="001C1409"/>
    <w:rsid w:val="001C2380"/>
    <w:rsid w:val="001C2684"/>
    <w:rsid w:val="001C2AE6"/>
    <w:rsid w:val="001C39C0"/>
    <w:rsid w:val="001C4A89"/>
    <w:rsid w:val="001C5473"/>
    <w:rsid w:val="001C5DAF"/>
    <w:rsid w:val="001C6177"/>
    <w:rsid w:val="001C7BA2"/>
    <w:rsid w:val="001D0363"/>
    <w:rsid w:val="001D12B4"/>
    <w:rsid w:val="001D165E"/>
    <w:rsid w:val="001D19D0"/>
    <w:rsid w:val="001D1B07"/>
    <w:rsid w:val="001D490C"/>
    <w:rsid w:val="001D7D94"/>
    <w:rsid w:val="001E0111"/>
    <w:rsid w:val="001E0A28"/>
    <w:rsid w:val="001E4218"/>
    <w:rsid w:val="001E528C"/>
    <w:rsid w:val="001E6C4D"/>
    <w:rsid w:val="001E6DB1"/>
    <w:rsid w:val="001E71B1"/>
    <w:rsid w:val="001E7683"/>
    <w:rsid w:val="001E77FF"/>
    <w:rsid w:val="001F0497"/>
    <w:rsid w:val="001F0B20"/>
    <w:rsid w:val="001F22E6"/>
    <w:rsid w:val="001F2D8E"/>
    <w:rsid w:val="001F5231"/>
    <w:rsid w:val="001F662D"/>
    <w:rsid w:val="001F7392"/>
    <w:rsid w:val="00200A62"/>
    <w:rsid w:val="0020156F"/>
    <w:rsid w:val="00202E76"/>
    <w:rsid w:val="00202ED3"/>
    <w:rsid w:val="0020311C"/>
    <w:rsid w:val="00203740"/>
    <w:rsid w:val="0020508A"/>
    <w:rsid w:val="002065EC"/>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4DE2"/>
    <w:rsid w:val="002272BB"/>
    <w:rsid w:val="00233E82"/>
    <w:rsid w:val="00234B88"/>
    <w:rsid w:val="00235394"/>
    <w:rsid w:val="00235570"/>
    <w:rsid w:val="00235577"/>
    <w:rsid w:val="002371B2"/>
    <w:rsid w:val="002435CA"/>
    <w:rsid w:val="00243C5E"/>
    <w:rsid w:val="00243D79"/>
    <w:rsid w:val="0024469F"/>
    <w:rsid w:val="00244EF3"/>
    <w:rsid w:val="00247C3A"/>
    <w:rsid w:val="00250668"/>
    <w:rsid w:val="00250B5B"/>
    <w:rsid w:val="0025174F"/>
    <w:rsid w:val="00251810"/>
    <w:rsid w:val="00252DB8"/>
    <w:rsid w:val="002537BC"/>
    <w:rsid w:val="00253BA2"/>
    <w:rsid w:val="00253FB3"/>
    <w:rsid w:val="00255496"/>
    <w:rsid w:val="002555AE"/>
    <w:rsid w:val="00255C58"/>
    <w:rsid w:val="00260EC7"/>
    <w:rsid w:val="00261539"/>
    <w:rsid w:val="0026179F"/>
    <w:rsid w:val="002622F2"/>
    <w:rsid w:val="002636BD"/>
    <w:rsid w:val="002666AE"/>
    <w:rsid w:val="0026707F"/>
    <w:rsid w:val="002679C7"/>
    <w:rsid w:val="00267E8C"/>
    <w:rsid w:val="002713AB"/>
    <w:rsid w:val="00272D21"/>
    <w:rsid w:val="00272F0E"/>
    <w:rsid w:val="00274E1A"/>
    <w:rsid w:val="00274E25"/>
    <w:rsid w:val="0027569E"/>
    <w:rsid w:val="00275EEB"/>
    <w:rsid w:val="002775B1"/>
    <w:rsid w:val="002775B9"/>
    <w:rsid w:val="002811C4"/>
    <w:rsid w:val="00282213"/>
    <w:rsid w:val="00284016"/>
    <w:rsid w:val="00284120"/>
    <w:rsid w:val="002858BF"/>
    <w:rsid w:val="0028594E"/>
    <w:rsid w:val="002939AF"/>
    <w:rsid w:val="00294491"/>
    <w:rsid w:val="00294A3A"/>
    <w:rsid w:val="00294BDE"/>
    <w:rsid w:val="0029719D"/>
    <w:rsid w:val="002971A3"/>
    <w:rsid w:val="00297455"/>
    <w:rsid w:val="002A0CED"/>
    <w:rsid w:val="002A1F79"/>
    <w:rsid w:val="002A3875"/>
    <w:rsid w:val="002A3C5D"/>
    <w:rsid w:val="002A4A04"/>
    <w:rsid w:val="002A4CD0"/>
    <w:rsid w:val="002A62D3"/>
    <w:rsid w:val="002A65C5"/>
    <w:rsid w:val="002A6B0F"/>
    <w:rsid w:val="002A6E29"/>
    <w:rsid w:val="002A7DA6"/>
    <w:rsid w:val="002B1E4E"/>
    <w:rsid w:val="002B403E"/>
    <w:rsid w:val="002B516C"/>
    <w:rsid w:val="002B59A9"/>
    <w:rsid w:val="002B5E1D"/>
    <w:rsid w:val="002B60C1"/>
    <w:rsid w:val="002C08A6"/>
    <w:rsid w:val="002C18D1"/>
    <w:rsid w:val="002C1FAF"/>
    <w:rsid w:val="002C28F9"/>
    <w:rsid w:val="002C4B52"/>
    <w:rsid w:val="002C4FDE"/>
    <w:rsid w:val="002C5689"/>
    <w:rsid w:val="002C5902"/>
    <w:rsid w:val="002C61AF"/>
    <w:rsid w:val="002D03E5"/>
    <w:rsid w:val="002D1DD6"/>
    <w:rsid w:val="002D21B2"/>
    <w:rsid w:val="002D36EB"/>
    <w:rsid w:val="002D5793"/>
    <w:rsid w:val="002D57F6"/>
    <w:rsid w:val="002D5C1F"/>
    <w:rsid w:val="002D6BDF"/>
    <w:rsid w:val="002E2CE9"/>
    <w:rsid w:val="002E2E9F"/>
    <w:rsid w:val="002E3BF7"/>
    <w:rsid w:val="002E403E"/>
    <w:rsid w:val="002E4C74"/>
    <w:rsid w:val="002E595E"/>
    <w:rsid w:val="002F03B1"/>
    <w:rsid w:val="002F106A"/>
    <w:rsid w:val="002F158C"/>
    <w:rsid w:val="002F2F04"/>
    <w:rsid w:val="002F4093"/>
    <w:rsid w:val="002F4397"/>
    <w:rsid w:val="002F5636"/>
    <w:rsid w:val="00301E97"/>
    <w:rsid w:val="003022A5"/>
    <w:rsid w:val="00302C28"/>
    <w:rsid w:val="003057B7"/>
    <w:rsid w:val="00305C8B"/>
    <w:rsid w:val="0030734E"/>
    <w:rsid w:val="00307E51"/>
    <w:rsid w:val="00311083"/>
    <w:rsid w:val="00311363"/>
    <w:rsid w:val="0031371B"/>
    <w:rsid w:val="0031549B"/>
    <w:rsid w:val="00315867"/>
    <w:rsid w:val="00315871"/>
    <w:rsid w:val="003164F7"/>
    <w:rsid w:val="00317470"/>
    <w:rsid w:val="0032007D"/>
    <w:rsid w:val="00321150"/>
    <w:rsid w:val="00322CC2"/>
    <w:rsid w:val="003260D7"/>
    <w:rsid w:val="003305A4"/>
    <w:rsid w:val="0033114E"/>
    <w:rsid w:val="00332273"/>
    <w:rsid w:val="0033309B"/>
    <w:rsid w:val="00335C6B"/>
    <w:rsid w:val="00336697"/>
    <w:rsid w:val="00341709"/>
    <w:rsid w:val="003418CB"/>
    <w:rsid w:val="00341D85"/>
    <w:rsid w:val="003443E1"/>
    <w:rsid w:val="0034457A"/>
    <w:rsid w:val="00345BE5"/>
    <w:rsid w:val="003464D8"/>
    <w:rsid w:val="00350BCB"/>
    <w:rsid w:val="00354545"/>
    <w:rsid w:val="0035564E"/>
    <w:rsid w:val="00355873"/>
    <w:rsid w:val="00355D05"/>
    <w:rsid w:val="0035660F"/>
    <w:rsid w:val="003570AE"/>
    <w:rsid w:val="003628B9"/>
    <w:rsid w:val="0036291D"/>
    <w:rsid w:val="00362D8F"/>
    <w:rsid w:val="003648DC"/>
    <w:rsid w:val="00365F2A"/>
    <w:rsid w:val="00367724"/>
    <w:rsid w:val="003710BA"/>
    <w:rsid w:val="00371BFB"/>
    <w:rsid w:val="00372115"/>
    <w:rsid w:val="00373D6E"/>
    <w:rsid w:val="00374ABF"/>
    <w:rsid w:val="00376691"/>
    <w:rsid w:val="003770F6"/>
    <w:rsid w:val="003814AD"/>
    <w:rsid w:val="00383DD6"/>
    <w:rsid w:val="00383E37"/>
    <w:rsid w:val="003851CB"/>
    <w:rsid w:val="00385CC6"/>
    <w:rsid w:val="003875BC"/>
    <w:rsid w:val="00390F19"/>
    <w:rsid w:val="003920E8"/>
    <w:rsid w:val="00393042"/>
    <w:rsid w:val="0039343E"/>
    <w:rsid w:val="0039477C"/>
    <w:rsid w:val="00394AD5"/>
    <w:rsid w:val="0039642D"/>
    <w:rsid w:val="003A082E"/>
    <w:rsid w:val="003A105E"/>
    <w:rsid w:val="003A169E"/>
    <w:rsid w:val="003A2BEE"/>
    <w:rsid w:val="003A2E40"/>
    <w:rsid w:val="003A38D5"/>
    <w:rsid w:val="003B0158"/>
    <w:rsid w:val="003B40B6"/>
    <w:rsid w:val="003B48F6"/>
    <w:rsid w:val="003B4DF4"/>
    <w:rsid w:val="003B56DB"/>
    <w:rsid w:val="003B5721"/>
    <w:rsid w:val="003B600B"/>
    <w:rsid w:val="003B755E"/>
    <w:rsid w:val="003B7A07"/>
    <w:rsid w:val="003C228E"/>
    <w:rsid w:val="003C342B"/>
    <w:rsid w:val="003C4A88"/>
    <w:rsid w:val="003C51E7"/>
    <w:rsid w:val="003C5897"/>
    <w:rsid w:val="003C6893"/>
    <w:rsid w:val="003C6DE2"/>
    <w:rsid w:val="003D04C5"/>
    <w:rsid w:val="003D1EFD"/>
    <w:rsid w:val="003D25DE"/>
    <w:rsid w:val="003D28BF"/>
    <w:rsid w:val="003D2C03"/>
    <w:rsid w:val="003D4054"/>
    <w:rsid w:val="003D4215"/>
    <w:rsid w:val="003D4C47"/>
    <w:rsid w:val="003D76D3"/>
    <w:rsid w:val="003D7719"/>
    <w:rsid w:val="003D7B2B"/>
    <w:rsid w:val="003E1196"/>
    <w:rsid w:val="003E40EE"/>
    <w:rsid w:val="003E628A"/>
    <w:rsid w:val="003E6B87"/>
    <w:rsid w:val="003F03D3"/>
    <w:rsid w:val="003F0E5B"/>
    <w:rsid w:val="003F1AF2"/>
    <w:rsid w:val="003F1C1B"/>
    <w:rsid w:val="003F3A2F"/>
    <w:rsid w:val="003F5B3C"/>
    <w:rsid w:val="003F5F5D"/>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2016B"/>
    <w:rsid w:val="00422BF3"/>
    <w:rsid w:val="00423E46"/>
    <w:rsid w:val="00424F8C"/>
    <w:rsid w:val="00426275"/>
    <w:rsid w:val="004271BA"/>
    <w:rsid w:val="00427E9E"/>
    <w:rsid w:val="00430497"/>
    <w:rsid w:val="00430EA5"/>
    <w:rsid w:val="004316A2"/>
    <w:rsid w:val="0043206C"/>
    <w:rsid w:val="0043247D"/>
    <w:rsid w:val="00434DC1"/>
    <w:rsid w:val="004350F4"/>
    <w:rsid w:val="0043700B"/>
    <w:rsid w:val="00437C03"/>
    <w:rsid w:val="00437C4E"/>
    <w:rsid w:val="004412A0"/>
    <w:rsid w:val="00442337"/>
    <w:rsid w:val="004455B0"/>
    <w:rsid w:val="00446408"/>
    <w:rsid w:val="00450F27"/>
    <w:rsid w:val="004510E5"/>
    <w:rsid w:val="00452F20"/>
    <w:rsid w:val="004538A9"/>
    <w:rsid w:val="00455B40"/>
    <w:rsid w:val="0045600A"/>
    <w:rsid w:val="00456A75"/>
    <w:rsid w:val="004575E3"/>
    <w:rsid w:val="00461E39"/>
    <w:rsid w:val="00462A75"/>
    <w:rsid w:val="00462D3A"/>
    <w:rsid w:val="00463521"/>
    <w:rsid w:val="00466E00"/>
    <w:rsid w:val="004676F5"/>
    <w:rsid w:val="00471125"/>
    <w:rsid w:val="00472595"/>
    <w:rsid w:val="0047437A"/>
    <w:rsid w:val="00475759"/>
    <w:rsid w:val="00475CC7"/>
    <w:rsid w:val="004768E0"/>
    <w:rsid w:val="00480E42"/>
    <w:rsid w:val="0048228B"/>
    <w:rsid w:val="00484C5D"/>
    <w:rsid w:val="004853D3"/>
    <w:rsid w:val="0048543E"/>
    <w:rsid w:val="004868C1"/>
    <w:rsid w:val="0048750F"/>
    <w:rsid w:val="00490FF6"/>
    <w:rsid w:val="004958C1"/>
    <w:rsid w:val="004977F8"/>
    <w:rsid w:val="004979A6"/>
    <w:rsid w:val="004A17E9"/>
    <w:rsid w:val="004A1A8F"/>
    <w:rsid w:val="004A495F"/>
    <w:rsid w:val="004A7544"/>
    <w:rsid w:val="004B07A1"/>
    <w:rsid w:val="004B1645"/>
    <w:rsid w:val="004B3EB0"/>
    <w:rsid w:val="004B43E4"/>
    <w:rsid w:val="004B596F"/>
    <w:rsid w:val="004B6255"/>
    <w:rsid w:val="004B67D6"/>
    <w:rsid w:val="004B6B0F"/>
    <w:rsid w:val="004B7BDF"/>
    <w:rsid w:val="004C0DDD"/>
    <w:rsid w:val="004C3DED"/>
    <w:rsid w:val="004C3EA8"/>
    <w:rsid w:val="004C54E5"/>
    <w:rsid w:val="004C7DC8"/>
    <w:rsid w:val="004D004F"/>
    <w:rsid w:val="004D0798"/>
    <w:rsid w:val="004D085B"/>
    <w:rsid w:val="004D1241"/>
    <w:rsid w:val="004D21B0"/>
    <w:rsid w:val="004D737D"/>
    <w:rsid w:val="004E000D"/>
    <w:rsid w:val="004E00EB"/>
    <w:rsid w:val="004E0CD5"/>
    <w:rsid w:val="004E0D1A"/>
    <w:rsid w:val="004E18FE"/>
    <w:rsid w:val="004E2659"/>
    <w:rsid w:val="004E37CC"/>
    <w:rsid w:val="004E39EE"/>
    <w:rsid w:val="004E475C"/>
    <w:rsid w:val="004E56E0"/>
    <w:rsid w:val="004E6FA3"/>
    <w:rsid w:val="004E70DB"/>
    <w:rsid w:val="004E7329"/>
    <w:rsid w:val="004F004A"/>
    <w:rsid w:val="004F2CB0"/>
    <w:rsid w:val="004F593A"/>
    <w:rsid w:val="005017F7"/>
    <w:rsid w:val="00501FA7"/>
    <w:rsid w:val="00502DD6"/>
    <w:rsid w:val="005034DC"/>
    <w:rsid w:val="00505BFA"/>
    <w:rsid w:val="005071B4"/>
    <w:rsid w:val="00507687"/>
    <w:rsid w:val="00511364"/>
    <w:rsid w:val="005115AF"/>
    <w:rsid w:val="005117A9"/>
    <w:rsid w:val="00511F57"/>
    <w:rsid w:val="0051436A"/>
    <w:rsid w:val="005144DE"/>
    <w:rsid w:val="00514E87"/>
    <w:rsid w:val="00514EE7"/>
    <w:rsid w:val="00515CBE"/>
    <w:rsid w:val="00515E2B"/>
    <w:rsid w:val="0051719F"/>
    <w:rsid w:val="00522A7E"/>
    <w:rsid w:val="00522F20"/>
    <w:rsid w:val="005249EA"/>
    <w:rsid w:val="00525A58"/>
    <w:rsid w:val="00526C08"/>
    <w:rsid w:val="00526D5C"/>
    <w:rsid w:val="005301B3"/>
    <w:rsid w:val="005308DB"/>
    <w:rsid w:val="00530A2E"/>
    <w:rsid w:val="00530FBE"/>
    <w:rsid w:val="00532FDA"/>
    <w:rsid w:val="00533159"/>
    <w:rsid w:val="005339DB"/>
    <w:rsid w:val="00534BB3"/>
    <w:rsid w:val="00534C89"/>
    <w:rsid w:val="00540C45"/>
    <w:rsid w:val="00541559"/>
    <w:rsid w:val="00541573"/>
    <w:rsid w:val="0054348A"/>
    <w:rsid w:val="00543BF1"/>
    <w:rsid w:val="0054414B"/>
    <w:rsid w:val="005454ED"/>
    <w:rsid w:val="00546B4A"/>
    <w:rsid w:val="0055334A"/>
    <w:rsid w:val="00554B1F"/>
    <w:rsid w:val="00556651"/>
    <w:rsid w:val="005578AA"/>
    <w:rsid w:val="00562A6B"/>
    <w:rsid w:val="00562D16"/>
    <w:rsid w:val="005631BA"/>
    <w:rsid w:val="00564A3C"/>
    <w:rsid w:val="005667BD"/>
    <w:rsid w:val="00571777"/>
    <w:rsid w:val="0057427E"/>
    <w:rsid w:val="00580FF5"/>
    <w:rsid w:val="00581260"/>
    <w:rsid w:val="0058205A"/>
    <w:rsid w:val="0058519C"/>
    <w:rsid w:val="00585ECC"/>
    <w:rsid w:val="0059149A"/>
    <w:rsid w:val="005918D0"/>
    <w:rsid w:val="00593986"/>
    <w:rsid w:val="005956EE"/>
    <w:rsid w:val="005958FF"/>
    <w:rsid w:val="00597FF2"/>
    <w:rsid w:val="005A083E"/>
    <w:rsid w:val="005A3FBB"/>
    <w:rsid w:val="005A4EA3"/>
    <w:rsid w:val="005A6483"/>
    <w:rsid w:val="005A7070"/>
    <w:rsid w:val="005A7709"/>
    <w:rsid w:val="005B4802"/>
    <w:rsid w:val="005B4F66"/>
    <w:rsid w:val="005B7818"/>
    <w:rsid w:val="005C1EA6"/>
    <w:rsid w:val="005C3152"/>
    <w:rsid w:val="005C3F1A"/>
    <w:rsid w:val="005C5C4F"/>
    <w:rsid w:val="005C796D"/>
    <w:rsid w:val="005D0390"/>
    <w:rsid w:val="005D0512"/>
    <w:rsid w:val="005D0B99"/>
    <w:rsid w:val="005D308E"/>
    <w:rsid w:val="005D3A48"/>
    <w:rsid w:val="005D4F7B"/>
    <w:rsid w:val="005D534E"/>
    <w:rsid w:val="005D5B20"/>
    <w:rsid w:val="005D7AF8"/>
    <w:rsid w:val="005E17BF"/>
    <w:rsid w:val="005E2965"/>
    <w:rsid w:val="005E2DB6"/>
    <w:rsid w:val="005E2EB3"/>
    <w:rsid w:val="005E2FFC"/>
    <w:rsid w:val="005E366A"/>
    <w:rsid w:val="005F2145"/>
    <w:rsid w:val="005F5074"/>
    <w:rsid w:val="005F55B2"/>
    <w:rsid w:val="005F6627"/>
    <w:rsid w:val="00600295"/>
    <w:rsid w:val="006012CB"/>
    <w:rsid w:val="006016E1"/>
    <w:rsid w:val="006018BD"/>
    <w:rsid w:val="006019F7"/>
    <w:rsid w:val="00602D27"/>
    <w:rsid w:val="00603049"/>
    <w:rsid w:val="006030FD"/>
    <w:rsid w:val="0060322E"/>
    <w:rsid w:val="00611FC0"/>
    <w:rsid w:val="006144A1"/>
    <w:rsid w:val="006152FA"/>
    <w:rsid w:val="00615EBB"/>
    <w:rsid w:val="00616096"/>
    <w:rsid w:val="006160A2"/>
    <w:rsid w:val="00620132"/>
    <w:rsid w:val="006218D6"/>
    <w:rsid w:val="006228AC"/>
    <w:rsid w:val="00623E4B"/>
    <w:rsid w:val="006260DE"/>
    <w:rsid w:val="006302AA"/>
    <w:rsid w:val="006316B1"/>
    <w:rsid w:val="00631B61"/>
    <w:rsid w:val="006329D5"/>
    <w:rsid w:val="0063584F"/>
    <w:rsid w:val="006363BD"/>
    <w:rsid w:val="006373D5"/>
    <w:rsid w:val="006412DC"/>
    <w:rsid w:val="006418C7"/>
    <w:rsid w:val="00642BC6"/>
    <w:rsid w:val="00644790"/>
    <w:rsid w:val="006473B0"/>
    <w:rsid w:val="006478A5"/>
    <w:rsid w:val="006501AF"/>
    <w:rsid w:val="00650DDE"/>
    <w:rsid w:val="006516B9"/>
    <w:rsid w:val="00653BCF"/>
    <w:rsid w:val="0065505B"/>
    <w:rsid w:val="00655F5F"/>
    <w:rsid w:val="006652E6"/>
    <w:rsid w:val="006670AC"/>
    <w:rsid w:val="00670317"/>
    <w:rsid w:val="00670370"/>
    <w:rsid w:val="0067101B"/>
    <w:rsid w:val="006710EA"/>
    <w:rsid w:val="00672307"/>
    <w:rsid w:val="0067313E"/>
    <w:rsid w:val="00677155"/>
    <w:rsid w:val="00680830"/>
    <w:rsid w:val="006808C6"/>
    <w:rsid w:val="00680932"/>
    <w:rsid w:val="00680EA7"/>
    <w:rsid w:val="00682668"/>
    <w:rsid w:val="006829A9"/>
    <w:rsid w:val="006829DC"/>
    <w:rsid w:val="0068303E"/>
    <w:rsid w:val="00684D55"/>
    <w:rsid w:val="00685CE8"/>
    <w:rsid w:val="00692A68"/>
    <w:rsid w:val="00693BE3"/>
    <w:rsid w:val="0069403C"/>
    <w:rsid w:val="00695889"/>
    <w:rsid w:val="00695D85"/>
    <w:rsid w:val="006974F6"/>
    <w:rsid w:val="006A30A2"/>
    <w:rsid w:val="006A66AD"/>
    <w:rsid w:val="006A6D23"/>
    <w:rsid w:val="006B032C"/>
    <w:rsid w:val="006B25DE"/>
    <w:rsid w:val="006B3BC4"/>
    <w:rsid w:val="006B3E43"/>
    <w:rsid w:val="006B45A3"/>
    <w:rsid w:val="006C10EC"/>
    <w:rsid w:val="006C1C3B"/>
    <w:rsid w:val="006C382D"/>
    <w:rsid w:val="006C4E43"/>
    <w:rsid w:val="006C643E"/>
    <w:rsid w:val="006D0F6E"/>
    <w:rsid w:val="006D13A8"/>
    <w:rsid w:val="006D2932"/>
    <w:rsid w:val="006D3671"/>
    <w:rsid w:val="006D396F"/>
    <w:rsid w:val="006D4176"/>
    <w:rsid w:val="006D41FB"/>
    <w:rsid w:val="006D587C"/>
    <w:rsid w:val="006D5FD8"/>
    <w:rsid w:val="006D7355"/>
    <w:rsid w:val="006D7D04"/>
    <w:rsid w:val="006E08CD"/>
    <w:rsid w:val="006E0A73"/>
    <w:rsid w:val="006E0DF1"/>
    <w:rsid w:val="006E0FEE"/>
    <w:rsid w:val="006E61E9"/>
    <w:rsid w:val="006E6C11"/>
    <w:rsid w:val="006E6CBF"/>
    <w:rsid w:val="006F3B29"/>
    <w:rsid w:val="006F468B"/>
    <w:rsid w:val="006F518B"/>
    <w:rsid w:val="006F60DF"/>
    <w:rsid w:val="006F63F6"/>
    <w:rsid w:val="006F7C0C"/>
    <w:rsid w:val="00700755"/>
    <w:rsid w:val="007028F6"/>
    <w:rsid w:val="00702B4F"/>
    <w:rsid w:val="00704B4B"/>
    <w:rsid w:val="0070646B"/>
    <w:rsid w:val="00710480"/>
    <w:rsid w:val="007130A2"/>
    <w:rsid w:val="007132EA"/>
    <w:rsid w:val="00713AE1"/>
    <w:rsid w:val="00715463"/>
    <w:rsid w:val="0071766D"/>
    <w:rsid w:val="0072145C"/>
    <w:rsid w:val="0072212C"/>
    <w:rsid w:val="00722A7C"/>
    <w:rsid w:val="0072409D"/>
    <w:rsid w:val="007242C1"/>
    <w:rsid w:val="00726613"/>
    <w:rsid w:val="00727DBC"/>
    <w:rsid w:val="00730655"/>
    <w:rsid w:val="00731067"/>
    <w:rsid w:val="007311C6"/>
    <w:rsid w:val="00731810"/>
    <w:rsid w:val="00731AAD"/>
    <w:rsid w:val="00731D77"/>
    <w:rsid w:val="00732360"/>
    <w:rsid w:val="0073390A"/>
    <w:rsid w:val="00733A2B"/>
    <w:rsid w:val="00734E64"/>
    <w:rsid w:val="00736433"/>
    <w:rsid w:val="00736B37"/>
    <w:rsid w:val="00740A35"/>
    <w:rsid w:val="00744F1F"/>
    <w:rsid w:val="007458B3"/>
    <w:rsid w:val="00752033"/>
    <w:rsid w:val="007520B4"/>
    <w:rsid w:val="007541A0"/>
    <w:rsid w:val="00755BAA"/>
    <w:rsid w:val="00762EB2"/>
    <w:rsid w:val="007655D5"/>
    <w:rsid w:val="00765928"/>
    <w:rsid w:val="00766331"/>
    <w:rsid w:val="00775804"/>
    <w:rsid w:val="007763C1"/>
    <w:rsid w:val="007765F9"/>
    <w:rsid w:val="00777E30"/>
    <w:rsid w:val="00777E82"/>
    <w:rsid w:val="0078046C"/>
    <w:rsid w:val="00781359"/>
    <w:rsid w:val="007816A6"/>
    <w:rsid w:val="00782B47"/>
    <w:rsid w:val="007836B1"/>
    <w:rsid w:val="00783DCB"/>
    <w:rsid w:val="00786921"/>
    <w:rsid w:val="00793ECB"/>
    <w:rsid w:val="00796572"/>
    <w:rsid w:val="007A03EA"/>
    <w:rsid w:val="007A1EAA"/>
    <w:rsid w:val="007A3B16"/>
    <w:rsid w:val="007A44C9"/>
    <w:rsid w:val="007A45E4"/>
    <w:rsid w:val="007A79FD"/>
    <w:rsid w:val="007A7C06"/>
    <w:rsid w:val="007B0534"/>
    <w:rsid w:val="007B0954"/>
    <w:rsid w:val="007B0B9D"/>
    <w:rsid w:val="007B26E3"/>
    <w:rsid w:val="007B5A43"/>
    <w:rsid w:val="007B709B"/>
    <w:rsid w:val="007B7150"/>
    <w:rsid w:val="007B7656"/>
    <w:rsid w:val="007C1343"/>
    <w:rsid w:val="007C16E7"/>
    <w:rsid w:val="007C1F14"/>
    <w:rsid w:val="007C3943"/>
    <w:rsid w:val="007C52E7"/>
    <w:rsid w:val="007C5EF1"/>
    <w:rsid w:val="007C7BF5"/>
    <w:rsid w:val="007D17B7"/>
    <w:rsid w:val="007D19B7"/>
    <w:rsid w:val="007D75E5"/>
    <w:rsid w:val="007D773E"/>
    <w:rsid w:val="007E066E"/>
    <w:rsid w:val="007E08C2"/>
    <w:rsid w:val="007E1356"/>
    <w:rsid w:val="007E20BF"/>
    <w:rsid w:val="007E20FC"/>
    <w:rsid w:val="007E218A"/>
    <w:rsid w:val="007E36D9"/>
    <w:rsid w:val="007E3781"/>
    <w:rsid w:val="007E4053"/>
    <w:rsid w:val="007E6F1B"/>
    <w:rsid w:val="007E7062"/>
    <w:rsid w:val="007F06C3"/>
    <w:rsid w:val="007F09EA"/>
    <w:rsid w:val="007F0E1E"/>
    <w:rsid w:val="007F29A7"/>
    <w:rsid w:val="007F2F2D"/>
    <w:rsid w:val="007F6D3A"/>
    <w:rsid w:val="008004B4"/>
    <w:rsid w:val="0080340E"/>
    <w:rsid w:val="00804290"/>
    <w:rsid w:val="008048B2"/>
    <w:rsid w:val="00804BA6"/>
    <w:rsid w:val="0080551C"/>
    <w:rsid w:val="00805BE8"/>
    <w:rsid w:val="00807DA7"/>
    <w:rsid w:val="0081143B"/>
    <w:rsid w:val="008138A3"/>
    <w:rsid w:val="00816078"/>
    <w:rsid w:val="00816934"/>
    <w:rsid w:val="008177E3"/>
    <w:rsid w:val="00822B0A"/>
    <w:rsid w:val="0082366B"/>
    <w:rsid w:val="008237E3"/>
    <w:rsid w:val="00823AA9"/>
    <w:rsid w:val="008249CA"/>
    <w:rsid w:val="008255B9"/>
    <w:rsid w:val="00825CD8"/>
    <w:rsid w:val="00827324"/>
    <w:rsid w:val="00831E02"/>
    <w:rsid w:val="008355EA"/>
    <w:rsid w:val="00837458"/>
    <w:rsid w:val="00837AAE"/>
    <w:rsid w:val="008429AD"/>
    <w:rsid w:val="008429DB"/>
    <w:rsid w:val="00842B61"/>
    <w:rsid w:val="00850C75"/>
    <w:rsid w:val="00850E39"/>
    <w:rsid w:val="00852585"/>
    <w:rsid w:val="00852AB2"/>
    <w:rsid w:val="00852CD6"/>
    <w:rsid w:val="0085477A"/>
    <w:rsid w:val="00854BD0"/>
    <w:rsid w:val="00855107"/>
    <w:rsid w:val="00855173"/>
    <w:rsid w:val="008557D9"/>
    <w:rsid w:val="00855BF7"/>
    <w:rsid w:val="00856105"/>
    <w:rsid w:val="00856214"/>
    <w:rsid w:val="008571CC"/>
    <w:rsid w:val="00860D32"/>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5FE1"/>
    <w:rsid w:val="00886D1F"/>
    <w:rsid w:val="0088734A"/>
    <w:rsid w:val="00891EE1"/>
    <w:rsid w:val="00892B40"/>
    <w:rsid w:val="00893987"/>
    <w:rsid w:val="00895D8A"/>
    <w:rsid w:val="008963EF"/>
    <w:rsid w:val="0089688E"/>
    <w:rsid w:val="0089786C"/>
    <w:rsid w:val="008A0042"/>
    <w:rsid w:val="008A0D9A"/>
    <w:rsid w:val="008A1C8A"/>
    <w:rsid w:val="008A1FBE"/>
    <w:rsid w:val="008A23E5"/>
    <w:rsid w:val="008A45A1"/>
    <w:rsid w:val="008A4D3B"/>
    <w:rsid w:val="008A614F"/>
    <w:rsid w:val="008A6360"/>
    <w:rsid w:val="008A6CD4"/>
    <w:rsid w:val="008B0760"/>
    <w:rsid w:val="008B3194"/>
    <w:rsid w:val="008B5AE7"/>
    <w:rsid w:val="008B6922"/>
    <w:rsid w:val="008C09D7"/>
    <w:rsid w:val="008C1216"/>
    <w:rsid w:val="008C3760"/>
    <w:rsid w:val="008C4245"/>
    <w:rsid w:val="008C60E9"/>
    <w:rsid w:val="008C73C1"/>
    <w:rsid w:val="008C7449"/>
    <w:rsid w:val="008D1B7C"/>
    <w:rsid w:val="008D1E68"/>
    <w:rsid w:val="008D3E2B"/>
    <w:rsid w:val="008D4DD8"/>
    <w:rsid w:val="008D554B"/>
    <w:rsid w:val="008D6657"/>
    <w:rsid w:val="008E06E0"/>
    <w:rsid w:val="008E1097"/>
    <w:rsid w:val="008E1F60"/>
    <w:rsid w:val="008E307E"/>
    <w:rsid w:val="008E62F9"/>
    <w:rsid w:val="008E6A16"/>
    <w:rsid w:val="008F1919"/>
    <w:rsid w:val="008F36B4"/>
    <w:rsid w:val="008F4DD1"/>
    <w:rsid w:val="008F6056"/>
    <w:rsid w:val="0090016F"/>
    <w:rsid w:val="009001C2"/>
    <w:rsid w:val="00901576"/>
    <w:rsid w:val="00902C07"/>
    <w:rsid w:val="00904141"/>
    <w:rsid w:val="00905804"/>
    <w:rsid w:val="00906505"/>
    <w:rsid w:val="00906610"/>
    <w:rsid w:val="009101E2"/>
    <w:rsid w:val="00910879"/>
    <w:rsid w:val="009109F3"/>
    <w:rsid w:val="00912234"/>
    <w:rsid w:val="00912D8A"/>
    <w:rsid w:val="00912F16"/>
    <w:rsid w:val="00914386"/>
    <w:rsid w:val="00915D73"/>
    <w:rsid w:val="00916077"/>
    <w:rsid w:val="009160EA"/>
    <w:rsid w:val="00916D3A"/>
    <w:rsid w:val="009170A2"/>
    <w:rsid w:val="009208A6"/>
    <w:rsid w:val="00921AE3"/>
    <w:rsid w:val="009224D9"/>
    <w:rsid w:val="00923AC9"/>
    <w:rsid w:val="00924514"/>
    <w:rsid w:val="0092534C"/>
    <w:rsid w:val="00927316"/>
    <w:rsid w:val="0093133D"/>
    <w:rsid w:val="00931496"/>
    <w:rsid w:val="0093153A"/>
    <w:rsid w:val="009315FF"/>
    <w:rsid w:val="0093276D"/>
    <w:rsid w:val="00933262"/>
    <w:rsid w:val="00933D12"/>
    <w:rsid w:val="00935BD5"/>
    <w:rsid w:val="00937065"/>
    <w:rsid w:val="009371A3"/>
    <w:rsid w:val="00940285"/>
    <w:rsid w:val="009415B0"/>
    <w:rsid w:val="0094497C"/>
    <w:rsid w:val="00947E7E"/>
    <w:rsid w:val="0095139A"/>
    <w:rsid w:val="00953E16"/>
    <w:rsid w:val="009542AC"/>
    <w:rsid w:val="00954342"/>
    <w:rsid w:val="009545DB"/>
    <w:rsid w:val="0096027C"/>
    <w:rsid w:val="00961BB2"/>
    <w:rsid w:val="00962108"/>
    <w:rsid w:val="0096344D"/>
    <w:rsid w:val="009638D6"/>
    <w:rsid w:val="009640F0"/>
    <w:rsid w:val="00966243"/>
    <w:rsid w:val="00971EE9"/>
    <w:rsid w:val="0097408E"/>
    <w:rsid w:val="009740B9"/>
    <w:rsid w:val="00974AC3"/>
    <w:rsid w:val="00974BB2"/>
    <w:rsid w:val="00974FA7"/>
    <w:rsid w:val="009756E5"/>
    <w:rsid w:val="009767FE"/>
    <w:rsid w:val="00977A8C"/>
    <w:rsid w:val="00980BE8"/>
    <w:rsid w:val="00982C6F"/>
    <w:rsid w:val="00983356"/>
    <w:rsid w:val="00983445"/>
    <w:rsid w:val="00983910"/>
    <w:rsid w:val="00991071"/>
    <w:rsid w:val="009932AC"/>
    <w:rsid w:val="0099403C"/>
    <w:rsid w:val="00994351"/>
    <w:rsid w:val="00996A8F"/>
    <w:rsid w:val="009A1DBF"/>
    <w:rsid w:val="009A626B"/>
    <w:rsid w:val="009A6308"/>
    <w:rsid w:val="009A662C"/>
    <w:rsid w:val="009A68E6"/>
    <w:rsid w:val="009A7301"/>
    <w:rsid w:val="009A7598"/>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3D82"/>
    <w:rsid w:val="009C492F"/>
    <w:rsid w:val="009C6069"/>
    <w:rsid w:val="009D0F43"/>
    <w:rsid w:val="009D225C"/>
    <w:rsid w:val="009D2FF2"/>
    <w:rsid w:val="009D3226"/>
    <w:rsid w:val="009D3385"/>
    <w:rsid w:val="009D4A4E"/>
    <w:rsid w:val="009D6CA2"/>
    <w:rsid w:val="009D6CE7"/>
    <w:rsid w:val="009D793C"/>
    <w:rsid w:val="009E16A9"/>
    <w:rsid w:val="009E2E9B"/>
    <w:rsid w:val="009E375F"/>
    <w:rsid w:val="009E38EC"/>
    <w:rsid w:val="009E39D4"/>
    <w:rsid w:val="009E3A29"/>
    <w:rsid w:val="009E433B"/>
    <w:rsid w:val="009E44BE"/>
    <w:rsid w:val="009E5401"/>
    <w:rsid w:val="009E5A40"/>
    <w:rsid w:val="009E6D85"/>
    <w:rsid w:val="009F04CC"/>
    <w:rsid w:val="009F1FE3"/>
    <w:rsid w:val="00A04AAD"/>
    <w:rsid w:val="00A0758F"/>
    <w:rsid w:val="00A10035"/>
    <w:rsid w:val="00A14C33"/>
    <w:rsid w:val="00A1570A"/>
    <w:rsid w:val="00A17866"/>
    <w:rsid w:val="00A17DA3"/>
    <w:rsid w:val="00A211B4"/>
    <w:rsid w:val="00A223CF"/>
    <w:rsid w:val="00A24715"/>
    <w:rsid w:val="00A3394D"/>
    <w:rsid w:val="00A33DDF"/>
    <w:rsid w:val="00A34547"/>
    <w:rsid w:val="00A34888"/>
    <w:rsid w:val="00A36699"/>
    <w:rsid w:val="00A376B7"/>
    <w:rsid w:val="00A40B45"/>
    <w:rsid w:val="00A41BF5"/>
    <w:rsid w:val="00A44778"/>
    <w:rsid w:val="00A46253"/>
    <w:rsid w:val="00A4692C"/>
    <w:rsid w:val="00A469E7"/>
    <w:rsid w:val="00A475FA"/>
    <w:rsid w:val="00A5018D"/>
    <w:rsid w:val="00A55286"/>
    <w:rsid w:val="00A556AB"/>
    <w:rsid w:val="00A56E3A"/>
    <w:rsid w:val="00A56EB2"/>
    <w:rsid w:val="00A5729D"/>
    <w:rsid w:val="00A57973"/>
    <w:rsid w:val="00A604A4"/>
    <w:rsid w:val="00A61B7D"/>
    <w:rsid w:val="00A62004"/>
    <w:rsid w:val="00A62333"/>
    <w:rsid w:val="00A62393"/>
    <w:rsid w:val="00A62D29"/>
    <w:rsid w:val="00A64989"/>
    <w:rsid w:val="00A6605B"/>
    <w:rsid w:val="00A66ADC"/>
    <w:rsid w:val="00A704E2"/>
    <w:rsid w:val="00A7147D"/>
    <w:rsid w:val="00A7186E"/>
    <w:rsid w:val="00A7682A"/>
    <w:rsid w:val="00A81B15"/>
    <w:rsid w:val="00A8204C"/>
    <w:rsid w:val="00A837FF"/>
    <w:rsid w:val="00A84052"/>
    <w:rsid w:val="00A84DC8"/>
    <w:rsid w:val="00A85DBC"/>
    <w:rsid w:val="00A87FEB"/>
    <w:rsid w:val="00A9253A"/>
    <w:rsid w:val="00A92879"/>
    <w:rsid w:val="00A93F9F"/>
    <w:rsid w:val="00A9420E"/>
    <w:rsid w:val="00A94458"/>
    <w:rsid w:val="00A97648"/>
    <w:rsid w:val="00AA0964"/>
    <w:rsid w:val="00AA1CFD"/>
    <w:rsid w:val="00AA202A"/>
    <w:rsid w:val="00AA2239"/>
    <w:rsid w:val="00AA33D2"/>
    <w:rsid w:val="00AA6F2A"/>
    <w:rsid w:val="00AB0C57"/>
    <w:rsid w:val="00AB1195"/>
    <w:rsid w:val="00AB2577"/>
    <w:rsid w:val="00AB2C47"/>
    <w:rsid w:val="00AB4182"/>
    <w:rsid w:val="00AB4611"/>
    <w:rsid w:val="00AB4A49"/>
    <w:rsid w:val="00AB66FE"/>
    <w:rsid w:val="00AB671A"/>
    <w:rsid w:val="00AB6ABA"/>
    <w:rsid w:val="00AB7643"/>
    <w:rsid w:val="00AC171E"/>
    <w:rsid w:val="00AC2185"/>
    <w:rsid w:val="00AC27DB"/>
    <w:rsid w:val="00AC333C"/>
    <w:rsid w:val="00AC5E73"/>
    <w:rsid w:val="00AC6D6B"/>
    <w:rsid w:val="00AC79FA"/>
    <w:rsid w:val="00AD03FD"/>
    <w:rsid w:val="00AD249C"/>
    <w:rsid w:val="00AD5175"/>
    <w:rsid w:val="00AD6C3B"/>
    <w:rsid w:val="00AD7736"/>
    <w:rsid w:val="00AD77A1"/>
    <w:rsid w:val="00AE10CE"/>
    <w:rsid w:val="00AE1397"/>
    <w:rsid w:val="00AE4422"/>
    <w:rsid w:val="00AE6CA0"/>
    <w:rsid w:val="00AE70D4"/>
    <w:rsid w:val="00AE7868"/>
    <w:rsid w:val="00AF0407"/>
    <w:rsid w:val="00AF049B"/>
    <w:rsid w:val="00AF0AB2"/>
    <w:rsid w:val="00AF1397"/>
    <w:rsid w:val="00AF2AA9"/>
    <w:rsid w:val="00AF2D01"/>
    <w:rsid w:val="00AF4706"/>
    <w:rsid w:val="00AF4D8B"/>
    <w:rsid w:val="00AF691F"/>
    <w:rsid w:val="00B0232B"/>
    <w:rsid w:val="00B049D3"/>
    <w:rsid w:val="00B05C31"/>
    <w:rsid w:val="00B0620C"/>
    <w:rsid w:val="00B067CA"/>
    <w:rsid w:val="00B12B26"/>
    <w:rsid w:val="00B13ACB"/>
    <w:rsid w:val="00B13EB9"/>
    <w:rsid w:val="00B163F8"/>
    <w:rsid w:val="00B169E3"/>
    <w:rsid w:val="00B2332A"/>
    <w:rsid w:val="00B2472D"/>
    <w:rsid w:val="00B24CA0"/>
    <w:rsid w:val="00B2549F"/>
    <w:rsid w:val="00B25984"/>
    <w:rsid w:val="00B26014"/>
    <w:rsid w:val="00B27B04"/>
    <w:rsid w:val="00B32289"/>
    <w:rsid w:val="00B34011"/>
    <w:rsid w:val="00B365F3"/>
    <w:rsid w:val="00B37569"/>
    <w:rsid w:val="00B37847"/>
    <w:rsid w:val="00B4108D"/>
    <w:rsid w:val="00B433F9"/>
    <w:rsid w:val="00B45DC5"/>
    <w:rsid w:val="00B45E03"/>
    <w:rsid w:val="00B53687"/>
    <w:rsid w:val="00B550A7"/>
    <w:rsid w:val="00B56013"/>
    <w:rsid w:val="00B5651A"/>
    <w:rsid w:val="00B56DB4"/>
    <w:rsid w:val="00B57265"/>
    <w:rsid w:val="00B60823"/>
    <w:rsid w:val="00B609E1"/>
    <w:rsid w:val="00B61A6F"/>
    <w:rsid w:val="00B633AE"/>
    <w:rsid w:val="00B665D2"/>
    <w:rsid w:val="00B6700E"/>
    <w:rsid w:val="00B6737C"/>
    <w:rsid w:val="00B7024E"/>
    <w:rsid w:val="00B7203B"/>
    <w:rsid w:val="00B7214D"/>
    <w:rsid w:val="00B727D9"/>
    <w:rsid w:val="00B728E8"/>
    <w:rsid w:val="00B74372"/>
    <w:rsid w:val="00B74B72"/>
    <w:rsid w:val="00B750A3"/>
    <w:rsid w:val="00B75525"/>
    <w:rsid w:val="00B80283"/>
    <w:rsid w:val="00B8095F"/>
    <w:rsid w:val="00B80B0C"/>
    <w:rsid w:val="00B80B11"/>
    <w:rsid w:val="00B831AE"/>
    <w:rsid w:val="00B8446C"/>
    <w:rsid w:val="00B8691C"/>
    <w:rsid w:val="00B87725"/>
    <w:rsid w:val="00B91582"/>
    <w:rsid w:val="00B92F6C"/>
    <w:rsid w:val="00B9388A"/>
    <w:rsid w:val="00B95EA2"/>
    <w:rsid w:val="00B97C8A"/>
    <w:rsid w:val="00BA259A"/>
    <w:rsid w:val="00BA259C"/>
    <w:rsid w:val="00BA29D3"/>
    <w:rsid w:val="00BA307F"/>
    <w:rsid w:val="00BA344A"/>
    <w:rsid w:val="00BA5280"/>
    <w:rsid w:val="00BA6E95"/>
    <w:rsid w:val="00BA7DD8"/>
    <w:rsid w:val="00BB14F1"/>
    <w:rsid w:val="00BB3EED"/>
    <w:rsid w:val="00BB4349"/>
    <w:rsid w:val="00BB504E"/>
    <w:rsid w:val="00BB572E"/>
    <w:rsid w:val="00BB599A"/>
    <w:rsid w:val="00BB5D98"/>
    <w:rsid w:val="00BB74FD"/>
    <w:rsid w:val="00BB7764"/>
    <w:rsid w:val="00BC3AA0"/>
    <w:rsid w:val="00BC52F0"/>
    <w:rsid w:val="00BC57C6"/>
    <w:rsid w:val="00BC5982"/>
    <w:rsid w:val="00BC60BF"/>
    <w:rsid w:val="00BC6D9C"/>
    <w:rsid w:val="00BC7DEC"/>
    <w:rsid w:val="00BD28BF"/>
    <w:rsid w:val="00BD2D12"/>
    <w:rsid w:val="00BD325B"/>
    <w:rsid w:val="00BD35A9"/>
    <w:rsid w:val="00BD6404"/>
    <w:rsid w:val="00BD7152"/>
    <w:rsid w:val="00BE174E"/>
    <w:rsid w:val="00BE23DA"/>
    <w:rsid w:val="00BE33AE"/>
    <w:rsid w:val="00BE456A"/>
    <w:rsid w:val="00BE52DC"/>
    <w:rsid w:val="00BE5F08"/>
    <w:rsid w:val="00BE7EE0"/>
    <w:rsid w:val="00BF025B"/>
    <w:rsid w:val="00BF044C"/>
    <w:rsid w:val="00BF046F"/>
    <w:rsid w:val="00BF71F4"/>
    <w:rsid w:val="00C016D9"/>
    <w:rsid w:val="00C01D50"/>
    <w:rsid w:val="00C056DC"/>
    <w:rsid w:val="00C06DF7"/>
    <w:rsid w:val="00C116C5"/>
    <w:rsid w:val="00C11DB7"/>
    <w:rsid w:val="00C11E4A"/>
    <w:rsid w:val="00C12835"/>
    <w:rsid w:val="00C1329B"/>
    <w:rsid w:val="00C1348A"/>
    <w:rsid w:val="00C14E6A"/>
    <w:rsid w:val="00C1572F"/>
    <w:rsid w:val="00C20022"/>
    <w:rsid w:val="00C20BA6"/>
    <w:rsid w:val="00C20FB6"/>
    <w:rsid w:val="00C2354B"/>
    <w:rsid w:val="00C23D76"/>
    <w:rsid w:val="00C24C05"/>
    <w:rsid w:val="00C24D2F"/>
    <w:rsid w:val="00C258CF"/>
    <w:rsid w:val="00C26222"/>
    <w:rsid w:val="00C26D5C"/>
    <w:rsid w:val="00C27E4F"/>
    <w:rsid w:val="00C31283"/>
    <w:rsid w:val="00C33C48"/>
    <w:rsid w:val="00C340E5"/>
    <w:rsid w:val="00C34AB8"/>
    <w:rsid w:val="00C35143"/>
    <w:rsid w:val="00C35AA7"/>
    <w:rsid w:val="00C35E0D"/>
    <w:rsid w:val="00C3780D"/>
    <w:rsid w:val="00C37DB2"/>
    <w:rsid w:val="00C4016E"/>
    <w:rsid w:val="00C404C3"/>
    <w:rsid w:val="00C410F7"/>
    <w:rsid w:val="00C41116"/>
    <w:rsid w:val="00C414A8"/>
    <w:rsid w:val="00C41E95"/>
    <w:rsid w:val="00C42CBA"/>
    <w:rsid w:val="00C435BC"/>
    <w:rsid w:val="00C43BA1"/>
    <w:rsid w:val="00C43DAB"/>
    <w:rsid w:val="00C45E17"/>
    <w:rsid w:val="00C470EF"/>
    <w:rsid w:val="00C47F08"/>
    <w:rsid w:val="00C514A6"/>
    <w:rsid w:val="00C51F98"/>
    <w:rsid w:val="00C526F1"/>
    <w:rsid w:val="00C53EA6"/>
    <w:rsid w:val="00C55E9C"/>
    <w:rsid w:val="00C564C4"/>
    <w:rsid w:val="00C5734B"/>
    <w:rsid w:val="00C5739F"/>
    <w:rsid w:val="00C57CF0"/>
    <w:rsid w:val="00C61379"/>
    <w:rsid w:val="00C621DE"/>
    <w:rsid w:val="00C62C83"/>
    <w:rsid w:val="00C62F00"/>
    <w:rsid w:val="00C62F53"/>
    <w:rsid w:val="00C63557"/>
    <w:rsid w:val="00C649BD"/>
    <w:rsid w:val="00C65891"/>
    <w:rsid w:val="00C66AC9"/>
    <w:rsid w:val="00C70F29"/>
    <w:rsid w:val="00C715F0"/>
    <w:rsid w:val="00C724D3"/>
    <w:rsid w:val="00C72951"/>
    <w:rsid w:val="00C734AD"/>
    <w:rsid w:val="00C73968"/>
    <w:rsid w:val="00C7411B"/>
    <w:rsid w:val="00C74C71"/>
    <w:rsid w:val="00C76577"/>
    <w:rsid w:val="00C77262"/>
    <w:rsid w:val="00C77DD9"/>
    <w:rsid w:val="00C8198D"/>
    <w:rsid w:val="00C82C7B"/>
    <w:rsid w:val="00C83BE6"/>
    <w:rsid w:val="00C85354"/>
    <w:rsid w:val="00C855DC"/>
    <w:rsid w:val="00C86ABA"/>
    <w:rsid w:val="00C9209C"/>
    <w:rsid w:val="00C93D7E"/>
    <w:rsid w:val="00C943F3"/>
    <w:rsid w:val="00C947DC"/>
    <w:rsid w:val="00C9645C"/>
    <w:rsid w:val="00CA03A9"/>
    <w:rsid w:val="00CA03B7"/>
    <w:rsid w:val="00CA08C6"/>
    <w:rsid w:val="00CA0A77"/>
    <w:rsid w:val="00CA2401"/>
    <w:rsid w:val="00CA2729"/>
    <w:rsid w:val="00CA3057"/>
    <w:rsid w:val="00CA45F8"/>
    <w:rsid w:val="00CB0305"/>
    <w:rsid w:val="00CB33C7"/>
    <w:rsid w:val="00CB4896"/>
    <w:rsid w:val="00CB4D00"/>
    <w:rsid w:val="00CB5E16"/>
    <w:rsid w:val="00CB6DA7"/>
    <w:rsid w:val="00CB7E4C"/>
    <w:rsid w:val="00CC25B4"/>
    <w:rsid w:val="00CC28B7"/>
    <w:rsid w:val="00CC3EF0"/>
    <w:rsid w:val="00CC41E4"/>
    <w:rsid w:val="00CC547D"/>
    <w:rsid w:val="00CC5828"/>
    <w:rsid w:val="00CC5F88"/>
    <w:rsid w:val="00CC69C8"/>
    <w:rsid w:val="00CC77A2"/>
    <w:rsid w:val="00CD307E"/>
    <w:rsid w:val="00CD4AE7"/>
    <w:rsid w:val="00CD54F4"/>
    <w:rsid w:val="00CD5EAE"/>
    <w:rsid w:val="00CD629F"/>
    <w:rsid w:val="00CD63A7"/>
    <w:rsid w:val="00CD6A1B"/>
    <w:rsid w:val="00CE0A7F"/>
    <w:rsid w:val="00CE1718"/>
    <w:rsid w:val="00CE2DC8"/>
    <w:rsid w:val="00CE3FCC"/>
    <w:rsid w:val="00CE720B"/>
    <w:rsid w:val="00CE7B82"/>
    <w:rsid w:val="00CF0F5D"/>
    <w:rsid w:val="00CF3315"/>
    <w:rsid w:val="00CF34B3"/>
    <w:rsid w:val="00CF412B"/>
    <w:rsid w:val="00CF4156"/>
    <w:rsid w:val="00CF4969"/>
    <w:rsid w:val="00CF4E4E"/>
    <w:rsid w:val="00CF55A0"/>
    <w:rsid w:val="00CF6FAE"/>
    <w:rsid w:val="00D0036C"/>
    <w:rsid w:val="00D036FA"/>
    <w:rsid w:val="00D03D00"/>
    <w:rsid w:val="00D04071"/>
    <w:rsid w:val="00D05C30"/>
    <w:rsid w:val="00D10052"/>
    <w:rsid w:val="00D11359"/>
    <w:rsid w:val="00D12F9A"/>
    <w:rsid w:val="00D14278"/>
    <w:rsid w:val="00D14D2D"/>
    <w:rsid w:val="00D221B2"/>
    <w:rsid w:val="00D23F3F"/>
    <w:rsid w:val="00D2424C"/>
    <w:rsid w:val="00D242E8"/>
    <w:rsid w:val="00D2430B"/>
    <w:rsid w:val="00D24D07"/>
    <w:rsid w:val="00D2541C"/>
    <w:rsid w:val="00D260B9"/>
    <w:rsid w:val="00D27D7A"/>
    <w:rsid w:val="00D3188C"/>
    <w:rsid w:val="00D31913"/>
    <w:rsid w:val="00D3276B"/>
    <w:rsid w:val="00D33B54"/>
    <w:rsid w:val="00D35F9B"/>
    <w:rsid w:val="00D362CA"/>
    <w:rsid w:val="00D365AA"/>
    <w:rsid w:val="00D369FD"/>
    <w:rsid w:val="00D36B69"/>
    <w:rsid w:val="00D408DD"/>
    <w:rsid w:val="00D42B29"/>
    <w:rsid w:val="00D45D72"/>
    <w:rsid w:val="00D47861"/>
    <w:rsid w:val="00D50573"/>
    <w:rsid w:val="00D51514"/>
    <w:rsid w:val="00D519FA"/>
    <w:rsid w:val="00D520E4"/>
    <w:rsid w:val="00D5370D"/>
    <w:rsid w:val="00D53A38"/>
    <w:rsid w:val="00D54706"/>
    <w:rsid w:val="00D55915"/>
    <w:rsid w:val="00D56C58"/>
    <w:rsid w:val="00D56F08"/>
    <w:rsid w:val="00D575DD"/>
    <w:rsid w:val="00D57DFA"/>
    <w:rsid w:val="00D610E8"/>
    <w:rsid w:val="00D63E7B"/>
    <w:rsid w:val="00D6507D"/>
    <w:rsid w:val="00D66705"/>
    <w:rsid w:val="00D67FCF"/>
    <w:rsid w:val="00D709CE"/>
    <w:rsid w:val="00D71F73"/>
    <w:rsid w:val="00D728A5"/>
    <w:rsid w:val="00D72F1A"/>
    <w:rsid w:val="00D73A74"/>
    <w:rsid w:val="00D74E34"/>
    <w:rsid w:val="00D75169"/>
    <w:rsid w:val="00D80786"/>
    <w:rsid w:val="00D81CAB"/>
    <w:rsid w:val="00D8576F"/>
    <w:rsid w:val="00D8649C"/>
    <w:rsid w:val="00D8677F"/>
    <w:rsid w:val="00D90E51"/>
    <w:rsid w:val="00D9167E"/>
    <w:rsid w:val="00D91C5F"/>
    <w:rsid w:val="00D9434B"/>
    <w:rsid w:val="00D97F0C"/>
    <w:rsid w:val="00DA0AE6"/>
    <w:rsid w:val="00DA318A"/>
    <w:rsid w:val="00DA3A86"/>
    <w:rsid w:val="00DA4A03"/>
    <w:rsid w:val="00DB0FE6"/>
    <w:rsid w:val="00DB3718"/>
    <w:rsid w:val="00DB3933"/>
    <w:rsid w:val="00DB4A46"/>
    <w:rsid w:val="00DC055F"/>
    <w:rsid w:val="00DC0F55"/>
    <w:rsid w:val="00DC1CAD"/>
    <w:rsid w:val="00DC2500"/>
    <w:rsid w:val="00DC25BD"/>
    <w:rsid w:val="00DC283C"/>
    <w:rsid w:val="00DC342C"/>
    <w:rsid w:val="00DC4F72"/>
    <w:rsid w:val="00DC5455"/>
    <w:rsid w:val="00DC6AE1"/>
    <w:rsid w:val="00DC77DC"/>
    <w:rsid w:val="00DD0453"/>
    <w:rsid w:val="00DD0B76"/>
    <w:rsid w:val="00DD0C2C"/>
    <w:rsid w:val="00DD19DE"/>
    <w:rsid w:val="00DD28BC"/>
    <w:rsid w:val="00DD3699"/>
    <w:rsid w:val="00DD36DE"/>
    <w:rsid w:val="00DD4B20"/>
    <w:rsid w:val="00DD6444"/>
    <w:rsid w:val="00DD662F"/>
    <w:rsid w:val="00DE1788"/>
    <w:rsid w:val="00DE2A8F"/>
    <w:rsid w:val="00DE3086"/>
    <w:rsid w:val="00DE31F0"/>
    <w:rsid w:val="00DE322E"/>
    <w:rsid w:val="00DE33B3"/>
    <w:rsid w:val="00DE3D1C"/>
    <w:rsid w:val="00DE3D83"/>
    <w:rsid w:val="00DE464F"/>
    <w:rsid w:val="00DE4721"/>
    <w:rsid w:val="00DF1800"/>
    <w:rsid w:val="00DF4DD5"/>
    <w:rsid w:val="00DF5482"/>
    <w:rsid w:val="00E01C41"/>
    <w:rsid w:val="00E0227D"/>
    <w:rsid w:val="00E039F0"/>
    <w:rsid w:val="00E04B84"/>
    <w:rsid w:val="00E05A24"/>
    <w:rsid w:val="00E06466"/>
    <w:rsid w:val="00E06835"/>
    <w:rsid w:val="00E06FDA"/>
    <w:rsid w:val="00E112C7"/>
    <w:rsid w:val="00E13B21"/>
    <w:rsid w:val="00E15CED"/>
    <w:rsid w:val="00E160A5"/>
    <w:rsid w:val="00E1646F"/>
    <w:rsid w:val="00E16673"/>
    <w:rsid w:val="00E1713D"/>
    <w:rsid w:val="00E20A43"/>
    <w:rsid w:val="00E20E30"/>
    <w:rsid w:val="00E22985"/>
    <w:rsid w:val="00E23898"/>
    <w:rsid w:val="00E24F58"/>
    <w:rsid w:val="00E2758D"/>
    <w:rsid w:val="00E319F1"/>
    <w:rsid w:val="00E33CD2"/>
    <w:rsid w:val="00E37EFF"/>
    <w:rsid w:val="00E40E90"/>
    <w:rsid w:val="00E43231"/>
    <w:rsid w:val="00E43E32"/>
    <w:rsid w:val="00E45C7E"/>
    <w:rsid w:val="00E47BF7"/>
    <w:rsid w:val="00E531EB"/>
    <w:rsid w:val="00E54874"/>
    <w:rsid w:val="00E54B6F"/>
    <w:rsid w:val="00E54E9D"/>
    <w:rsid w:val="00E55ACA"/>
    <w:rsid w:val="00E576A9"/>
    <w:rsid w:val="00E57B74"/>
    <w:rsid w:val="00E606DC"/>
    <w:rsid w:val="00E62EAE"/>
    <w:rsid w:val="00E65BC6"/>
    <w:rsid w:val="00E661FF"/>
    <w:rsid w:val="00E6732E"/>
    <w:rsid w:val="00E71733"/>
    <w:rsid w:val="00E726EB"/>
    <w:rsid w:val="00E72CF1"/>
    <w:rsid w:val="00E733C2"/>
    <w:rsid w:val="00E7374E"/>
    <w:rsid w:val="00E738A5"/>
    <w:rsid w:val="00E75242"/>
    <w:rsid w:val="00E8069F"/>
    <w:rsid w:val="00E80B52"/>
    <w:rsid w:val="00E824C3"/>
    <w:rsid w:val="00E82B36"/>
    <w:rsid w:val="00E840B3"/>
    <w:rsid w:val="00E84D10"/>
    <w:rsid w:val="00E85081"/>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73DF"/>
    <w:rsid w:val="00EB0644"/>
    <w:rsid w:val="00EB0829"/>
    <w:rsid w:val="00EB37C6"/>
    <w:rsid w:val="00EB37DD"/>
    <w:rsid w:val="00EB3B36"/>
    <w:rsid w:val="00EB3F2E"/>
    <w:rsid w:val="00EB49E1"/>
    <w:rsid w:val="00EB61AE"/>
    <w:rsid w:val="00EC322D"/>
    <w:rsid w:val="00EC44EE"/>
    <w:rsid w:val="00EC4A99"/>
    <w:rsid w:val="00EC6353"/>
    <w:rsid w:val="00EC7386"/>
    <w:rsid w:val="00ED285E"/>
    <w:rsid w:val="00ED31C1"/>
    <w:rsid w:val="00ED383A"/>
    <w:rsid w:val="00ED6BA1"/>
    <w:rsid w:val="00EE1080"/>
    <w:rsid w:val="00EE13DB"/>
    <w:rsid w:val="00EE4032"/>
    <w:rsid w:val="00EE4B74"/>
    <w:rsid w:val="00EF099A"/>
    <w:rsid w:val="00EF1EC5"/>
    <w:rsid w:val="00EF201C"/>
    <w:rsid w:val="00EF46C3"/>
    <w:rsid w:val="00EF4C88"/>
    <w:rsid w:val="00EF55EB"/>
    <w:rsid w:val="00F00DCC"/>
    <w:rsid w:val="00F01431"/>
    <w:rsid w:val="00F0156F"/>
    <w:rsid w:val="00F0327C"/>
    <w:rsid w:val="00F0366E"/>
    <w:rsid w:val="00F042D5"/>
    <w:rsid w:val="00F05AC8"/>
    <w:rsid w:val="00F05B36"/>
    <w:rsid w:val="00F06193"/>
    <w:rsid w:val="00F065B2"/>
    <w:rsid w:val="00F06622"/>
    <w:rsid w:val="00F06846"/>
    <w:rsid w:val="00F07167"/>
    <w:rsid w:val="00F07190"/>
    <w:rsid w:val="00F072D8"/>
    <w:rsid w:val="00F07CE0"/>
    <w:rsid w:val="00F101B5"/>
    <w:rsid w:val="00F115F5"/>
    <w:rsid w:val="00F12E18"/>
    <w:rsid w:val="00F13D05"/>
    <w:rsid w:val="00F15C19"/>
    <w:rsid w:val="00F1679D"/>
    <w:rsid w:val="00F1682C"/>
    <w:rsid w:val="00F1701A"/>
    <w:rsid w:val="00F17181"/>
    <w:rsid w:val="00F2040A"/>
    <w:rsid w:val="00F20489"/>
    <w:rsid w:val="00F20B91"/>
    <w:rsid w:val="00F21139"/>
    <w:rsid w:val="00F2188B"/>
    <w:rsid w:val="00F236CF"/>
    <w:rsid w:val="00F24B8B"/>
    <w:rsid w:val="00F2641D"/>
    <w:rsid w:val="00F30D2E"/>
    <w:rsid w:val="00F32D7B"/>
    <w:rsid w:val="00F342AD"/>
    <w:rsid w:val="00F35516"/>
    <w:rsid w:val="00F3566D"/>
    <w:rsid w:val="00F35790"/>
    <w:rsid w:val="00F364E9"/>
    <w:rsid w:val="00F40860"/>
    <w:rsid w:val="00F40B0E"/>
    <w:rsid w:val="00F4136D"/>
    <w:rsid w:val="00F41851"/>
    <w:rsid w:val="00F4212E"/>
    <w:rsid w:val="00F42C20"/>
    <w:rsid w:val="00F43E34"/>
    <w:rsid w:val="00F46D45"/>
    <w:rsid w:val="00F528EB"/>
    <w:rsid w:val="00F52FB5"/>
    <w:rsid w:val="00F53053"/>
    <w:rsid w:val="00F53FE2"/>
    <w:rsid w:val="00F575FF"/>
    <w:rsid w:val="00F60B57"/>
    <w:rsid w:val="00F618EF"/>
    <w:rsid w:val="00F65582"/>
    <w:rsid w:val="00F65C14"/>
    <w:rsid w:val="00F667A8"/>
    <w:rsid w:val="00F66E75"/>
    <w:rsid w:val="00F709B7"/>
    <w:rsid w:val="00F70C92"/>
    <w:rsid w:val="00F70D8A"/>
    <w:rsid w:val="00F714F9"/>
    <w:rsid w:val="00F72E26"/>
    <w:rsid w:val="00F75FD6"/>
    <w:rsid w:val="00F77241"/>
    <w:rsid w:val="00F77EB0"/>
    <w:rsid w:val="00F85E0F"/>
    <w:rsid w:val="00F86ACE"/>
    <w:rsid w:val="00F87CDD"/>
    <w:rsid w:val="00F933F0"/>
    <w:rsid w:val="00F937A3"/>
    <w:rsid w:val="00F93DE8"/>
    <w:rsid w:val="00F94715"/>
    <w:rsid w:val="00F9644E"/>
    <w:rsid w:val="00F96A3D"/>
    <w:rsid w:val="00F97EA5"/>
    <w:rsid w:val="00FA234B"/>
    <w:rsid w:val="00FA3B84"/>
    <w:rsid w:val="00FA4718"/>
    <w:rsid w:val="00FA4A4D"/>
    <w:rsid w:val="00FA5848"/>
    <w:rsid w:val="00FA6899"/>
    <w:rsid w:val="00FA7777"/>
    <w:rsid w:val="00FA7B62"/>
    <w:rsid w:val="00FA7F3D"/>
    <w:rsid w:val="00FB38D8"/>
    <w:rsid w:val="00FB41B5"/>
    <w:rsid w:val="00FB70DE"/>
    <w:rsid w:val="00FC02B8"/>
    <w:rsid w:val="00FC051F"/>
    <w:rsid w:val="00FC06FF"/>
    <w:rsid w:val="00FC103D"/>
    <w:rsid w:val="00FC34D5"/>
    <w:rsid w:val="00FC43B7"/>
    <w:rsid w:val="00FC45F4"/>
    <w:rsid w:val="00FC50EA"/>
    <w:rsid w:val="00FC6287"/>
    <w:rsid w:val="00FC69B4"/>
    <w:rsid w:val="00FC701C"/>
    <w:rsid w:val="00FD0694"/>
    <w:rsid w:val="00FD25BE"/>
    <w:rsid w:val="00FD2E70"/>
    <w:rsid w:val="00FD3A60"/>
    <w:rsid w:val="00FD3B06"/>
    <w:rsid w:val="00FD5A72"/>
    <w:rsid w:val="00FD678D"/>
    <w:rsid w:val="00FD6D32"/>
    <w:rsid w:val="00FD76FC"/>
    <w:rsid w:val="00FD7AA7"/>
    <w:rsid w:val="00FD7B87"/>
    <w:rsid w:val="00FE3E72"/>
    <w:rsid w:val="00FE4FB8"/>
    <w:rsid w:val="00FE536A"/>
    <w:rsid w:val="00FE7E9C"/>
    <w:rsid w:val="00FF0BC5"/>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27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B434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B434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7"/>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6"/>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8"/>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styleId="UnresolvedMention">
    <w:name w:val="Unresolved Mention"/>
    <w:basedOn w:val="DefaultParagraphFont"/>
    <w:uiPriority w:val="99"/>
    <w:semiHidden/>
    <w:unhideWhenUsed/>
    <w:rsid w:val="0096027C"/>
    <w:rPr>
      <w:color w:val="605E5C"/>
      <w:shd w:val="clear" w:color="auto" w:fill="E1DFDD"/>
    </w:rPr>
  </w:style>
  <w:style w:type="paragraph" w:customStyle="1" w:styleId="References">
    <w:name w:val="References"/>
    <w:basedOn w:val="Normal"/>
    <w:uiPriority w:val="99"/>
    <w:rsid w:val="00CC28B7"/>
    <w:pPr>
      <w:numPr>
        <w:numId w:val="63"/>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12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63361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5655770">
      <w:bodyDiv w:val="1"/>
      <w:marLeft w:val="0"/>
      <w:marRight w:val="0"/>
      <w:marTop w:val="0"/>
      <w:marBottom w:val="0"/>
      <w:divBdr>
        <w:top w:val="none" w:sz="0" w:space="0" w:color="auto"/>
        <w:left w:val="none" w:sz="0" w:space="0" w:color="auto"/>
        <w:bottom w:val="none" w:sz="0" w:space="0" w:color="auto"/>
        <w:right w:val="none" w:sz="0" w:space="0" w:color="auto"/>
      </w:divBdr>
      <w:divsChild>
        <w:div w:id="1104620041">
          <w:marLeft w:val="0"/>
          <w:marRight w:val="0"/>
          <w:marTop w:val="0"/>
          <w:marBottom w:val="0"/>
          <w:divBdr>
            <w:top w:val="none" w:sz="0" w:space="0" w:color="auto"/>
            <w:left w:val="none" w:sz="0" w:space="0" w:color="auto"/>
            <w:bottom w:val="none" w:sz="0" w:space="0" w:color="auto"/>
            <w:right w:val="none" w:sz="0" w:space="0" w:color="auto"/>
          </w:divBdr>
        </w:div>
      </w:divsChild>
    </w:div>
    <w:div w:id="9502362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365239">
      <w:bodyDiv w:val="1"/>
      <w:marLeft w:val="0"/>
      <w:marRight w:val="0"/>
      <w:marTop w:val="0"/>
      <w:marBottom w:val="0"/>
      <w:divBdr>
        <w:top w:val="none" w:sz="0" w:space="0" w:color="auto"/>
        <w:left w:val="none" w:sz="0" w:space="0" w:color="auto"/>
        <w:bottom w:val="none" w:sz="0" w:space="0" w:color="auto"/>
        <w:right w:val="none" w:sz="0" w:space="0" w:color="auto"/>
      </w:divBdr>
      <w:divsChild>
        <w:div w:id="1684043356">
          <w:marLeft w:val="0"/>
          <w:marRight w:val="0"/>
          <w:marTop w:val="0"/>
          <w:marBottom w:val="0"/>
          <w:divBdr>
            <w:top w:val="none" w:sz="0" w:space="0" w:color="auto"/>
            <w:left w:val="none" w:sz="0" w:space="0" w:color="auto"/>
            <w:bottom w:val="none" w:sz="0" w:space="0" w:color="auto"/>
            <w:right w:val="none" w:sz="0" w:space="0" w:color="auto"/>
          </w:divBdr>
        </w:div>
      </w:divsChild>
    </w:div>
    <w:div w:id="143802071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4376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5AIRPNAIUNRU-1328258698-17408</_dlc_DocId>
    <_dlc_DocIdUrl xmlns="71c5aaf6-e6ce-465b-b873-5148d2a4c105">
      <Url>https://nokia.sharepoint.com/sites/c5g/5gradio/_layouts/15/DocIdRedir.aspx?ID=5AIRPNAIUNRU-1328258698-17408</Url>
      <Description>5AIRPNAIUNRU-1328258698-17408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A48FF816-C625-4957-9774-13E4A11CBEB3}">
  <ds:schemaRefs>
    <ds:schemaRef ds:uri="http://schemas.microsoft.com/sharepoint/events"/>
  </ds:schemaRefs>
</ds:datastoreItem>
</file>

<file path=customXml/itemProps3.xml><?xml version="1.0" encoding="utf-8"?>
<ds:datastoreItem xmlns:ds="http://schemas.openxmlformats.org/officeDocument/2006/customXml" ds:itemID="{B89009B1-10B5-4BCA-999E-FB3E0A69CA3B}">
  <ds:schemaRefs>
    <ds:schemaRef ds:uri="Microsoft.SharePoint.Taxonomy.ContentTypeSync"/>
  </ds:schemaRefs>
</ds:datastoreItem>
</file>

<file path=customXml/itemProps4.xml><?xml version="1.0" encoding="utf-8"?>
<ds:datastoreItem xmlns:ds="http://schemas.openxmlformats.org/officeDocument/2006/customXml" ds:itemID="{A2589475-E838-4B67-892E-A1D18172FD73}">
  <ds:schemaRefs>
    <ds:schemaRef ds:uri="http://schemas.openxmlformats.org/officeDocument/2006/bibliography"/>
  </ds:schemaRefs>
</ds:datastoreItem>
</file>

<file path=customXml/itemProps5.xml><?xml version="1.0" encoding="utf-8"?>
<ds:datastoreItem xmlns:ds="http://schemas.openxmlformats.org/officeDocument/2006/customXml" ds:itemID="{B043F66D-2B9B-4D09-AA70-8887EC40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68</Pages>
  <Words>22860</Words>
  <Characters>130306</Characters>
  <Application>Microsoft Office Word</Application>
  <DocSecurity>0</DocSecurity>
  <Lines>1085</Lines>
  <Paragraphs>305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烜立 林</cp:lastModifiedBy>
  <cp:revision>9</cp:revision>
  <cp:lastPrinted>2019-04-25T01:09:00Z</cp:lastPrinted>
  <dcterms:created xsi:type="dcterms:W3CDTF">2022-10-13T23:12:00Z</dcterms:created>
  <dcterms:modified xsi:type="dcterms:W3CDTF">2022-10-13T23:40:00Z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MediaServiceImageTags">
    <vt:lpwstr/>
  </property>
  <property fmtid="{D5CDD505-2E9C-101B-9397-08002B2CF9AE}" pid="18" name="_dlc_DocIdItemGuid">
    <vt:lpwstr>2ce76330-dc23-4cc1-b304-82667da0227e</vt:lpwstr>
  </property>
</Properties>
</file>